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8C65F" w14:textId="04BE9F10" w:rsidR="004F5F86" w:rsidRPr="005F112B" w:rsidRDefault="0069621A" w:rsidP="004F5F86">
      <w:pPr>
        <w:rPr>
          <w:rFonts w:cs="Arial"/>
          <w:sz w:val="20"/>
          <w:szCs w:val="20"/>
        </w:rPr>
      </w:pPr>
      <w:r w:rsidRPr="005F112B">
        <w:rPr>
          <w:rFonts w:cs="Arial"/>
          <w:noProof/>
          <w:sz w:val="20"/>
          <w:szCs w:val="20"/>
        </w:rPr>
        <w:drawing>
          <wp:inline distT="0" distB="0" distL="0" distR="0" wp14:anchorId="1FE8DF5D" wp14:editId="1B970670">
            <wp:extent cx="5472430" cy="780760"/>
            <wp:effectExtent l="0" t="0" r="0" b="635"/>
            <wp:docPr id="1022778698" name="Slika 1" descr="Slika, ki vsebuje besede besedilo, posnetek zaslona, pisav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778698" name="Slika 1" descr="Slika, ki vsebuje besede besedilo, posnetek zaslona, pisava, vrstic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2430" cy="780760"/>
                    </a:xfrm>
                    <a:prstGeom prst="rect">
                      <a:avLst/>
                    </a:prstGeom>
                    <a:noFill/>
                    <a:ln>
                      <a:noFill/>
                    </a:ln>
                  </pic:spPr>
                </pic:pic>
              </a:graphicData>
            </a:graphic>
          </wp:inline>
        </w:drawing>
      </w:r>
    </w:p>
    <w:p w14:paraId="226EE41F" w14:textId="272D1419" w:rsidR="004F5F86" w:rsidRPr="005F112B" w:rsidRDefault="004F5F86" w:rsidP="004F5F86">
      <w:pPr>
        <w:rPr>
          <w:rFonts w:cs="Arial"/>
          <w:sz w:val="20"/>
          <w:szCs w:val="20"/>
        </w:rPr>
      </w:pPr>
    </w:p>
    <w:p w14:paraId="01CDF83D" w14:textId="4E24C2C6" w:rsidR="004F5F86" w:rsidRPr="005F112B" w:rsidRDefault="004F5F86" w:rsidP="004F5F86">
      <w:pPr>
        <w:rPr>
          <w:rFonts w:cs="Arial"/>
          <w:sz w:val="20"/>
          <w:szCs w:val="20"/>
        </w:rPr>
      </w:pPr>
    </w:p>
    <w:p w14:paraId="735117BE" w14:textId="19E4A2BE" w:rsidR="004F5F86" w:rsidRPr="005F112B" w:rsidRDefault="004F5F86" w:rsidP="004F5F86">
      <w:pPr>
        <w:rPr>
          <w:rFonts w:cs="Arial"/>
          <w:sz w:val="20"/>
          <w:szCs w:val="20"/>
        </w:rPr>
      </w:pPr>
    </w:p>
    <w:p w14:paraId="734407B2" w14:textId="5798CB17" w:rsidR="004F5F86" w:rsidRPr="005F112B" w:rsidRDefault="004F5F86" w:rsidP="004F5F86">
      <w:pPr>
        <w:rPr>
          <w:rFonts w:cs="Arial"/>
          <w:sz w:val="20"/>
          <w:szCs w:val="20"/>
        </w:rPr>
      </w:pPr>
    </w:p>
    <w:p w14:paraId="1BB41922" w14:textId="7714A97D" w:rsidR="004F5F86" w:rsidRPr="005F112B" w:rsidRDefault="004F5F86" w:rsidP="004F5F86">
      <w:pPr>
        <w:rPr>
          <w:rFonts w:cs="Arial"/>
          <w:sz w:val="20"/>
          <w:szCs w:val="20"/>
        </w:rPr>
      </w:pPr>
    </w:p>
    <w:p w14:paraId="6EB716DF" w14:textId="3D5232F1" w:rsidR="004F5F86" w:rsidRPr="005F112B" w:rsidRDefault="004F5F86" w:rsidP="004F5F86">
      <w:pPr>
        <w:rPr>
          <w:rFonts w:cs="Arial"/>
          <w:sz w:val="20"/>
          <w:szCs w:val="20"/>
        </w:rPr>
      </w:pPr>
    </w:p>
    <w:p w14:paraId="15790957" w14:textId="77777777" w:rsidR="004F5F86" w:rsidRPr="005F112B" w:rsidRDefault="004F5F86" w:rsidP="004F5F86">
      <w:pPr>
        <w:rPr>
          <w:rFonts w:cs="Arial"/>
          <w:sz w:val="20"/>
          <w:szCs w:val="20"/>
        </w:rPr>
      </w:pPr>
    </w:p>
    <w:p w14:paraId="45B48A18" w14:textId="58CB201D" w:rsidR="004F5F86" w:rsidRPr="005F112B" w:rsidRDefault="004F5F86" w:rsidP="004F5F86">
      <w:pPr>
        <w:rPr>
          <w:rFonts w:cs="Arial"/>
          <w:sz w:val="20"/>
          <w:szCs w:val="20"/>
        </w:rPr>
      </w:pPr>
    </w:p>
    <w:p w14:paraId="039BD42D" w14:textId="77777777" w:rsidR="004F5F86" w:rsidRPr="005F112B" w:rsidRDefault="004F5F86" w:rsidP="004F5F86">
      <w:pPr>
        <w:rPr>
          <w:rFonts w:cs="Arial"/>
          <w:sz w:val="20"/>
          <w:szCs w:val="20"/>
        </w:rPr>
      </w:pPr>
    </w:p>
    <w:p w14:paraId="7B1FC98F" w14:textId="77777777" w:rsidR="004F5F86" w:rsidRPr="005F112B" w:rsidRDefault="004F5F86" w:rsidP="004F5F86">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Arial" w:hAnsi="Arial" w:cs="Arial"/>
          <w:color w:val="auto"/>
          <w:sz w:val="20"/>
          <w:szCs w:val="20"/>
        </w:rPr>
      </w:pPr>
    </w:p>
    <w:p w14:paraId="4DDE7AE3" w14:textId="701D9824" w:rsidR="00082EF1" w:rsidRPr="005F112B" w:rsidRDefault="004F5F86" w:rsidP="00B00836">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left" w:pos="4408"/>
          <w:tab w:val="center" w:pos="4857"/>
        </w:tabs>
        <w:spacing w:before="0"/>
        <w:ind w:left="360"/>
        <w:jc w:val="center"/>
        <w:rPr>
          <w:rFonts w:ascii="Arial" w:hAnsi="Arial" w:cs="Arial"/>
          <w:color w:val="auto"/>
          <w:sz w:val="20"/>
          <w:szCs w:val="20"/>
        </w:rPr>
      </w:pPr>
      <w:r w:rsidRPr="005F112B">
        <w:rPr>
          <w:rFonts w:ascii="Arial" w:hAnsi="Arial" w:cs="Arial"/>
          <w:color w:val="auto"/>
          <w:sz w:val="20"/>
          <w:szCs w:val="20"/>
        </w:rPr>
        <w:tab/>
      </w:r>
      <w:r w:rsidR="00B00836" w:rsidRPr="005F112B">
        <w:rPr>
          <w:rFonts w:ascii="Arial" w:hAnsi="Arial" w:cs="Arial"/>
          <w:color w:val="auto"/>
          <w:sz w:val="20"/>
          <w:szCs w:val="20"/>
        </w:rPr>
        <w:t xml:space="preserve">III. </w:t>
      </w:r>
      <w:r w:rsidR="00082EF1" w:rsidRPr="005F112B">
        <w:rPr>
          <w:rFonts w:ascii="Arial" w:hAnsi="Arial" w:cs="Arial"/>
          <w:color w:val="auto"/>
          <w:sz w:val="20"/>
          <w:szCs w:val="20"/>
        </w:rPr>
        <w:t>OBRAZCI</w:t>
      </w:r>
    </w:p>
    <w:p w14:paraId="09B274A1" w14:textId="6C3B96F7" w:rsidR="00082EF1" w:rsidRPr="005F112B" w:rsidRDefault="00082EF1" w:rsidP="00A15ABF">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rPr>
          <w:rFonts w:ascii="Arial" w:hAnsi="Arial" w:cs="Arial"/>
          <w:color w:val="auto"/>
          <w:sz w:val="20"/>
          <w:szCs w:val="20"/>
        </w:rPr>
        <w:sectPr w:rsidR="00082EF1" w:rsidRPr="005F112B" w:rsidSect="004F5F86">
          <w:headerReference w:type="default" r:id="rId12"/>
          <w:footerReference w:type="default" r:id="rId13"/>
          <w:footerReference w:type="first" r:id="rId14"/>
          <w:pgSz w:w="11906" w:h="16838" w:code="9"/>
          <w:pgMar w:top="665" w:right="1418" w:bottom="1418" w:left="1134" w:header="397" w:footer="397" w:gutter="0"/>
          <w:cols w:space="708"/>
          <w:titlePg/>
          <w:docGrid w:linePitch="360"/>
        </w:sectPr>
      </w:pPr>
    </w:p>
    <w:p w14:paraId="51D570F2" w14:textId="16D45E8A" w:rsidR="00EB3675" w:rsidRPr="005F112B" w:rsidRDefault="00EB3675" w:rsidP="00A15ABF">
      <w:pPr>
        <w:tabs>
          <w:tab w:val="left" w:pos="6061"/>
        </w:tabs>
        <w:rPr>
          <w:rFonts w:cs="Arial"/>
          <w:b/>
          <w:sz w:val="20"/>
          <w:szCs w:val="20"/>
        </w:rPr>
      </w:pPr>
    </w:p>
    <w:p w14:paraId="45A171CD" w14:textId="77777777" w:rsidR="00A15ABF" w:rsidRPr="005F112B" w:rsidRDefault="00A15ABF" w:rsidP="00A15ABF">
      <w:pPr>
        <w:jc w:val="center"/>
        <w:rPr>
          <w:rFonts w:cs="Arial"/>
          <w:b/>
          <w:sz w:val="20"/>
          <w:szCs w:val="20"/>
        </w:rPr>
      </w:pPr>
      <w:r w:rsidRPr="005F112B">
        <w:rPr>
          <w:rFonts w:cs="Arial"/>
          <w:b/>
          <w:sz w:val="20"/>
          <w:szCs w:val="20"/>
        </w:rPr>
        <w:t>PREDRAČUN (OBR-1)</w:t>
      </w:r>
    </w:p>
    <w:p w14:paraId="30CF928A" w14:textId="77777777" w:rsidR="00A15ABF" w:rsidRPr="005F112B" w:rsidRDefault="00A15ABF" w:rsidP="00A15ABF">
      <w:pPr>
        <w:tabs>
          <w:tab w:val="left" w:pos="6061"/>
        </w:tabs>
        <w:rPr>
          <w:rFonts w:cs="Arial"/>
          <w:sz w:val="20"/>
          <w:szCs w:val="20"/>
        </w:rPr>
      </w:pPr>
      <w:r w:rsidRPr="005F112B">
        <w:rPr>
          <w:rFonts w:cs="Arial"/>
          <w:sz w:val="20"/>
          <w:szCs w:val="20"/>
        </w:rPr>
        <w:tab/>
      </w:r>
    </w:p>
    <w:p w14:paraId="6CB59717" w14:textId="77777777" w:rsidR="00A15ABF" w:rsidRPr="005F112B" w:rsidRDefault="00A15ABF" w:rsidP="00A15ABF">
      <w:pPr>
        <w:tabs>
          <w:tab w:val="left" w:pos="6061"/>
        </w:tabs>
        <w:rPr>
          <w:rFonts w:cs="Arial"/>
          <w:sz w:val="20"/>
          <w:szCs w:val="20"/>
        </w:rPr>
      </w:pPr>
    </w:p>
    <w:p w14:paraId="7061CECE" w14:textId="77777777" w:rsidR="00A15ABF" w:rsidRPr="005F112B" w:rsidRDefault="00A15ABF" w:rsidP="00A15ABF">
      <w:pPr>
        <w:tabs>
          <w:tab w:val="left" w:pos="6061"/>
        </w:tabs>
        <w:rPr>
          <w:rFonts w:cs="Arial"/>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6389"/>
      </w:tblGrid>
      <w:tr w:rsidR="00A15ABF" w:rsidRPr="005F112B" w14:paraId="1C3454CB" w14:textId="77777777" w:rsidTr="007F0086">
        <w:trPr>
          <w:cantSplit/>
          <w:trHeight w:val="540"/>
        </w:trPr>
        <w:tc>
          <w:tcPr>
            <w:tcW w:w="3529" w:type="dxa"/>
            <w:vMerge w:val="restart"/>
            <w:shd w:val="clear" w:color="auto" w:fill="FFFFFF"/>
          </w:tcPr>
          <w:p w14:paraId="7347B4F6" w14:textId="77777777" w:rsidR="00A15ABF" w:rsidRPr="005F112B" w:rsidRDefault="00A15ABF" w:rsidP="007F0086">
            <w:pPr>
              <w:jc w:val="both"/>
              <w:rPr>
                <w:rFonts w:cs="Arial"/>
                <w:color w:val="000000"/>
                <w:sz w:val="20"/>
                <w:szCs w:val="20"/>
              </w:rPr>
            </w:pPr>
          </w:p>
          <w:p w14:paraId="20F63296" w14:textId="77777777" w:rsidR="00A15ABF" w:rsidRPr="005F112B" w:rsidRDefault="00A15ABF" w:rsidP="007F0086">
            <w:pPr>
              <w:jc w:val="both"/>
              <w:rPr>
                <w:rFonts w:cs="Arial"/>
                <w:color w:val="000000"/>
                <w:sz w:val="20"/>
                <w:szCs w:val="20"/>
              </w:rPr>
            </w:pPr>
            <w:r w:rsidRPr="005F112B">
              <w:rPr>
                <w:rFonts w:cs="Arial"/>
                <w:color w:val="000000"/>
                <w:sz w:val="20"/>
                <w:szCs w:val="20"/>
              </w:rPr>
              <w:t xml:space="preserve">Ponudnik </w:t>
            </w:r>
          </w:p>
          <w:p w14:paraId="1FFF69A7" w14:textId="77777777" w:rsidR="00A15ABF" w:rsidRPr="005F112B" w:rsidRDefault="00A15ABF" w:rsidP="007F0086">
            <w:pPr>
              <w:jc w:val="both"/>
              <w:rPr>
                <w:rFonts w:cs="Arial"/>
                <w:color w:val="000000"/>
                <w:sz w:val="20"/>
                <w:szCs w:val="20"/>
              </w:rPr>
            </w:pPr>
          </w:p>
        </w:tc>
        <w:tc>
          <w:tcPr>
            <w:tcW w:w="6389" w:type="dxa"/>
          </w:tcPr>
          <w:p w14:paraId="2484F83F" w14:textId="77777777" w:rsidR="00A15ABF" w:rsidRPr="005F112B" w:rsidRDefault="00A15ABF" w:rsidP="007F0086">
            <w:pPr>
              <w:jc w:val="both"/>
              <w:rPr>
                <w:rFonts w:cs="Arial"/>
                <w:color w:val="000000"/>
                <w:sz w:val="20"/>
                <w:szCs w:val="20"/>
              </w:rPr>
            </w:pPr>
          </w:p>
        </w:tc>
      </w:tr>
      <w:tr w:rsidR="00A15ABF" w:rsidRPr="005F112B" w14:paraId="02303386" w14:textId="77777777" w:rsidTr="007F0086">
        <w:trPr>
          <w:cantSplit/>
          <w:trHeight w:val="540"/>
        </w:trPr>
        <w:tc>
          <w:tcPr>
            <w:tcW w:w="3529" w:type="dxa"/>
            <w:vMerge/>
          </w:tcPr>
          <w:p w14:paraId="1EA5A34D" w14:textId="77777777" w:rsidR="00A15ABF" w:rsidRPr="005F112B" w:rsidRDefault="00A15ABF" w:rsidP="007F0086">
            <w:pPr>
              <w:jc w:val="both"/>
              <w:rPr>
                <w:rFonts w:cs="Arial"/>
                <w:color w:val="000000"/>
                <w:sz w:val="20"/>
                <w:szCs w:val="20"/>
              </w:rPr>
            </w:pPr>
          </w:p>
        </w:tc>
        <w:tc>
          <w:tcPr>
            <w:tcW w:w="6389" w:type="dxa"/>
          </w:tcPr>
          <w:p w14:paraId="53767340" w14:textId="77777777" w:rsidR="00A15ABF" w:rsidRPr="005F112B" w:rsidRDefault="00A15ABF" w:rsidP="007F0086">
            <w:pPr>
              <w:ind w:hanging="212"/>
              <w:jc w:val="both"/>
              <w:rPr>
                <w:rFonts w:cs="Arial"/>
                <w:color w:val="000000"/>
                <w:sz w:val="20"/>
                <w:szCs w:val="20"/>
              </w:rPr>
            </w:pPr>
          </w:p>
        </w:tc>
      </w:tr>
      <w:tr w:rsidR="00A15ABF" w:rsidRPr="005F112B" w14:paraId="12B646B0" w14:textId="77777777" w:rsidTr="007F0086">
        <w:trPr>
          <w:cantSplit/>
          <w:trHeight w:val="540"/>
        </w:trPr>
        <w:tc>
          <w:tcPr>
            <w:tcW w:w="3529" w:type="dxa"/>
            <w:vMerge/>
          </w:tcPr>
          <w:p w14:paraId="0E3543EB" w14:textId="77777777" w:rsidR="00A15ABF" w:rsidRPr="005F112B" w:rsidRDefault="00A15ABF" w:rsidP="007F0086">
            <w:pPr>
              <w:jc w:val="both"/>
              <w:rPr>
                <w:rFonts w:cs="Arial"/>
                <w:color w:val="000000"/>
                <w:sz w:val="20"/>
                <w:szCs w:val="20"/>
              </w:rPr>
            </w:pPr>
          </w:p>
        </w:tc>
        <w:tc>
          <w:tcPr>
            <w:tcW w:w="6389" w:type="dxa"/>
          </w:tcPr>
          <w:p w14:paraId="2C7B569B" w14:textId="77777777" w:rsidR="00A15ABF" w:rsidRPr="005F112B" w:rsidRDefault="00A15ABF" w:rsidP="007F0086">
            <w:pPr>
              <w:jc w:val="both"/>
              <w:rPr>
                <w:rFonts w:cs="Arial"/>
                <w:color w:val="000000"/>
                <w:sz w:val="20"/>
                <w:szCs w:val="20"/>
              </w:rPr>
            </w:pPr>
          </w:p>
        </w:tc>
      </w:tr>
      <w:tr w:rsidR="00A15ABF" w:rsidRPr="005F112B" w14:paraId="28A09752" w14:textId="77777777" w:rsidTr="007F0086">
        <w:trPr>
          <w:trHeight w:val="540"/>
        </w:trPr>
        <w:tc>
          <w:tcPr>
            <w:tcW w:w="3529" w:type="dxa"/>
            <w:shd w:val="clear" w:color="auto" w:fill="FFFFFF"/>
            <w:vAlign w:val="center"/>
          </w:tcPr>
          <w:p w14:paraId="75C28143" w14:textId="77777777" w:rsidR="00A15ABF" w:rsidRPr="005F112B" w:rsidRDefault="00A15ABF" w:rsidP="007F0086">
            <w:pPr>
              <w:jc w:val="both"/>
              <w:rPr>
                <w:rFonts w:cs="Arial"/>
                <w:color w:val="000000"/>
                <w:sz w:val="20"/>
                <w:szCs w:val="20"/>
              </w:rPr>
            </w:pPr>
            <w:r w:rsidRPr="005F112B">
              <w:rPr>
                <w:rFonts w:cs="Arial"/>
                <w:color w:val="000000"/>
                <w:sz w:val="20"/>
                <w:szCs w:val="20"/>
              </w:rPr>
              <w:t>Predmet javnega naročila</w:t>
            </w:r>
          </w:p>
        </w:tc>
        <w:tc>
          <w:tcPr>
            <w:tcW w:w="6389" w:type="dxa"/>
            <w:vAlign w:val="center"/>
          </w:tcPr>
          <w:p w14:paraId="41E5D170" w14:textId="1C954CB9" w:rsidR="00A15ABF" w:rsidRPr="005F112B" w:rsidRDefault="00A15ABF" w:rsidP="007F0086">
            <w:pPr>
              <w:rPr>
                <w:rFonts w:cs="Arial"/>
                <w:b/>
                <w:color w:val="000000"/>
                <w:sz w:val="20"/>
                <w:szCs w:val="20"/>
              </w:rPr>
            </w:pPr>
          </w:p>
        </w:tc>
      </w:tr>
      <w:tr w:rsidR="00A15ABF" w:rsidRPr="005F112B" w14:paraId="08B71654" w14:textId="77777777" w:rsidTr="007F0086">
        <w:trPr>
          <w:trHeight w:val="540"/>
        </w:trPr>
        <w:tc>
          <w:tcPr>
            <w:tcW w:w="3529" w:type="dxa"/>
            <w:shd w:val="clear" w:color="auto" w:fill="FFFFFF"/>
          </w:tcPr>
          <w:p w14:paraId="33D9F244" w14:textId="77777777" w:rsidR="00A15ABF" w:rsidRPr="005F112B" w:rsidRDefault="00A15ABF" w:rsidP="007F0086">
            <w:pPr>
              <w:jc w:val="both"/>
              <w:rPr>
                <w:rFonts w:cs="Arial"/>
                <w:color w:val="000000"/>
                <w:sz w:val="20"/>
                <w:szCs w:val="20"/>
              </w:rPr>
            </w:pPr>
            <w:r w:rsidRPr="005F112B">
              <w:rPr>
                <w:rFonts w:cs="Arial"/>
                <w:color w:val="000000"/>
                <w:sz w:val="20"/>
                <w:szCs w:val="20"/>
              </w:rPr>
              <w:t>Številka ponudbenega predračuna</w:t>
            </w:r>
          </w:p>
        </w:tc>
        <w:tc>
          <w:tcPr>
            <w:tcW w:w="6389" w:type="dxa"/>
          </w:tcPr>
          <w:p w14:paraId="4B2FED80" w14:textId="77777777" w:rsidR="00A15ABF" w:rsidRPr="005F112B" w:rsidRDefault="00A15ABF" w:rsidP="007F0086">
            <w:pPr>
              <w:jc w:val="both"/>
              <w:rPr>
                <w:rFonts w:cs="Arial"/>
                <w:color w:val="000000"/>
                <w:sz w:val="20"/>
                <w:szCs w:val="20"/>
              </w:rPr>
            </w:pPr>
          </w:p>
        </w:tc>
      </w:tr>
    </w:tbl>
    <w:p w14:paraId="787F7C68" w14:textId="60DFA226" w:rsidR="004E3ED8" w:rsidRPr="005F112B" w:rsidRDefault="004E3ED8" w:rsidP="004E3ED8">
      <w:pPr>
        <w:pStyle w:val="Heading1"/>
        <w:spacing w:line="276" w:lineRule="auto"/>
        <w:rPr>
          <w:rFonts w:ascii="Arial" w:hAnsi="Arial" w:cs="Arial"/>
          <w:color w:val="auto"/>
          <w:sz w:val="20"/>
          <w:szCs w:val="20"/>
        </w:rPr>
      </w:pPr>
      <w:r w:rsidRPr="005F112B">
        <w:rPr>
          <w:rFonts w:ascii="Arial" w:hAnsi="Arial" w:cs="Arial"/>
          <w:color w:val="auto"/>
          <w:sz w:val="20"/>
          <w:szCs w:val="20"/>
        </w:rPr>
        <w:t xml:space="preserve">Sklop 1 </w:t>
      </w:r>
    </w:p>
    <w:p w14:paraId="4DD4A821" w14:textId="77777777" w:rsidR="004E3ED8" w:rsidRPr="005F112B" w:rsidRDefault="004E3ED8" w:rsidP="004E3ED8">
      <w:pPr>
        <w:rPr>
          <w:rFonts w:cs="Arial"/>
          <w:sz w:val="20"/>
          <w:szCs w:val="20"/>
          <w:lang w:eastAsia="en-US"/>
        </w:rPr>
      </w:pPr>
    </w:p>
    <w:tbl>
      <w:tblPr>
        <w:tblW w:w="0" w:type="auto"/>
        <w:tblCellMar>
          <w:left w:w="70" w:type="dxa"/>
          <w:right w:w="70" w:type="dxa"/>
        </w:tblCellMar>
        <w:tblLook w:val="04A0" w:firstRow="1" w:lastRow="0" w:firstColumn="1" w:lastColumn="0" w:noHBand="0" w:noVBand="1"/>
      </w:tblPr>
      <w:tblGrid>
        <w:gridCol w:w="3114"/>
        <w:gridCol w:w="1559"/>
        <w:gridCol w:w="992"/>
        <w:gridCol w:w="1701"/>
        <w:gridCol w:w="1766"/>
      </w:tblGrid>
      <w:tr w:rsidR="004E3ED8" w:rsidRPr="005F112B" w14:paraId="362B696E"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42C7B0"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06F392A4"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94D600A"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86A3DE5"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5ED540FF"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48D0F798"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3A785EED" w14:textId="77777777" w:rsidR="004E3ED8" w:rsidRPr="005F112B" w:rsidRDefault="004E3ED8" w:rsidP="00293043">
            <w:pPr>
              <w:rPr>
                <w:rFonts w:cs="Arial"/>
                <w:color w:val="000000"/>
                <w:sz w:val="20"/>
                <w:szCs w:val="20"/>
              </w:rPr>
            </w:pPr>
            <w:r w:rsidRPr="005F112B">
              <w:rPr>
                <w:rFonts w:cs="Arial"/>
                <w:color w:val="000000"/>
                <w:sz w:val="20"/>
                <w:szCs w:val="20"/>
              </w:rPr>
              <w:t>PTZ Kamera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36DE8C41"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tcPr>
          <w:p w14:paraId="12B77182" w14:textId="77777777" w:rsidR="004E3ED8" w:rsidRPr="005F112B" w:rsidRDefault="004E3ED8" w:rsidP="00293043">
            <w:pPr>
              <w:rPr>
                <w:rFonts w:cs="Arial"/>
                <w:color w:val="000000"/>
                <w:sz w:val="20"/>
                <w:szCs w:val="20"/>
              </w:rPr>
            </w:pPr>
            <w:r w:rsidRPr="005F112B">
              <w:rPr>
                <w:rFonts w:cs="Arial"/>
                <w:color w:val="000000"/>
                <w:sz w:val="20"/>
                <w:szCs w:val="20"/>
              </w:rPr>
              <w:t>11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28A3E2D"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2C8015CC"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693119B7"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3B75CCF" w14:textId="77777777" w:rsidR="004E3ED8" w:rsidRPr="005F112B" w:rsidRDefault="004E3ED8" w:rsidP="00293043">
            <w:pPr>
              <w:rPr>
                <w:rFonts w:cs="Arial"/>
                <w:color w:val="000000"/>
                <w:sz w:val="20"/>
                <w:szCs w:val="20"/>
              </w:rPr>
            </w:pPr>
            <w:r w:rsidRPr="005F112B">
              <w:rPr>
                <w:rFonts w:cs="Arial"/>
                <w:color w:val="000000"/>
                <w:sz w:val="20"/>
                <w:szCs w:val="20"/>
              </w:rPr>
              <w:t>PTZ Kamera 4K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C703BD3"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78B40A8E" w14:textId="77777777" w:rsidR="004E3ED8" w:rsidRPr="005F112B" w:rsidRDefault="004E3ED8" w:rsidP="00293043">
            <w:pPr>
              <w:rPr>
                <w:rFonts w:cs="Arial"/>
                <w:color w:val="000000"/>
                <w:sz w:val="20"/>
                <w:szCs w:val="20"/>
              </w:rPr>
            </w:pPr>
            <w:r w:rsidRPr="005F112B">
              <w:rPr>
                <w:rFonts w:cs="Arial"/>
                <w:color w:val="000000"/>
                <w:sz w:val="20"/>
                <w:szCs w:val="20"/>
              </w:rPr>
              <w:t>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E05E1FF"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32BBC995" w14:textId="77777777" w:rsidR="004E3ED8" w:rsidRPr="005F112B" w:rsidRDefault="004E3ED8" w:rsidP="00293043">
            <w:pPr>
              <w:rPr>
                <w:rFonts w:cs="Arial"/>
                <w:color w:val="000000"/>
                <w:sz w:val="20"/>
                <w:szCs w:val="20"/>
              </w:rPr>
            </w:pPr>
          </w:p>
        </w:tc>
      </w:tr>
      <w:tr w:rsidR="004E3ED8" w:rsidRPr="005F112B" w14:paraId="6DD7F84D"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BB4715A" w14:textId="77777777" w:rsidR="004E3ED8" w:rsidRPr="005F112B" w:rsidRDefault="004E3ED8" w:rsidP="00293043">
            <w:pPr>
              <w:rPr>
                <w:rFonts w:cs="Arial"/>
                <w:color w:val="000000"/>
                <w:sz w:val="20"/>
                <w:szCs w:val="20"/>
              </w:rPr>
            </w:pPr>
            <w:r w:rsidRPr="005F112B">
              <w:rPr>
                <w:rFonts w:cs="Arial"/>
                <w:color w:val="000000"/>
                <w:sz w:val="20"/>
                <w:szCs w:val="20"/>
              </w:rPr>
              <w:t>Kamera 360</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46D4470"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1EE7661D" w14:textId="77777777" w:rsidR="004E3ED8" w:rsidRPr="005F112B" w:rsidRDefault="004E3ED8" w:rsidP="00293043">
            <w:pPr>
              <w:rPr>
                <w:rFonts w:cs="Arial"/>
                <w:color w:val="000000"/>
                <w:sz w:val="20"/>
                <w:szCs w:val="20"/>
              </w:rPr>
            </w:pPr>
            <w:r w:rsidRPr="005F112B">
              <w:rPr>
                <w:rFonts w:cs="Arial"/>
                <w:color w:val="000000"/>
                <w:sz w:val="20"/>
                <w:szCs w:val="20"/>
              </w:rPr>
              <w:t>11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E452FE4"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2F4B1100" w14:textId="77777777" w:rsidR="004E3ED8" w:rsidRPr="005F112B" w:rsidRDefault="004E3ED8" w:rsidP="00293043">
            <w:pPr>
              <w:rPr>
                <w:rFonts w:cs="Arial"/>
                <w:color w:val="000000"/>
                <w:sz w:val="20"/>
                <w:szCs w:val="20"/>
              </w:rPr>
            </w:pPr>
          </w:p>
        </w:tc>
      </w:tr>
      <w:tr w:rsidR="004E3ED8" w:rsidRPr="005F112B" w14:paraId="0776A527"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15D90DF" w14:textId="77777777" w:rsidR="004E3ED8" w:rsidRPr="005F112B" w:rsidRDefault="004E3ED8" w:rsidP="00293043">
            <w:pPr>
              <w:rPr>
                <w:rFonts w:cs="Arial"/>
                <w:color w:val="000000"/>
                <w:sz w:val="20"/>
                <w:szCs w:val="20"/>
              </w:rPr>
            </w:pPr>
            <w:r w:rsidRPr="005F112B">
              <w:rPr>
                <w:rFonts w:cs="Arial"/>
                <w:color w:val="000000"/>
                <w:sz w:val="20"/>
                <w:szCs w:val="20"/>
              </w:rPr>
              <w:t>Projektor 4K laserski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D8B67E5"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781D8E76" w14:textId="77777777" w:rsidR="004E3ED8" w:rsidRPr="005F112B" w:rsidRDefault="004E3ED8" w:rsidP="00293043">
            <w:pPr>
              <w:rPr>
                <w:rFonts w:cs="Arial"/>
                <w:color w:val="000000"/>
                <w:sz w:val="20"/>
                <w:szCs w:val="20"/>
              </w:rPr>
            </w:pPr>
            <w:r w:rsidRPr="005F112B">
              <w:rPr>
                <w:rFonts w:cs="Arial"/>
                <w:color w:val="000000"/>
                <w:sz w:val="20"/>
                <w:szCs w:val="20"/>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0EF2FA4"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3037A47" w14:textId="77777777" w:rsidR="004E3ED8" w:rsidRPr="005F112B" w:rsidRDefault="004E3ED8" w:rsidP="00293043">
            <w:pPr>
              <w:rPr>
                <w:rFonts w:cs="Arial"/>
                <w:color w:val="000000"/>
                <w:sz w:val="20"/>
                <w:szCs w:val="20"/>
              </w:rPr>
            </w:pPr>
          </w:p>
        </w:tc>
      </w:tr>
      <w:tr w:rsidR="004E3ED8" w:rsidRPr="005F112B" w14:paraId="51EDF7E5"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6DAA74D9" w14:textId="77777777" w:rsidR="004E3ED8" w:rsidRPr="005F112B" w:rsidRDefault="004E3ED8" w:rsidP="00293043">
            <w:pPr>
              <w:rPr>
                <w:rFonts w:cs="Arial"/>
                <w:color w:val="000000"/>
                <w:sz w:val="20"/>
                <w:szCs w:val="20"/>
              </w:rPr>
            </w:pPr>
            <w:r w:rsidRPr="005F112B">
              <w:rPr>
                <w:rFonts w:cs="Arial"/>
                <w:color w:val="000000"/>
                <w:sz w:val="20"/>
                <w:szCs w:val="20"/>
              </w:rPr>
              <w:t>Video matrika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F51A510"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3A3636F2" w14:textId="77777777" w:rsidR="004E3ED8" w:rsidRPr="005F112B" w:rsidRDefault="004E3ED8" w:rsidP="00293043">
            <w:pPr>
              <w:rPr>
                <w:rFonts w:cs="Arial"/>
                <w:color w:val="000000"/>
                <w:sz w:val="20"/>
                <w:szCs w:val="20"/>
              </w:rPr>
            </w:pPr>
            <w:r w:rsidRPr="005F112B">
              <w:rPr>
                <w:rFonts w:cs="Arial"/>
                <w:color w:val="000000"/>
                <w:sz w:val="20"/>
                <w:szCs w:val="20"/>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CE6BD7A"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4AFFC9CF" w14:textId="77777777" w:rsidR="004E3ED8" w:rsidRPr="005F112B" w:rsidRDefault="004E3ED8" w:rsidP="00293043">
            <w:pPr>
              <w:rPr>
                <w:rFonts w:cs="Arial"/>
                <w:color w:val="000000"/>
                <w:sz w:val="20"/>
                <w:szCs w:val="20"/>
              </w:rPr>
            </w:pPr>
          </w:p>
        </w:tc>
      </w:tr>
      <w:tr w:rsidR="004E3ED8" w:rsidRPr="005F112B" w14:paraId="4F035627"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314BE309" w14:textId="77777777" w:rsidR="004E3ED8" w:rsidRPr="005F112B" w:rsidRDefault="004E3ED8" w:rsidP="00293043">
            <w:pPr>
              <w:rPr>
                <w:rFonts w:cs="Arial"/>
                <w:color w:val="000000"/>
                <w:sz w:val="20"/>
                <w:szCs w:val="20"/>
              </w:rPr>
            </w:pPr>
            <w:r w:rsidRPr="005F112B">
              <w:rPr>
                <w:rFonts w:cs="Arial"/>
                <w:color w:val="000000"/>
                <w:sz w:val="20"/>
                <w:szCs w:val="20"/>
              </w:rPr>
              <w:t>Multimedijski računalniki za obdelavo avdio-video, foto, biro, in multimedijskih vsebin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75197C0"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20378588" w14:textId="77777777" w:rsidR="004E3ED8" w:rsidRPr="005F112B" w:rsidRDefault="004E3ED8" w:rsidP="00293043">
            <w:pPr>
              <w:rPr>
                <w:rFonts w:cs="Arial"/>
                <w:color w:val="000000"/>
                <w:sz w:val="20"/>
                <w:szCs w:val="20"/>
              </w:rPr>
            </w:pPr>
            <w:r w:rsidRPr="005F112B">
              <w:rPr>
                <w:rFonts w:cs="Arial"/>
                <w:color w:val="000000"/>
                <w:sz w:val="20"/>
                <w:szCs w:val="20"/>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D0A71A6"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64B6AC78" w14:textId="77777777" w:rsidR="004E3ED8" w:rsidRPr="005F112B" w:rsidRDefault="004E3ED8" w:rsidP="00293043">
            <w:pPr>
              <w:rPr>
                <w:rFonts w:cs="Arial"/>
                <w:color w:val="000000"/>
                <w:sz w:val="20"/>
                <w:szCs w:val="20"/>
              </w:rPr>
            </w:pPr>
          </w:p>
        </w:tc>
      </w:tr>
      <w:tr w:rsidR="004E3ED8" w:rsidRPr="005F112B" w14:paraId="221675D1"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4E0CF8D9" w14:textId="77777777" w:rsidR="004E3ED8" w:rsidRPr="005F112B" w:rsidRDefault="004E3ED8" w:rsidP="00293043">
            <w:pPr>
              <w:rPr>
                <w:rFonts w:cs="Arial"/>
                <w:color w:val="000000"/>
                <w:sz w:val="20"/>
                <w:szCs w:val="20"/>
              </w:rPr>
            </w:pPr>
            <w:r w:rsidRPr="005F112B">
              <w:rPr>
                <w:rFonts w:cs="Arial"/>
                <w:color w:val="000000"/>
                <w:sz w:val="20"/>
                <w:szCs w:val="20"/>
              </w:rPr>
              <w:t>Računalniki za obdelavo avdio-video, foto, biro, in multimedijskih vsebin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2B37F23"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1B21478C" w14:textId="77777777" w:rsidR="004E3ED8" w:rsidRPr="005F112B" w:rsidRDefault="004E3ED8" w:rsidP="00293043">
            <w:pPr>
              <w:rPr>
                <w:rFonts w:cs="Arial"/>
                <w:color w:val="000000"/>
                <w:sz w:val="20"/>
                <w:szCs w:val="20"/>
              </w:rPr>
            </w:pPr>
            <w:r w:rsidRPr="005F112B">
              <w:rPr>
                <w:rFonts w:cs="Arial"/>
                <w:color w:val="000000"/>
                <w:sz w:val="20"/>
                <w:szCs w:val="20"/>
              </w:rPr>
              <w:t>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6C27390"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4CD853DF" w14:textId="77777777" w:rsidR="004E3ED8" w:rsidRPr="005F112B" w:rsidRDefault="004E3ED8" w:rsidP="00293043">
            <w:pPr>
              <w:rPr>
                <w:rFonts w:cs="Arial"/>
                <w:color w:val="000000"/>
                <w:sz w:val="20"/>
                <w:szCs w:val="20"/>
              </w:rPr>
            </w:pPr>
          </w:p>
        </w:tc>
      </w:tr>
      <w:tr w:rsidR="004E3ED8" w:rsidRPr="005F112B" w14:paraId="69AE8513"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52B2AAAA" w14:textId="77777777" w:rsidR="004E3ED8" w:rsidRPr="005F112B" w:rsidRDefault="004E3ED8" w:rsidP="00293043">
            <w:pPr>
              <w:rPr>
                <w:rFonts w:cs="Arial"/>
                <w:color w:val="000000"/>
                <w:sz w:val="20"/>
                <w:szCs w:val="20"/>
              </w:rPr>
            </w:pPr>
            <w:r w:rsidRPr="005F112B">
              <w:rPr>
                <w:rFonts w:cs="Arial"/>
                <w:color w:val="000000"/>
                <w:sz w:val="20"/>
                <w:szCs w:val="20"/>
              </w:rPr>
              <w:t>Multimedijski računalnik za obdelavo foto, biro, multimedijskih vsebin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B4A307F"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583351D3" w14:textId="77777777" w:rsidR="004E3ED8" w:rsidRPr="005F112B" w:rsidRDefault="004E3ED8" w:rsidP="00293043">
            <w:pPr>
              <w:rPr>
                <w:rFonts w:cs="Arial"/>
                <w:color w:val="000000"/>
                <w:sz w:val="20"/>
                <w:szCs w:val="20"/>
              </w:rPr>
            </w:pPr>
            <w:r w:rsidRPr="005F112B">
              <w:rPr>
                <w:rFonts w:cs="Arial"/>
                <w:color w:val="000000"/>
                <w:sz w:val="20"/>
                <w:szCs w:val="20"/>
              </w:rPr>
              <w:t>14</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3D6F5C0"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289EA862" w14:textId="77777777" w:rsidR="004E3ED8" w:rsidRPr="005F112B" w:rsidRDefault="004E3ED8" w:rsidP="00293043">
            <w:pPr>
              <w:rPr>
                <w:rFonts w:cs="Arial"/>
                <w:color w:val="000000"/>
                <w:sz w:val="20"/>
                <w:szCs w:val="20"/>
              </w:rPr>
            </w:pPr>
          </w:p>
        </w:tc>
      </w:tr>
      <w:tr w:rsidR="004E3ED8" w:rsidRPr="005F112B" w14:paraId="1B6032CC"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6734230F" w14:textId="77777777" w:rsidR="004E3ED8" w:rsidRPr="005F112B" w:rsidRDefault="004E3ED8" w:rsidP="00293043">
            <w:pPr>
              <w:rPr>
                <w:rFonts w:cs="Arial"/>
                <w:color w:val="000000"/>
                <w:sz w:val="20"/>
                <w:szCs w:val="20"/>
              </w:rPr>
            </w:pPr>
            <w:r w:rsidRPr="005F112B">
              <w:rPr>
                <w:rFonts w:cs="Arial"/>
                <w:color w:val="000000"/>
                <w:sz w:val="20"/>
                <w:szCs w:val="20"/>
              </w:rPr>
              <w:t>Multimedijski prikazovalnik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631EBA3"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5429A95A" w14:textId="77777777" w:rsidR="004E3ED8" w:rsidRPr="005F112B" w:rsidRDefault="004E3ED8" w:rsidP="00293043">
            <w:pPr>
              <w:rPr>
                <w:rFonts w:cs="Arial"/>
                <w:color w:val="000000"/>
                <w:sz w:val="20"/>
                <w:szCs w:val="20"/>
              </w:rPr>
            </w:pPr>
            <w:r w:rsidRPr="005F112B">
              <w:rPr>
                <w:rFonts w:cs="Arial"/>
                <w:color w:val="000000"/>
                <w:sz w:val="20"/>
                <w:szCs w:val="20"/>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D52B311"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48AC770E" w14:textId="77777777" w:rsidR="004E3ED8" w:rsidRPr="005F112B" w:rsidRDefault="004E3ED8" w:rsidP="00293043">
            <w:pPr>
              <w:rPr>
                <w:rFonts w:cs="Arial"/>
                <w:color w:val="000000"/>
                <w:sz w:val="20"/>
                <w:szCs w:val="20"/>
              </w:rPr>
            </w:pPr>
          </w:p>
        </w:tc>
      </w:tr>
      <w:tr w:rsidR="004E3ED8" w:rsidRPr="005F112B" w:rsidDel="002B4E84" w14:paraId="75EDDE6D" w14:textId="1BE4CB5D" w:rsidTr="00293043">
        <w:trPr>
          <w:trHeight w:val="315"/>
          <w:del w:id="0" w:author="Vrabič, Gašper" w:date="2024-06-07T10:49:00Z" w16du:dateUtc="2024-06-07T08:49:00Z"/>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5489865D" w14:textId="761D82A4" w:rsidR="004E3ED8" w:rsidRPr="005F112B" w:rsidDel="002B4E84" w:rsidRDefault="004E3ED8" w:rsidP="00293043">
            <w:pPr>
              <w:rPr>
                <w:del w:id="1" w:author="Vrabič, Gašper" w:date="2024-06-07T10:49:00Z" w16du:dateUtc="2024-06-07T08:49:00Z"/>
                <w:rFonts w:cs="Arial"/>
                <w:color w:val="000000"/>
                <w:sz w:val="20"/>
                <w:szCs w:val="20"/>
              </w:rPr>
            </w:pPr>
            <w:del w:id="2" w:author="Vrabič, Gašper" w:date="2024-06-07T10:49:00Z" w16du:dateUtc="2024-06-07T08:49:00Z">
              <w:r w:rsidRPr="005F112B" w:rsidDel="002B4E84">
                <w:rPr>
                  <w:rFonts w:eastAsiaTheme="minorHAnsi" w:cs="Arial"/>
                  <w:sz w:val="20"/>
                  <w:szCs w:val="20"/>
                </w:rPr>
                <w:delText>3D-tiskalnik</w:delText>
              </w:r>
            </w:del>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AF477D9" w14:textId="6529D51F" w:rsidR="004E3ED8" w:rsidRPr="005F112B" w:rsidDel="002B4E84" w:rsidRDefault="004E3ED8" w:rsidP="00293043">
            <w:pPr>
              <w:rPr>
                <w:del w:id="3" w:author="Vrabič, Gašper" w:date="2024-06-07T10:49:00Z" w16du:dateUtc="2024-06-07T08:49:00Z"/>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4FA6A669" w14:textId="47C33010" w:rsidR="004E3ED8" w:rsidRPr="005F112B" w:rsidDel="002B4E84" w:rsidRDefault="004E3ED8" w:rsidP="00293043">
            <w:pPr>
              <w:rPr>
                <w:del w:id="4" w:author="Vrabič, Gašper" w:date="2024-06-07T10:49:00Z" w16du:dateUtc="2024-06-07T08:49:00Z"/>
                <w:rFonts w:cs="Arial"/>
                <w:color w:val="000000"/>
                <w:sz w:val="20"/>
                <w:szCs w:val="20"/>
              </w:rPr>
            </w:pPr>
            <w:del w:id="5" w:author="Vrabič, Gašper" w:date="2024-06-07T10:49:00Z" w16du:dateUtc="2024-06-07T08:49:00Z">
              <w:r w:rsidRPr="005F112B" w:rsidDel="002B4E84">
                <w:rPr>
                  <w:rFonts w:cs="Arial"/>
                  <w:color w:val="000000"/>
                  <w:sz w:val="20"/>
                  <w:szCs w:val="20"/>
                </w:rPr>
                <w:delText>5</w:delText>
              </w:r>
            </w:del>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74AD72C" w14:textId="26179E45" w:rsidR="004E3ED8" w:rsidRPr="005F112B" w:rsidDel="002B4E84" w:rsidRDefault="004E3ED8" w:rsidP="00293043">
            <w:pPr>
              <w:rPr>
                <w:del w:id="6" w:author="Vrabič, Gašper" w:date="2024-06-07T10:49:00Z" w16du:dateUtc="2024-06-07T08:49:00Z"/>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D2D8256" w14:textId="731F8957" w:rsidR="004E3ED8" w:rsidRPr="005F112B" w:rsidDel="002B4E84" w:rsidRDefault="004E3ED8" w:rsidP="00293043">
            <w:pPr>
              <w:rPr>
                <w:del w:id="7" w:author="Vrabič, Gašper" w:date="2024-06-07T10:49:00Z" w16du:dateUtc="2024-06-07T08:49:00Z"/>
                <w:rFonts w:cs="Arial"/>
                <w:color w:val="000000"/>
                <w:sz w:val="20"/>
                <w:szCs w:val="20"/>
              </w:rPr>
            </w:pPr>
          </w:p>
        </w:tc>
      </w:tr>
      <w:tr w:rsidR="004E3ED8" w:rsidRPr="005F112B" w14:paraId="7BB2FDCB"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417AFCD9" w14:textId="77777777" w:rsidR="004E3ED8" w:rsidRPr="005F112B" w:rsidRDefault="004E3ED8" w:rsidP="00293043">
            <w:pPr>
              <w:rPr>
                <w:rFonts w:cs="Arial"/>
                <w:color w:val="000000"/>
                <w:sz w:val="20"/>
                <w:szCs w:val="20"/>
              </w:rPr>
            </w:pPr>
            <w:r w:rsidRPr="005F112B">
              <w:rPr>
                <w:rFonts w:cs="Arial"/>
                <w:color w:val="000000"/>
                <w:sz w:val="20"/>
                <w:szCs w:val="20"/>
              </w:rPr>
              <w:t>Multimedijski preklopnik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642F769"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721A442B" w14:textId="77777777" w:rsidR="004E3ED8" w:rsidRPr="005F112B" w:rsidRDefault="004E3ED8" w:rsidP="00293043">
            <w:pPr>
              <w:rPr>
                <w:rFonts w:cs="Arial"/>
                <w:color w:val="000000"/>
                <w:sz w:val="20"/>
                <w:szCs w:val="20"/>
              </w:rPr>
            </w:pPr>
            <w:r w:rsidRPr="005F112B">
              <w:rPr>
                <w:rFonts w:cs="Arial"/>
                <w:color w:val="000000"/>
                <w:sz w:val="20"/>
                <w:szCs w:val="20"/>
              </w:rPr>
              <w:t>20</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4B61B55"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09437382" w14:textId="77777777" w:rsidR="004E3ED8" w:rsidRPr="005F112B" w:rsidRDefault="004E3ED8" w:rsidP="00293043">
            <w:pPr>
              <w:rPr>
                <w:rFonts w:cs="Arial"/>
                <w:color w:val="000000"/>
                <w:sz w:val="20"/>
                <w:szCs w:val="20"/>
              </w:rPr>
            </w:pPr>
          </w:p>
        </w:tc>
      </w:tr>
      <w:tr w:rsidR="004E3ED8" w:rsidRPr="005F112B" w14:paraId="1502DA07"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CBF3E19" w14:textId="77777777" w:rsidR="004E3ED8" w:rsidRPr="005F112B" w:rsidRDefault="004E3ED8" w:rsidP="00293043">
            <w:pPr>
              <w:rPr>
                <w:rFonts w:cs="Arial"/>
                <w:color w:val="000000"/>
                <w:sz w:val="20"/>
                <w:szCs w:val="20"/>
              </w:rPr>
            </w:pPr>
            <w:r w:rsidRPr="005F112B">
              <w:rPr>
                <w:rFonts w:cs="Arial"/>
                <w:color w:val="000000"/>
                <w:sz w:val="20"/>
                <w:szCs w:val="20"/>
              </w:rPr>
              <w:t>Videokonferenčni sistem</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FBE078A"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68343DC1" w14:textId="77777777" w:rsidR="004E3ED8" w:rsidRPr="005F112B" w:rsidRDefault="004E3ED8" w:rsidP="00293043">
            <w:pPr>
              <w:rPr>
                <w:rFonts w:cs="Arial"/>
                <w:color w:val="000000"/>
                <w:sz w:val="20"/>
                <w:szCs w:val="20"/>
              </w:rPr>
            </w:pPr>
            <w:r w:rsidRPr="005F112B">
              <w:rPr>
                <w:rFonts w:cs="Arial"/>
                <w:color w:val="000000"/>
                <w:sz w:val="20"/>
                <w:szCs w:val="20"/>
              </w:rPr>
              <w:t>11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732026F"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49436B1" w14:textId="77777777" w:rsidR="004E3ED8" w:rsidRPr="005F112B" w:rsidRDefault="004E3ED8" w:rsidP="00293043">
            <w:pPr>
              <w:rPr>
                <w:rFonts w:cs="Arial"/>
                <w:color w:val="000000"/>
                <w:sz w:val="20"/>
                <w:szCs w:val="20"/>
              </w:rPr>
            </w:pPr>
          </w:p>
        </w:tc>
      </w:tr>
      <w:tr w:rsidR="004E3ED8" w:rsidRPr="005F112B" w14:paraId="233D4F51" w14:textId="77777777" w:rsidTr="00293043">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2972FB16" w14:textId="77777777" w:rsidR="004E3ED8" w:rsidRPr="005F112B" w:rsidRDefault="004E3ED8" w:rsidP="00293043">
            <w:pPr>
              <w:rPr>
                <w:rFonts w:cs="Arial"/>
                <w:color w:val="000000"/>
                <w:sz w:val="20"/>
                <w:szCs w:val="20"/>
              </w:rPr>
            </w:pPr>
            <w:r w:rsidRPr="005F112B">
              <w:rPr>
                <w:rFonts w:cs="Arial"/>
                <w:color w:val="000000"/>
                <w:sz w:val="20"/>
                <w:szCs w:val="20"/>
              </w:rPr>
              <w:t>Brezzrcalni fotoaparat</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3B174BD7" w14:textId="77777777" w:rsidR="004E3ED8" w:rsidRPr="005F112B" w:rsidRDefault="004E3ED8" w:rsidP="00293043">
            <w:pPr>
              <w:rPr>
                <w:rFonts w:cs="Arial"/>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14:paraId="07C55093" w14:textId="77777777" w:rsidR="004E3ED8" w:rsidRPr="005F112B" w:rsidRDefault="004E3ED8" w:rsidP="00293043">
            <w:pPr>
              <w:rPr>
                <w:rFonts w:cs="Arial"/>
                <w:color w:val="000000"/>
                <w:sz w:val="20"/>
                <w:szCs w:val="20"/>
              </w:rPr>
            </w:pPr>
            <w:r w:rsidRPr="005F112B">
              <w:rPr>
                <w:rFonts w:cs="Arial"/>
                <w:color w:val="000000"/>
                <w:sz w:val="20"/>
                <w:szCs w:val="20"/>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7B0C63C" w14:textId="77777777" w:rsidR="004E3ED8" w:rsidRPr="005F112B" w:rsidRDefault="004E3ED8" w:rsidP="00293043">
            <w:pPr>
              <w:rPr>
                <w:rFonts w:cs="Arial"/>
                <w:color w:val="000000"/>
                <w:sz w:val="20"/>
                <w:szCs w:val="20"/>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3B1B36E" w14:textId="77777777" w:rsidR="004E3ED8" w:rsidRPr="005F112B" w:rsidRDefault="004E3ED8" w:rsidP="00293043">
            <w:pPr>
              <w:rPr>
                <w:rFonts w:cs="Arial"/>
                <w:color w:val="000000"/>
                <w:sz w:val="20"/>
                <w:szCs w:val="20"/>
              </w:rPr>
            </w:pPr>
          </w:p>
        </w:tc>
      </w:tr>
      <w:tr w:rsidR="004E3ED8" w:rsidRPr="005F112B" w14:paraId="37AD984E" w14:textId="77777777" w:rsidTr="00293043">
        <w:trPr>
          <w:trHeight w:val="315"/>
        </w:trPr>
        <w:tc>
          <w:tcPr>
            <w:tcW w:w="3114" w:type="dxa"/>
            <w:tcBorders>
              <w:top w:val="single" w:sz="4" w:space="0" w:color="auto"/>
            </w:tcBorders>
            <w:shd w:val="clear" w:color="auto" w:fill="auto"/>
            <w:noWrap/>
            <w:vAlign w:val="bottom"/>
            <w:hideMark/>
          </w:tcPr>
          <w:p w14:paraId="02188D6D"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559" w:type="dxa"/>
            <w:tcBorders>
              <w:top w:val="single" w:sz="4" w:space="0" w:color="auto"/>
            </w:tcBorders>
            <w:shd w:val="clear" w:color="auto" w:fill="auto"/>
            <w:noWrap/>
            <w:vAlign w:val="bottom"/>
            <w:hideMark/>
          </w:tcPr>
          <w:p w14:paraId="02F64E8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992" w:type="dxa"/>
            <w:tcBorders>
              <w:top w:val="single" w:sz="4" w:space="0" w:color="auto"/>
              <w:right w:val="single" w:sz="4" w:space="0" w:color="auto"/>
            </w:tcBorders>
            <w:shd w:val="clear" w:color="auto" w:fill="auto"/>
            <w:noWrap/>
            <w:vAlign w:val="bottom"/>
            <w:hideMark/>
          </w:tcPr>
          <w:p w14:paraId="3E2ECF1C"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C35A4"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4932A9EC"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3FBEF9CC" w14:textId="77777777" w:rsidTr="00293043">
        <w:trPr>
          <w:trHeight w:val="315"/>
        </w:trPr>
        <w:tc>
          <w:tcPr>
            <w:tcW w:w="3114" w:type="dxa"/>
            <w:tcBorders>
              <w:top w:val="nil"/>
            </w:tcBorders>
            <w:shd w:val="clear" w:color="auto" w:fill="auto"/>
            <w:noWrap/>
            <w:vAlign w:val="bottom"/>
            <w:hideMark/>
          </w:tcPr>
          <w:p w14:paraId="19B8AC73"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559" w:type="dxa"/>
            <w:tcBorders>
              <w:top w:val="nil"/>
            </w:tcBorders>
            <w:shd w:val="clear" w:color="auto" w:fill="auto"/>
            <w:noWrap/>
            <w:vAlign w:val="bottom"/>
            <w:hideMark/>
          </w:tcPr>
          <w:p w14:paraId="5CBC6F86"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992" w:type="dxa"/>
            <w:tcBorders>
              <w:top w:val="nil"/>
              <w:right w:val="single" w:sz="4" w:space="0" w:color="auto"/>
            </w:tcBorders>
            <w:shd w:val="clear" w:color="auto" w:fill="auto"/>
            <w:noWrap/>
            <w:vAlign w:val="bottom"/>
            <w:hideMark/>
          </w:tcPr>
          <w:p w14:paraId="440F46EA"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053AE"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1766" w:type="dxa"/>
            <w:tcBorders>
              <w:top w:val="nil"/>
              <w:left w:val="nil"/>
              <w:bottom w:val="single" w:sz="4" w:space="0" w:color="auto"/>
              <w:right w:val="single" w:sz="4" w:space="0" w:color="auto"/>
            </w:tcBorders>
            <w:shd w:val="clear" w:color="auto" w:fill="auto"/>
            <w:noWrap/>
            <w:vAlign w:val="bottom"/>
            <w:hideMark/>
          </w:tcPr>
          <w:p w14:paraId="0836F76E"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1FC0CCD9" w14:textId="77777777" w:rsidTr="00293043">
        <w:trPr>
          <w:trHeight w:val="315"/>
        </w:trPr>
        <w:tc>
          <w:tcPr>
            <w:tcW w:w="3114" w:type="dxa"/>
            <w:tcBorders>
              <w:top w:val="nil"/>
            </w:tcBorders>
            <w:shd w:val="clear" w:color="auto" w:fill="auto"/>
            <w:noWrap/>
            <w:vAlign w:val="bottom"/>
            <w:hideMark/>
          </w:tcPr>
          <w:p w14:paraId="1C81E1DA"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559" w:type="dxa"/>
            <w:tcBorders>
              <w:top w:val="nil"/>
            </w:tcBorders>
            <w:shd w:val="clear" w:color="auto" w:fill="auto"/>
            <w:noWrap/>
            <w:vAlign w:val="bottom"/>
            <w:hideMark/>
          </w:tcPr>
          <w:p w14:paraId="3DC21A66"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992" w:type="dxa"/>
            <w:tcBorders>
              <w:top w:val="nil"/>
              <w:right w:val="single" w:sz="4" w:space="0" w:color="auto"/>
            </w:tcBorders>
            <w:shd w:val="clear" w:color="auto" w:fill="auto"/>
            <w:noWrap/>
            <w:vAlign w:val="bottom"/>
            <w:hideMark/>
          </w:tcPr>
          <w:p w14:paraId="5A7B895A"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3AC7"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1766" w:type="dxa"/>
            <w:tcBorders>
              <w:top w:val="nil"/>
              <w:left w:val="nil"/>
              <w:bottom w:val="single" w:sz="4" w:space="0" w:color="auto"/>
              <w:right w:val="single" w:sz="4" w:space="0" w:color="auto"/>
            </w:tcBorders>
            <w:shd w:val="clear" w:color="auto" w:fill="auto"/>
            <w:noWrap/>
            <w:vAlign w:val="bottom"/>
            <w:hideMark/>
          </w:tcPr>
          <w:p w14:paraId="5748D283"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79019752" w14:textId="77777777" w:rsidR="004E3ED8" w:rsidRDefault="004E3ED8" w:rsidP="004E3ED8">
      <w:pPr>
        <w:pStyle w:val="Heading1"/>
        <w:spacing w:line="276" w:lineRule="auto"/>
        <w:rPr>
          <w:rFonts w:ascii="Arial" w:hAnsi="Arial" w:cs="Arial"/>
          <w:color w:val="auto"/>
          <w:sz w:val="20"/>
          <w:szCs w:val="20"/>
        </w:rPr>
      </w:pPr>
    </w:p>
    <w:p w14:paraId="2A4A8D3C" w14:textId="77777777" w:rsidR="00384797" w:rsidRDefault="00384797" w:rsidP="00384797"/>
    <w:p w14:paraId="1DB4DC06" w14:textId="77777777" w:rsidR="00384797" w:rsidRPr="00384797" w:rsidRDefault="00384797" w:rsidP="00384797"/>
    <w:p w14:paraId="01EBADA6" w14:textId="4577C0E0" w:rsidR="004E3ED8" w:rsidRPr="00384797" w:rsidRDefault="004E3ED8" w:rsidP="004E3ED8">
      <w:pPr>
        <w:pStyle w:val="Heading1"/>
        <w:spacing w:line="276" w:lineRule="auto"/>
        <w:rPr>
          <w:rFonts w:ascii="Arial" w:hAnsi="Arial" w:cs="Arial"/>
          <w:color w:val="auto"/>
          <w:sz w:val="20"/>
          <w:szCs w:val="20"/>
        </w:rPr>
      </w:pPr>
      <w:r w:rsidRPr="005F112B">
        <w:rPr>
          <w:rFonts w:ascii="Arial" w:hAnsi="Arial" w:cs="Arial"/>
          <w:color w:val="auto"/>
          <w:sz w:val="20"/>
          <w:szCs w:val="20"/>
        </w:rPr>
        <w:lastRenderedPageBreak/>
        <w:t>Sklop 2</w:t>
      </w:r>
    </w:p>
    <w:p w14:paraId="4971692F" w14:textId="77777777" w:rsidR="004E3ED8" w:rsidRPr="005F112B" w:rsidRDefault="004E3ED8" w:rsidP="004E3ED8">
      <w:pPr>
        <w:rPr>
          <w:rFonts w:cs="Arial"/>
          <w:sz w:val="20"/>
          <w:szCs w:val="20"/>
          <w:lang w:eastAsia="en-US"/>
        </w:rPr>
      </w:pPr>
    </w:p>
    <w:tbl>
      <w:tblPr>
        <w:tblW w:w="0" w:type="auto"/>
        <w:tblCellMar>
          <w:left w:w="70" w:type="dxa"/>
          <w:right w:w="70" w:type="dxa"/>
        </w:tblCellMar>
        <w:tblLook w:val="04A0" w:firstRow="1" w:lastRow="0" w:firstColumn="1" w:lastColumn="0" w:noHBand="0" w:noVBand="1"/>
      </w:tblPr>
      <w:tblGrid>
        <w:gridCol w:w="2641"/>
        <w:gridCol w:w="1718"/>
        <w:gridCol w:w="1094"/>
        <w:gridCol w:w="1630"/>
        <w:gridCol w:w="1979"/>
      </w:tblGrid>
      <w:tr w:rsidR="004E3ED8" w:rsidRPr="005F112B" w14:paraId="432F66B8"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D0C8A"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1718" w:type="dxa"/>
            <w:tcBorders>
              <w:top w:val="single" w:sz="4" w:space="0" w:color="auto"/>
              <w:left w:val="nil"/>
              <w:bottom w:val="single" w:sz="4" w:space="0" w:color="auto"/>
              <w:right w:val="single" w:sz="4" w:space="0" w:color="auto"/>
            </w:tcBorders>
            <w:shd w:val="clear" w:color="auto" w:fill="auto"/>
            <w:noWrap/>
            <w:vAlign w:val="bottom"/>
            <w:hideMark/>
          </w:tcPr>
          <w:p w14:paraId="2136DA29"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1094" w:type="dxa"/>
            <w:tcBorders>
              <w:top w:val="single" w:sz="4" w:space="0" w:color="auto"/>
              <w:left w:val="nil"/>
              <w:bottom w:val="single" w:sz="4" w:space="0" w:color="auto"/>
              <w:right w:val="single" w:sz="4" w:space="0" w:color="auto"/>
            </w:tcBorders>
            <w:shd w:val="clear" w:color="auto" w:fill="auto"/>
            <w:noWrap/>
            <w:vAlign w:val="bottom"/>
            <w:hideMark/>
          </w:tcPr>
          <w:p w14:paraId="505C0A12"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14:paraId="75FB30B3"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40882CE7"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5D353B2F"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C8481A8" w14:textId="77777777" w:rsidR="004E3ED8" w:rsidRPr="005F112B" w:rsidRDefault="004E3ED8" w:rsidP="00293043">
            <w:pPr>
              <w:rPr>
                <w:rFonts w:cs="Arial"/>
                <w:color w:val="000000"/>
                <w:sz w:val="20"/>
                <w:szCs w:val="20"/>
              </w:rPr>
            </w:pPr>
            <w:r w:rsidRPr="005F112B">
              <w:rPr>
                <w:rFonts w:cs="Arial"/>
                <w:color w:val="000000"/>
                <w:sz w:val="20"/>
                <w:szCs w:val="20"/>
              </w:rPr>
              <w:t>Projektor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26EB138"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7B918B1B" w14:textId="77777777" w:rsidR="004E3ED8" w:rsidRPr="005F112B" w:rsidRDefault="004E3ED8" w:rsidP="00293043">
            <w:pPr>
              <w:rPr>
                <w:rFonts w:cs="Arial"/>
                <w:color w:val="000000"/>
                <w:sz w:val="20"/>
                <w:szCs w:val="20"/>
              </w:rPr>
            </w:pPr>
            <w:r w:rsidRPr="005F112B">
              <w:rPr>
                <w:rFonts w:cs="Arial"/>
                <w:color w:val="000000"/>
                <w:sz w:val="20"/>
                <w:szCs w:val="20"/>
              </w:rPr>
              <w:t xml:space="preserve"> 42 </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14:paraId="19927BE1"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23A71DF6"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6B4C1313"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5E2C6B97" w14:textId="77777777" w:rsidR="004E3ED8" w:rsidRPr="005F112B" w:rsidRDefault="004E3ED8" w:rsidP="00293043">
            <w:pPr>
              <w:rPr>
                <w:rFonts w:cs="Arial"/>
                <w:color w:val="000000"/>
                <w:sz w:val="20"/>
                <w:szCs w:val="20"/>
              </w:rPr>
            </w:pPr>
            <w:r w:rsidRPr="005F112B">
              <w:rPr>
                <w:rFonts w:cs="Arial"/>
                <w:color w:val="000000"/>
                <w:sz w:val="20"/>
                <w:szCs w:val="20"/>
              </w:rPr>
              <w:t>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92860CF"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D16E70D" w14:textId="77777777" w:rsidR="004E3ED8" w:rsidRPr="005F112B" w:rsidRDefault="004E3ED8" w:rsidP="00293043">
            <w:pPr>
              <w:rPr>
                <w:rFonts w:cs="Arial"/>
                <w:color w:val="000000"/>
                <w:sz w:val="20"/>
                <w:szCs w:val="20"/>
              </w:rPr>
            </w:pPr>
            <w:r w:rsidRPr="005F112B">
              <w:rPr>
                <w:rFonts w:cs="Arial"/>
                <w:color w:val="000000"/>
                <w:sz w:val="20"/>
                <w:szCs w:val="20"/>
              </w:rPr>
              <w:t xml:space="preserve"> 69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02AAAF40"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6911CF56" w14:textId="77777777" w:rsidR="004E3ED8" w:rsidRPr="005F112B" w:rsidRDefault="004E3ED8" w:rsidP="00293043">
            <w:pPr>
              <w:rPr>
                <w:rFonts w:cs="Arial"/>
                <w:color w:val="000000"/>
                <w:sz w:val="20"/>
                <w:szCs w:val="20"/>
              </w:rPr>
            </w:pPr>
          </w:p>
        </w:tc>
      </w:tr>
      <w:tr w:rsidR="004E3ED8" w:rsidRPr="005F112B" w14:paraId="29B44EB5"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6084A1E8" w14:textId="77777777" w:rsidR="004E3ED8" w:rsidRPr="005F112B" w:rsidRDefault="004E3ED8" w:rsidP="00293043">
            <w:pPr>
              <w:rPr>
                <w:rFonts w:cs="Arial"/>
                <w:color w:val="000000"/>
                <w:sz w:val="20"/>
                <w:szCs w:val="20"/>
              </w:rPr>
            </w:pPr>
            <w:r w:rsidRPr="005F112B">
              <w:rPr>
                <w:rFonts w:cs="Arial"/>
                <w:color w:val="000000"/>
                <w:sz w:val="20"/>
                <w:szCs w:val="20"/>
              </w:rPr>
              <w:t>Kamera z avtomatskim sledenjem</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B443199"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622F9F22" w14:textId="77777777" w:rsidR="004E3ED8" w:rsidRPr="005F112B" w:rsidRDefault="004E3ED8" w:rsidP="00293043">
            <w:pPr>
              <w:rPr>
                <w:rFonts w:cs="Arial"/>
                <w:color w:val="000000"/>
                <w:sz w:val="20"/>
                <w:szCs w:val="20"/>
              </w:rPr>
            </w:pPr>
            <w:r w:rsidRPr="005F112B">
              <w:rPr>
                <w:rFonts w:cs="Arial"/>
                <w:color w:val="000000"/>
                <w:sz w:val="20"/>
                <w:szCs w:val="20"/>
              </w:rPr>
              <w:t xml:space="preserve"> 140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57F8D269"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7FACF808" w14:textId="77777777" w:rsidR="004E3ED8" w:rsidRPr="005F112B" w:rsidRDefault="004E3ED8" w:rsidP="00293043">
            <w:pPr>
              <w:rPr>
                <w:rFonts w:cs="Arial"/>
                <w:color w:val="000000"/>
                <w:sz w:val="20"/>
                <w:szCs w:val="20"/>
              </w:rPr>
            </w:pPr>
          </w:p>
        </w:tc>
      </w:tr>
      <w:tr w:rsidR="004E3ED8" w:rsidRPr="005F112B" w14:paraId="5B91D231"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53C3CB7" w14:textId="77777777" w:rsidR="004E3ED8" w:rsidRPr="005F112B" w:rsidRDefault="004E3ED8" w:rsidP="00293043">
            <w:pPr>
              <w:rPr>
                <w:rFonts w:cs="Arial"/>
                <w:color w:val="000000"/>
                <w:sz w:val="20"/>
                <w:szCs w:val="20"/>
              </w:rPr>
            </w:pPr>
            <w:r w:rsidRPr="005F112B">
              <w:rPr>
                <w:rFonts w:cs="Arial"/>
                <w:color w:val="000000"/>
                <w:sz w:val="20"/>
                <w:szCs w:val="20"/>
              </w:rPr>
              <w:t>Monitor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2F1EC7A"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60A06C5" w14:textId="77777777" w:rsidR="004E3ED8" w:rsidRPr="005F112B" w:rsidRDefault="004E3ED8" w:rsidP="00293043">
            <w:pPr>
              <w:rPr>
                <w:rFonts w:cs="Arial"/>
                <w:color w:val="000000"/>
                <w:sz w:val="20"/>
                <w:szCs w:val="20"/>
              </w:rPr>
            </w:pPr>
            <w:r w:rsidRPr="005F112B">
              <w:rPr>
                <w:rFonts w:cs="Arial"/>
                <w:color w:val="000000"/>
                <w:sz w:val="20"/>
                <w:szCs w:val="20"/>
              </w:rPr>
              <w:t xml:space="preserve"> 4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09B2968D"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234650AD" w14:textId="77777777" w:rsidR="004E3ED8" w:rsidRPr="005F112B" w:rsidRDefault="004E3ED8" w:rsidP="00293043">
            <w:pPr>
              <w:rPr>
                <w:rFonts w:cs="Arial"/>
                <w:color w:val="000000"/>
                <w:sz w:val="20"/>
                <w:szCs w:val="20"/>
              </w:rPr>
            </w:pPr>
          </w:p>
        </w:tc>
      </w:tr>
      <w:tr w:rsidR="004E3ED8" w:rsidRPr="005F112B" w14:paraId="0C15D60A"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439775F" w14:textId="77777777" w:rsidR="004E3ED8" w:rsidRPr="005F112B" w:rsidRDefault="004E3ED8" w:rsidP="00293043">
            <w:pPr>
              <w:rPr>
                <w:rFonts w:cs="Arial"/>
                <w:color w:val="000000"/>
                <w:sz w:val="20"/>
                <w:szCs w:val="20"/>
              </w:rPr>
            </w:pPr>
            <w:r w:rsidRPr="005F112B">
              <w:rPr>
                <w:rFonts w:cs="Arial"/>
                <w:color w:val="000000"/>
                <w:sz w:val="20"/>
                <w:szCs w:val="20"/>
              </w:rPr>
              <w:t xml:space="preserve">Napredni videokonferenčni sistem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BA53BA0"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7CED20DE"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3012EA3F"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60B147A1" w14:textId="77777777" w:rsidR="004E3ED8" w:rsidRPr="005F112B" w:rsidRDefault="004E3ED8" w:rsidP="00293043">
            <w:pPr>
              <w:rPr>
                <w:rFonts w:cs="Arial"/>
                <w:color w:val="000000"/>
                <w:sz w:val="20"/>
                <w:szCs w:val="20"/>
              </w:rPr>
            </w:pPr>
          </w:p>
        </w:tc>
      </w:tr>
      <w:tr w:rsidR="004E3ED8" w:rsidRPr="005F112B" w14:paraId="35FEEFE5"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3CC0FC59" w14:textId="77777777" w:rsidR="004E3ED8" w:rsidRPr="005F112B" w:rsidRDefault="004E3ED8" w:rsidP="00293043">
            <w:pPr>
              <w:rPr>
                <w:rFonts w:cs="Arial"/>
                <w:color w:val="000000"/>
                <w:sz w:val="20"/>
                <w:szCs w:val="20"/>
              </w:rPr>
            </w:pPr>
            <w:r w:rsidRPr="005F112B">
              <w:rPr>
                <w:rFonts w:cs="Arial"/>
                <w:color w:val="000000"/>
                <w:sz w:val="20"/>
                <w:szCs w:val="20"/>
              </w:rPr>
              <w:t>Naprava za zajem LIDAR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29DBD72"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08799376" w14:textId="77777777" w:rsidR="004E3ED8" w:rsidRPr="005F112B" w:rsidRDefault="004E3ED8" w:rsidP="00293043">
            <w:pPr>
              <w:rPr>
                <w:rFonts w:cs="Arial"/>
                <w:color w:val="000000"/>
                <w:sz w:val="20"/>
                <w:szCs w:val="20"/>
              </w:rPr>
            </w:pPr>
            <w:r w:rsidRPr="005F112B">
              <w:rPr>
                <w:rFonts w:cs="Arial"/>
                <w:color w:val="000000"/>
                <w:sz w:val="20"/>
                <w:szCs w:val="20"/>
              </w:rPr>
              <w:t xml:space="preserve"> 11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3B1ACF90"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0E999BE9" w14:textId="77777777" w:rsidR="004E3ED8" w:rsidRPr="005F112B" w:rsidRDefault="004E3ED8" w:rsidP="00293043">
            <w:pPr>
              <w:rPr>
                <w:rFonts w:cs="Arial"/>
                <w:color w:val="000000"/>
                <w:sz w:val="20"/>
                <w:szCs w:val="20"/>
              </w:rPr>
            </w:pPr>
          </w:p>
        </w:tc>
      </w:tr>
      <w:tr w:rsidR="004E3ED8" w:rsidRPr="005F112B" w14:paraId="417C25FD"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045EB27" w14:textId="77777777" w:rsidR="004E3ED8" w:rsidRPr="005F112B" w:rsidRDefault="004E3ED8" w:rsidP="00293043">
            <w:pPr>
              <w:rPr>
                <w:rFonts w:cs="Arial"/>
                <w:color w:val="000000"/>
                <w:sz w:val="20"/>
                <w:szCs w:val="20"/>
              </w:rPr>
            </w:pPr>
            <w:r w:rsidRPr="005F112B">
              <w:rPr>
                <w:rFonts w:cs="Arial"/>
                <w:color w:val="000000"/>
                <w:sz w:val="20"/>
                <w:szCs w:val="20"/>
              </w:rPr>
              <w:t>Videokonferenčni televizor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55AEB2B"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6BFCACB5" w14:textId="77777777" w:rsidR="004E3ED8" w:rsidRPr="005F112B" w:rsidRDefault="004E3ED8" w:rsidP="00293043">
            <w:pPr>
              <w:rPr>
                <w:rFonts w:cs="Arial"/>
                <w:color w:val="000000"/>
                <w:sz w:val="20"/>
                <w:szCs w:val="20"/>
              </w:rPr>
            </w:pPr>
            <w:r w:rsidRPr="005F112B">
              <w:rPr>
                <w:rFonts w:cs="Arial"/>
                <w:color w:val="000000"/>
                <w:sz w:val="20"/>
                <w:szCs w:val="20"/>
              </w:rPr>
              <w:t xml:space="preserve"> 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577A7EA8"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1159EA3F" w14:textId="77777777" w:rsidR="004E3ED8" w:rsidRPr="005F112B" w:rsidRDefault="004E3ED8" w:rsidP="00293043">
            <w:pPr>
              <w:rPr>
                <w:rFonts w:cs="Arial"/>
                <w:color w:val="000000"/>
                <w:sz w:val="20"/>
                <w:szCs w:val="20"/>
              </w:rPr>
            </w:pPr>
          </w:p>
        </w:tc>
      </w:tr>
      <w:tr w:rsidR="004E3ED8" w:rsidRPr="005F112B" w14:paraId="1307968F"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52CA301A" w14:textId="77777777" w:rsidR="004E3ED8" w:rsidRPr="005F112B" w:rsidRDefault="004E3ED8" w:rsidP="00293043">
            <w:pPr>
              <w:rPr>
                <w:rFonts w:cs="Arial"/>
                <w:color w:val="000000"/>
                <w:sz w:val="20"/>
                <w:szCs w:val="20"/>
              </w:rPr>
            </w:pPr>
            <w:r w:rsidRPr="005F112B">
              <w:rPr>
                <w:rFonts w:cs="Arial"/>
                <w:color w:val="000000"/>
                <w:sz w:val="20"/>
                <w:szCs w:val="20"/>
              </w:rPr>
              <w:t>Interaktivna tabla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1A44371"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05BC1268"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1B1AD6C8"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6FAE7691" w14:textId="77777777" w:rsidR="004E3ED8" w:rsidRPr="005F112B" w:rsidRDefault="004E3ED8" w:rsidP="00293043">
            <w:pPr>
              <w:rPr>
                <w:rFonts w:cs="Arial"/>
                <w:color w:val="000000"/>
                <w:sz w:val="20"/>
                <w:szCs w:val="20"/>
              </w:rPr>
            </w:pPr>
          </w:p>
        </w:tc>
      </w:tr>
      <w:tr w:rsidR="004E3ED8" w:rsidRPr="005F112B" w14:paraId="736FEB51"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527A56C" w14:textId="77777777" w:rsidR="004E3ED8" w:rsidRPr="005F112B" w:rsidRDefault="004E3ED8" w:rsidP="00293043">
            <w:pPr>
              <w:rPr>
                <w:rFonts w:cs="Arial"/>
                <w:color w:val="000000"/>
                <w:sz w:val="20"/>
                <w:szCs w:val="20"/>
              </w:rPr>
            </w:pPr>
            <w:r w:rsidRPr="005F112B">
              <w:rPr>
                <w:rFonts w:cs="Arial"/>
                <w:color w:val="000000"/>
                <w:sz w:val="20"/>
                <w:szCs w:val="20"/>
              </w:rPr>
              <w:t>Interaktivni prikazovalnik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D01DFEC"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BF849B5" w14:textId="77777777" w:rsidR="004E3ED8" w:rsidRPr="005F112B" w:rsidRDefault="004E3ED8" w:rsidP="00293043">
            <w:pPr>
              <w:rPr>
                <w:rFonts w:cs="Arial"/>
                <w:color w:val="000000"/>
                <w:sz w:val="20"/>
                <w:szCs w:val="20"/>
              </w:rPr>
            </w:pPr>
            <w:r w:rsidRPr="005F112B">
              <w:rPr>
                <w:rFonts w:cs="Arial"/>
                <w:color w:val="000000"/>
                <w:sz w:val="20"/>
                <w:szCs w:val="20"/>
              </w:rPr>
              <w:t xml:space="preserve"> 37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0F309107"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55387F13" w14:textId="77777777" w:rsidR="004E3ED8" w:rsidRPr="005F112B" w:rsidRDefault="004E3ED8" w:rsidP="00293043">
            <w:pPr>
              <w:rPr>
                <w:rFonts w:cs="Arial"/>
                <w:color w:val="000000"/>
                <w:sz w:val="20"/>
                <w:szCs w:val="20"/>
              </w:rPr>
            </w:pPr>
          </w:p>
        </w:tc>
      </w:tr>
      <w:tr w:rsidR="004E3ED8" w:rsidRPr="005F112B" w14:paraId="47B92306"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7A38674" w14:textId="77777777" w:rsidR="004E3ED8" w:rsidRPr="005F112B" w:rsidRDefault="004E3ED8" w:rsidP="00293043">
            <w:pPr>
              <w:rPr>
                <w:rFonts w:cs="Arial"/>
                <w:color w:val="000000"/>
                <w:sz w:val="20"/>
                <w:szCs w:val="20"/>
              </w:rPr>
            </w:pPr>
            <w:r w:rsidRPr="005F112B">
              <w:rPr>
                <w:rFonts w:cs="Arial"/>
                <w:color w:val="000000"/>
                <w:sz w:val="20"/>
                <w:szCs w:val="20"/>
              </w:rPr>
              <w:t>Televizor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769C5B7"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3FD2D273" w14:textId="77777777" w:rsidR="004E3ED8" w:rsidRPr="005F112B" w:rsidRDefault="004E3ED8" w:rsidP="00293043">
            <w:pPr>
              <w:rPr>
                <w:rFonts w:cs="Arial"/>
                <w:color w:val="000000"/>
                <w:sz w:val="20"/>
                <w:szCs w:val="20"/>
              </w:rPr>
            </w:pPr>
            <w:r w:rsidRPr="005F112B">
              <w:rPr>
                <w:rFonts w:cs="Arial"/>
                <w:color w:val="000000"/>
                <w:sz w:val="20"/>
                <w:szCs w:val="20"/>
              </w:rPr>
              <w:t xml:space="preserve"> 3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15E05EDF"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5BA4435D" w14:textId="77777777" w:rsidR="004E3ED8" w:rsidRPr="005F112B" w:rsidRDefault="004E3ED8" w:rsidP="00293043">
            <w:pPr>
              <w:rPr>
                <w:rFonts w:cs="Arial"/>
                <w:color w:val="000000"/>
                <w:sz w:val="20"/>
                <w:szCs w:val="20"/>
              </w:rPr>
            </w:pPr>
          </w:p>
        </w:tc>
      </w:tr>
      <w:tr w:rsidR="004E3ED8" w:rsidRPr="005F112B" w14:paraId="6D213CD0"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48167A9" w14:textId="77777777" w:rsidR="004E3ED8" w:rsidRPr="005F112B" w:rsidRDefault="004E3ED8" w:rsidP="00293043">
            <w:pPr>
              <w:rPr>
                <w:rFonts w:cs="Arial"/>
                <w:color w:val="000000"/>
                <w:sz w:val="20"/>
                <w:szCs w:val="20"/>
              </w:rPr>
            </w:pPr>
            <w:r w:rsidRPr="005F112B">
              <w:rPr>
                <w:rFonts w:cs="Arial"/>
                <w:color w:val="000000"/>
                <w:sz w:val="20"/>
                <w:szCs w:val="20"/>
              </w:rPr>
              <w:t>Videokonferenčni sistem</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3728701"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BB1E537"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2B33D21"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113D0624" w14:textId="77777777" w:rsidR="004E3ED8" w:rsidRPr="005F112B" w:rsidRDefault="004E3ED8" w:rsidP="00293043">
            <w:pPr>
              <w:rPr>
                <w:rFonts w:cs="Arial"/>
                <w:color w:val="000000"/>
                <w:sz w:val="20"/>
                <w:szCs w:val="20"/>
              </w:rPr>
            </w:pPr>
          </w:p>
        </w:tc>
      </w:tr>
      <w:tr w:rsidR="004E3ED8" w:rsidRPr="005F112B" w14:paraId="2EC9E741"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F26D812" w14:textId="77777777" w:rsidR="004E3ED8" w:rsidRPr="005F112B" w:rsidRDefault="004E3ED8" w:rsidP="00293043">
            <w:pPr>
              <w:rPr>
                <w:rFonts w:cs="Arial"/>
                <w:color w:val="000000"/>
                <w:sz w:val="20"/>
                <w:szCs w:val="20"/>
              </w:rPr>
            </w:pPr>
            <w:r w:rsidRPr="005F112B">
              <w:rPr>
                <w:rFonts w:cs="Arial"/>
                <w:color w:val="000000"/>
                <w:sz w:val="20"/>
                <w:szCs w:val="20"/>
              </w:rPr>
              <w:t>Konzola za upravljanje PTZ kamer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03C0296"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193BD204"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26F4ACA9"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1390A300" w14:textId="77777777" w:rsidR="004E3ED8" w:rsidRPr="005F112B" w:rsidRDefault="004E3ED8" w:rsidP="00293043">
            <w:pPr>
              <w:rPr>
                <w:rFonts w:cs="Arial"/>
                <w:color w:val="000000"/>
                <w:sz w:val="20"/>
                <w:szCs w:val="20"/>
              </w:rPr>
            </w:pPr>
          </w:p>
        </w:tc>
      </w:tr>
      <w:tr w:rsidR="004E3ED8" w:rsidRPr="005F112B" w14:paraId="173D115B"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2B9818E" w14:textId="77777777" w:rsidR="004E3ED8" w:rsidRPr="005F112B" w:rsidRDefault="004E3ED8" w:rsidP="00293043">
            <w:pPr>
              <w:rPr>
                <w:rFonts w:cs="Arial"/>
                <w:color w:val="000000"/>
                <w:sz w:val="20"/>
                <w:szCs w:val="20"/>
              </w:rPr>
            </w:pPr>
            <w:r w:rsidRPr="005F112B">
              <w:rPr>
                <w:rFonts w:cs="Arial"/>
                <w:color w:val="000000"/>
                <w:sz w:val="20"/>
                <w:szCs w:val="20"/>
              </w:rPr>
              <w:t>Brezzrcalni fotoaparat</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1ABEF5D"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6C0AA743" w14:textId="77777777" w:rsidR="004E3ED8" w:rsidRPr="005F112B" w:rsidRDefault="004E3ED8" w:rsidP="00293043">
            <w:pPr>
              <w:rPr>
                <w:rFonts w:cs="Arial"/>
                <w:color w:val="000000"/>
                <w:sz w:val="20"/>
                <w:szCs w:val="20"/>
              </w:rPr>
            </w:pPr>
            <w:r w:rsidRPr="005F112B">
              <w:rPr>
                <w:rFonts w:cs="Arial"/>
                <w:color w:val="000000"/>
                <w:sz w:val="20"/>
                <w:szCs w:val="20"/>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FBFA581"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263D42EC" w14:textId="77777777" w:rsidR="004E3ED8" w:rsidRPr="005F112B" w:rsidRDefault="004E3ED8" w:rsidP="00293043">
            <w:pPr>
              <w:rPr>
                <w:rFonts w:cs="Arial"/>
                <w:color w:val="000000"/>
                <w:sz w:val="20"/>
                <w:szCs w:val="20"/>
              </w:rPr>
            </w:pPr>
          </w:p>
        </w:tc>
      </w:tr>
      <w:tr w:rsidR="004E3ED8" w:rsidRPr="005F112B" w14:paraId="51988D2F"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CCF9DB0" w14:textId="77777777" w:rsidR="004E3ED8" w:rsidRPr="005F112B" w:rsidRDefault="004E3ED8" w:rsidP="00293043">
            <w:pPr>
              <w:rPr>
                <w:rFonts w:cs="Arial"/>
                <w:color w:val="000000"/>
                <w:sz w:val="20"/>
                <w:szCs w:val="20"/>
              </w:rPr>
            </w:pPr>
            <w:r w:rsidRPr="005F112B">
              <w:rPr>
                <w:rFonts w:cs="Arial"/>
                <w:color w:val="000000"/>
                <w:sz w:val="20"/>
                <w:szCs w:val="20"/>
              </w:rPr>
              <w:t>Multifunkcijska avdio-video naprava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3E1234E"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F145448" w14:textId="77777777" w:rsidR="004E3ED8" w:rsidRPr="005F112B" w:rsidRDefault="004E3ED8" w:rsidP="00293043">
            <w:pPr>
              <w:rPr>
                <w:rFonts w:cs="Arial"/>
                <w:color w:val="000000"/>
                <w:sz w:val="20"/>
                <w:szCs w:val="20"/>
              </w:rPr>
            </w:pPr>
            <w:r w:rsidRPr="005F112B">
              <w:rPr>
                <w:rFonts w:cs="Arial"/>
                <w:color w:val="000000"/>
                <w:sz w:val="20"/>
                <w:szCs w:val="20"/>
              </w:rPr>
              <w:t xml:space="preserve"> 10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59F22C0A"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A906C53" w14:textId="77777777" w:rsidR="004E3ED8" w:rsidRPr="005F112B" w:rsidRDefault="004E3ED8" w:rsidP="00293043">
            <w:pPr>
              <w:rPr>
                <w:rFonts w:cs="Arial"/>
                <w:color w:val="000000"/>
                <w:sz w:val="20"/>
                <w:szCs w:val="20"/>
              </w:rPr>
            </w:pPr>
          </w:p>
        </w:tc>
      </w:tr>
      <w:tr w:rsidR="002B4E84" w:rsidRPr="005F112B" w14:paraId="5002F8A9" w14:textId="77777777" w:rsidTr="00293043">
        <w:trPr>
          <w:trHeight w:val="315"/>
          <w:ins w:id="8" w:author="Vrabič, Gašper" w:date="2024-06-07T10:50:00Z" w16du:dateUtc="2024-06-07T08:50:00Z"/>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820B6A8" w14:textId="196BE3B8" w:rsidR="002B4E84" w:rsidRPr="005F112B" w:rsidRDefault="002B4E84" w:rsidP="00293043">
            <w:pPr>
              <w:rPr>
                <w:ins w:id="9" w:author="Vrabič, Gašper" w:date="2024-06-07T10:50:00Z" w16du:dateUtc="2024-06-07T08:50:00Z"/>
                <w:rFonts w:cs="Arial"/>
                <w:color w:val="000000"/>
                <w:sz w:val="20"/>
                <w:szCs w:val="20"/>
              </w:rPr>
            </w:pPr>
            <w:ins w:id="10" w:author="Vrabič, Gašper" w:date="2024-06-07T10:50:00Z" w16du:dateUtc="2024-06-07T08:50:00Z">
              <w:r w:rsidRPr="005F112B">
                <w:rPr>
                  <w:rFonts w:cs="Arial"/>
                  <w:color w:val="000000"/>
                  <w:sz w:val="20"/>
                  <w:szCs w:val="20"/>
                </w:rPr>
                <w:t>Multifunkcijska avdio-video naprava</w:t>
              </w:r>
            </w:ins>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A0C14D6" w14:textId="77777777" w:rsidR="002B4E84" w:rsidRPr="005F112B" w:rsidRDefault="002B4E84" w:rsidP="00293043">
            <w:pPr>
              <w:rPr>
                <w:ins w:id="11" w:author="Vrabič, Gašper" w:date="2024-06-07T10:50:00Z" w16du:dateUtc="2024-06-07T08:50:00Z"/>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7C882C5B" w14:textId="386DA2A4" w:rsidR="002B4E84" w:rsidRPr="005F112B" w:rsidRDefault="002B4E84" w:rsidP="00293043">
            <w:pPr>
              <w:rPr>
                <w:ins w:id="12" w:author="Vrabič, Gašper" w:date="2024-06-07T10:50:00Z" w16du:dateUtc="2024-06-07T08:50:00Z"/>
                <w:rFonts w:cs="Arial"/>
                <w:color w:val="000000"/>
                <w:sz w:val="20"/>
                <w:szCs w:val="20"/>
              </w:rPr>
            </w:pPr>
            <w:ins w:id="13" w:author="Vrabič, Gašper" w:date="2024-06-07T10:50:00Z" w16du:dateUtc="2024-06-07T08:50:00Z">
              <w:r>
                <w:rPr>
                  <w:rFonts w:cs="Arial"/>
                  <w:color w:val="000000"/>
                  <w:sz w:val="20"/>
                  <w:szCs w:val="20"/>
                </w:rPr>
                <w:t>10</w:t>
              </w:r>
            </w:ins>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0F1A9E5D" w14:textId="77777777" w:rsidR="002B4E84" w:rsidRPr="005F112B" w:rsidRDefault="002B4E84" w:rsidP="00293043">
            <w:pPr>
              <w:rPr>
                <w:ins w:id="14" w:author="Vrabič, Gašper" w:date="2024-06-07T10:50:00Z" w16du:dateUtc="2024-06-07T08:50:00Z"/>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0B3A20A4" w14:textId="77777777" w:rsidR="002B4E84" w:rsidRPr="005F112B" w:rsidRDefault="002B4E84" w:rsidP="00293043">
            <w:pPr>
              <w:rPr>
                <w:ins w:id="15" w:author="Vrabič, Gašper" w:date="2024-06-07T10:50:00Z" w16du:dateUtc="2024-06-07T08:50:00Z"/>
                <w:rFonts w:cs="Arial"/>
                <w:color w:val="000000"/>
                <w:sz w:val="20"/>
                <w:szCs w:val="20"/>
              </w:rPr>
            </w:pPr>
          </w:p>
        </w:tc>
      </w:tr>
      <w:tr w:rsidR="004E3ED8" w:rsidRPr="005F112B" w14:paraId="3D548CE1"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646D2687" w14:textId="77777777" w:rsidR="004E3ED8" w:rsidRPr="005F112B" w:rsidRDefault="004E3ED8" w:rsidP="00293043">
            <w:pPr>
              <w:rPr>
                <w:rFonts w:cs="Arial"/>
                <w:color w:val="000000"/>
                <w:sz w:val="20"/>
                <w:szCs w:val="20"/>
              </w:rPr>
            </w:pPr>
            <w:r w:rsidRPr="005F112B">
              <w:rPr>
                <w:rFonts w:cs="Arial"/>
                <w:color w:val="000000"/>
                <w:sz w:val="20"/>
                <w:szCs w:val="20"/>
              </w:rPr>
              <w:t>Stativ za kamero</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A6BFCCF"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BCE5D07" w14:textId="77777777" w:rsidR="004E3ED8" w:rsidRPr="005F112B" w:rsidRDefault="004E3ED8" w:rsidP="00293043">
            <w:pPr>
              <w:rPr>
                <w:rFonts w:cs="Arial"/>
                <w:color w:val="000000"/>
                <w:sz w:val="20"/>
                <w:szCs w:val="20"/>
              </w:rPr>
            </w:pPr>
            <w:r w:rsidRPr="005F112B">
              <w:rPr>
                <w:rFonts w:cs="Arial"/>
                <w:color w:val="000000"/>
                <w:sz w:val="20"/>
                <w:szCs w:val="20"/>
              </w:rPr>
              <w:t xml:space="preserve"> 4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26D3A87E"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20F3A02C" w14:textId="77777777" w:rsidR="004E3ED8" w:rsidRPr="005F112B" w:rsidRDefault="004E3ED8" w:rsidP="00293043">
            <w:pPr>
              <w:rPr>
                <w:rFonts w:cs="Arial"/>
                <w:color w:val="000000"/>
                <w:sz w:val="20"/>
                <w:szCs w:val="20"/>
              </w:rPr>
            </w:pPr>
          </w:p>
        </w:tc>
      </w:tr>
      <w:tr w:rsidR="004E3ED8" w:rsidRPr="005F112B" w14:paraId="0E227BF0" w14:textId="77777777" w:rsidTr="00293043">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6FAD65DB" w14:textId="77777777" w:rsidR="004E3ED8" w:rsidRPr="005F112B" w:rsidRDefault="004E3ED8" w:rsidP="00293043">
            <w:pPr>
              <w:rPr>
                <w:rFonts w:cs="Arial"/>
                <w:color w:val="000000"/>
                <w:sz w:val="20"/>
                <w:szCs w:val="20"/>
              </w:rPr>
            </w:pPr>
            <w:r w:rsidRPr="005F112B">
              <w:rPr>
                <w:rFonts w:cs="Arial"/>
                <w:color w:val="000000"/>
                <w:sz w:val="20"/>
                <w:szCs w:val="20"/>
              </w:rPr>
              <w:t>Prenosni računalniki z zaslonom na dotik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A2985C1"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55FD3F6A" w14:textId="77777777" w:rsidR="004E3ED8" w:rsidRPr="005F112B" w:rsidRDefault="004E3ED8" w:rsidP="00293043">
            <w:pPr>
              <w:rPr>
                <w:rFonts w:cs="Arial"/>
                <w:color w:val="000000"/>
                <w:sz w:val="20"/>
                <w:szCs w:val="20"/>
              </w:rPr>
            </w:pPr>
            <w:r w:rsidRPr="005F112B">
              <w:rPr>
                <w:rFonts w:cs="Arial"/>
                <w:color w:val="000000"/>
                <w:sz w:val="20"/>
                <w:szCs w:val="20"/>
              </w:rPr>
              <w:t xml:space="preserve"> 37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F769A79" w14:textId="77777777" w:rsidR="004E3ED8" w:rsidRPr="005F112B" w:rsidRDefault="004E3ED8" w:rsidP="00293043">
            <w:pPr>
              <w:rPr>
                <w:rFonts w:cs="Arial"/>
                <w:color w:val="000000"/>
                <w:sz w:val="20"/>
                <w:szCs w:val="20"/>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4111369" w14:textId="77777777" w:rsidR="004E3ED8" w:rsidRPr="005F112B" w:rsidRDefault="004E3ED8" w:rsidP="00293043">
            <w:pPr>
              <w:rPr>
                <w:rFonts w:cs="Arial"/>
                <w:color w:val="000000"/>
                <w:sz w:val="20"/>
                <w:szCs w:val="20"/>
              </w:rPr>
            </w:pPr>
          </w:p>
        </w:tc>
      </w:tr>
      <w:tr w:rsidR="004E3ED8" w:rsidRPr="005F112B" w14:paraId="16877AB2" w14:textId="77777777" w:rsidTr="00293043">
        <w:trPr>
          <w:trHeight w:val="315"/>
        </w:trPr>
        <w:tc>
          <w:tcPr>
            <w:tcW w:w="2641" w:type="dxa"/>
            <w:tcBorders>
              <w:top w:val="single" w:sz="4" w:space="0" w:color="auto"/>
            </w:tcBorders>
            <w:shd w:val="clear" w:color="auto" w:fill="auto"/>
            <w:noWrap/>
            <w:vAlign w:val="bottom"/>
            <w:hideMark/>
          </w:tcPr>
          <w:p w14:paraId="5BF9630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single" w:sz="4" w:space="0" w:color="auto"/>
            </w:tcBorders>
            <w:shd w:val="clear" w:color="auto" w:fill="auto"/>
            <w:noWrap/>
            <w:vAlign w:val="bottom"/>
            <w:hideMark/>
          </w:tcPr>
          <w:p w14:paraId="0958F045"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single" w:sz="4" w:space="0" w:color="auto"/>
              <w:right w:val="single" w:sz="4" w:space="0" w:color="auto"/>
            </w:tcBorders>
            <w:shd w:val="clear" w:color="auto" w:fill="auto"/>
            <w:noWrap/>
            <w:vAlign w:val="bottom"/>
            <w:hideMark/>
          </w:tcPr>
          <w:p w14:paraId="340629AF"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9F544"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40C3119D"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22F5BB95" w14:textId="77777777" w:rsidTr="00293043">
        <w:trPr>
          <w:trHeight w:val="315"/>
        </w:trPr>
        <w:tc>
          <w:tcPr>
            <w:tcW w:w="2641" w:type="dxa"/>
            <w:tcBorders>
              <w:top w:val="nil"/>
            </w:tcBorders>
            <w:shd w:val="clear" w:color="auto" w:fill="auto"/>
            <w:noWrap/>
            <w:vAlign w:val="bottom"/>
            <w:hideMark/>
          </w:tcPr>
          <w:p w14:paraId="667ABD2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nil"/>
            </w:tcBorders>
            <w:shd w:val="clear" w:color="auto" w:fill="auto"/>
            <w:noWrap/>
            <w:vAlign w:val="bottom"/>
            <w:hideMark/>
          </w:tcPr>
          <w:p w14:paraId="0DB76DBE"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nil"/>
              <w:right w:val="single" w:sz="4" w:space="0" w:color="auto"/>
            </w:tcBorders>
            <w:shd w:val="clear" w:color="auto" w:fill="auto"/>
            <w:noWrap/>
            <w:vAlign w:val="bottom"/>
            <w:hideMark/>
          </w:tcPr>
          <w:p w14:paraId="50F9CD11"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CE41D"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1979" w:type="dxa"/>
            <w:tcBorders>
              <w:top w:val="nil"/>
              <w:left w:val="nil"/>
              <w:bottom w:val="single" w:sz="4" w:space="0" w:color="auto"/>
              <w:right w:val="single" w:sz="4" w:space="0" w:color="auto"/>
            </w:tcBorders>
            <w:shd w:val="clear" w:color="auto" w:fill="auto"/>
            <w:noWrap/>
            <w:vAlign w:val="bottom"/>
            <w:hideMark/>
          </w:tcPr>
          <w:p w14:paraId="2D07E555"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478F7031" w14:textId="77777777" w:rsidTr="00293043">
        <w:trPr>
          <w:trHeight w:val="315"/>
        </w:trPr>
        <w:tc>
          <w:tcPr>
            <w:tcW w:w="2641" w:type="dxa"/>
            <w:tcBorders>
              <w:top w:val="nil"/>
            </w:tcBorders>
            <w:shd w:val="clear" w:color="auto" w:fill="auto"/>
            <w:noWrap/>
            <w:vAlign w:val="bottom"/>
            <w:hideMark/>
          </w:tcPr>
          <w:p w14:paraId="482A047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nil"/>
            </w:tcBorders>
            <w:shd w:val="clear" w:color="auto" w:fill="auto"/>
            <w:noWrap/>
            <w:vAlign w:val="bottom"/>
            <w:hideMark/>
          </w:tcPr>
          <w:p w14:paraId="0EFA320F"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nil"/>
              <w:right w:val="single" w:sz="4" w:space="0" w:color="auto"/>
            </w:tcBorders>
            <w:shd w:val="clear" w:color="auto" w:fill="auto"/>
            <w:noWrap/>
            <w:vAlign w:val="bottom"/>
            <w:hideMark/>
          </w:tcPr>
          <w:p w14:paraId="2F5F2159"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F1A23"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1979" w:type="dxa"/>
            <w:tcBorders>
              <w:top w:val="nil"/>
              <w:left w:val="nil"/>
              <w:bottom w:val="single" w:sz="4" w:space="0" w:color="auto"/>
              <w:right w:val="single" w:sz="4" w:space="0" w:color="auto"/>
            </w:tcBorders>
            <w:shd w:val="clear" w:color="auto" w:fill="auto"/>
            <w:noWrap/>
            <w:vAlign w:val="bottom"/>
            <w:hideMark/>
          </w:tcPr>
          <w:p w14:paraId="5FEAA381"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51439B4C" w14:textId="77777777" w:rsidR="004E3ED8" w:rsidRPr="005F112B" w:rsidRDefault="004E3ED8" w:rsidP="004E3ED8">
      <w:pPr>
        <w:jc w:val="both"/>
        <w:rPr>
          <w:rFonts w:cs="Arial"/>
          <w:b/>
          <w:color w:val="000000"/>
          <w:sz w:val="20"/>
          <w:szCs w:val="20"/>
        </w:rPr>
      </w:pPr>
    </w:p>
    <w:p w14:paraId="29A98688" w14:textId="77777777" w:rsidR="004E3ED8" w:rsidRPr="005F112B" w:rsidRDefault="004E3ED8" w:rsidP="004E3ED8">
      <w:pPr>
        <w:jc w:val="both"/>
        <w:rPr>
          <w:rFonts w:eastAsiaTheme="majorEastAsia" w:cs="Arial"/>
          <w:b/>
          <w:bCs/>
          <w:sz w:val="20"/>
          <w:szCs w:val="20"/>
          <w:lang w:eastAsia="en-US"/>
        </w:rPr>
      </w:pPr>
      <w:r w:rsidRPr="005F112B">
        <w:rPr>
          <w:rFonts w:cs="Arial"/>
          <w:b/>
          <w:bCs/>
          <w:sz w:val="20"/>
          <w:szCs w:val="20"/>
        </w:rPr>
        <w:br w:type="page"/>
      </w:r>
    </w:p>
    <w:p w14:paraId="679AD3AA" w14:textId="17A55B0F" w:rsidR="004E3ED8" w:rsidRPr="005F112B" w:rsidRDefault="004E3ED8" w:rsidP="004E3ED8">
      <w:pPr>
        <w:pStyle w:val="Heading1"/>
        <w:spacing w:line="276" w:lineRule="auto"/>
        <w:ind w:left="360" w:hanging="360"/>
        <w:rPr>
          <w:rFonts w:ascii="Arial" w:hAnsi="Arial" w:cs="Arial"/>
          <w:color w:val="auto"/>
          <w:sz w:val="20"/>
          <w:szCs w:val="20"/>
        </w:rPr>
      </w:pPr>
      <w:r w:rsidRPr="005F112B">
        <w:rPr>
          <w:rFonts w:ascii="Arial" w:hAnsi="Arial" w:cs="Arial"/>
          <w:color w:val="auto"/>
          <w:sz w:val="20"/>
          <w:szCs w:val="20"/>
        </w:rPr>
        <w:lastRenderedPageBreak/>
        <w:t xml:space="preserve">Sklop 3 </w:t>
      </w:r>
    </w:p>
    <w:p w14:paraId="39B70CCE" w14:textId="77777777" w:rsidR="004E3ED8" w:rsidRPr="005F112B" w:rsidRDefault="004E3ED8" w:rsidP="004E3ED8">
      <w:pPr>
        <w:rPr>
          <w:rFonts w:cs="Arial"/>
          <w:sz w:val="20"/>
          <w:szCs w:val="20"/>
        </w:rPr>
      </w:pPr>
    </w:p>
    <w:tbl>
      <w:tblPr>
        <w:tblW w:w="0" w:type="auto"/>
        <w:tblCellMar>
          <w:left w:w="70" w:type="dxa"/>
          <w:right w:w="70" w:type="dxa"/>
        </w:tblCellMar>
        <w:tblLook w:val="04A0" w:firstRow="1" w:lastRow="0" w:firstColumn="1" w:lastColumn="0" w:noHBand="0" w:noVBand="1"/>
      </w:tblPr>
      <w:tblGrid>
        <w:gridCol w:w="2643"/>
        <w:gridCol w:w="1718"/>
        <w:gridCol w:w="1094"/>
        <w:gridCol w:w="1051"/>
        <w:gridCol w:w="2341"/>
      </w:tblGrid>
      <w:tr w:rsidR="004E3ED8" w:rsidRPr="005F112B" w14:paraId="6C7D36B8"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311D4"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1718" w:type="dxa"/>
            <w:tcBorders>
              <w:top w:val="single" w:sz="4" w:space="0" w:color="auto"/>
              <w:left w:val="nil"/>
              <w:bottom w:val="single" w:sz="4" w:space="0" w:color="auto"/>
              <w:right w:val="single" w:sz="4" w:space="0" w:color="auto"/>
            </w:tcBorders>
            <w:shd w:val="clear" w:color="auto" w:fill="auto"/>
            <w:noWrap/>
            <w:vAlign w:val="bottom"/>
            <w:hideMark/>
          </w:tcPr>
          <w:p w14:paraId="5F7FC76F"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1094" w:type="dxa"/>
            <w:tcBorders>
              <w:top w:val="single" w:sz="4" w:space="0" w:color="auto"/>
              <w:left w:val="nil"/>
              <w:bottom w:val="single" w:sz="4" w:space="0" w:color="auto"/>
              <w:right w:val="single" w:sz="4" w:space="0" w:color="auto"/>
            </w:tcBorders>
            <w:shd w:val="clear" w:color="auto" w:fill="auto"/>
            <w:noWrap/>
            <w:vAlign w:val="bottom"/>
            <w:hideMark/>
          </w:tcPr>
          <w:p w14:paraId="4412C9DC"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1FD6E347"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D9D2EB"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6B621CAA"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AA91746" w14:textId="77777777" w:rsidR="004E3ED8" w:rsidRPr="005F112B" w:rsidRDefault="004E3ED8" w:rsidP="00293043">
            <w:pPr>
              <w:rPr>
                <w:rFonts w:cs="Arial"/>
                <w:color w:val="000000"/>
                <w:sz w:val="20"/>
                <w:szCs w:val="20"/>
              </w:rPr>
            </w:pPr>
            <w:r w:rsidRPr="005F112B">
              <w:rPr>
                <w:rFonts w:cs="Arial"/>
                <w:color w:val="000000"/>
                <w:sz w:val="20"/>
                <w:szCs w:val="20"/>
              </w:rPr>
              <w:t xml:space="preserve">Avdio mešalna miza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3EE9798"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533A80C7" w14:textId="77777777" w:rsidR="004E3ED8" w:rsidRPr="005F112B" w:rsidRDefault="004E3ED8" w:rsidP="00293043">
            <w:pPr>
              <w:rPr>
                <w:rFonts w:cs="Arial"/>
                <w:color w:val="000000"/>
                <w:sz w:val="20"/>
                <w:szCs w:val="20"/>
              </w:rPr>
            </w:pPr>
            <w:r w:rsidRPr="005F112B">
              <w:rPr>
                <w:rFonts w:cs="Arial"/>
                <w:color w:val="000000"/>
                <w:sz w:val="20"/>
                <w:szCs w:val="20"/>
              </w:rPr>
              <w:t>172</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066B34FA"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DC16C3"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2293E7C5"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2DF2A031" w14:textId="77777777" w:rsidR="004E3ED8" w:rsidRPr="005F112B" w:rsidRDefault="004E3ED8" w:rsidP="00293043">
            <w:pPr>
              <w:rPr>
                <w:rFonts w:cs="Arial"/>
                <w:color w:val="000000"/>
                <w:sz w:val="20"/>
                <w:szCs w:val="20"/>
              </w:rPr>
            </w:pPr>
            <w:r w:rsidRPr="005F112B">
              <w:rPr>
                <w:rFonts w:cs="Arial"/>
                <w:color w:val="000000"/>
                <w:sz w:val="20"/>
                <w:szCs w:val="20"/>
              </w:rPr>
              <w:t>Naprava za zajem videa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FF84A25"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03415F30" w14:textId="77777777" w:rsidR="004E3ED8" w:rsidRPr="005F112B" w:rsidRDefault="004E3ED8" w:rsidP="00293043">
            <w:pPr>
              <w:rPr>
                <w:rFonts w:cs="Arial"/>
                <w:color w:val="000000"/>
                <w:sz w:val="20"/>
                <w:szCs w:val="20"/>
              </w:rPr>
            </w:pPr>
            <w:r w:rsidRPr="005F112B">
              <w:rPr>
                <w:rFonts w:cs="Arial"/>
                <w:color w:val="000000"/>
                <w:sz w:val="20"/>
                <w:szCs w:val="20"/>
              </w:rPr>
              <w:t>280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DED5D92"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62B9F88" w14:textId="77777777" w:rsidR="004E3ED8" w:rsidRPr="005F112B" w:rsidRDefault="004E3ED8" w:rsidP="00293043">
            <w:pPr>
              <w:rPr>
                <w:rFonts w:cs="Arial"/>
                <w:color w:val="000000"/>
                <w:sz w:val="20"/>
                <w:szCs w:val="20"/>
              </w:rPr>
            </w:pPr>
          </w:p>
        </w:tc>
      </w:tr>
      <w:tr w:rsidR="004E3ED8" w:rsidRPr="005F112B" w14:paraId="5943DE36"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F2F2F5C" w14:textId="77777777" w:rsidR="004E3ED8" w:rsidRPr="005F112B" w:rsidRDefault="004E3ED8" w:rsidP="00293043">
            <w:pPr>
              <w:rPr>
                <w:rFonts w:cs="Arial"/>
                <w:color w:val="000000"/>
                <w:sz w:val="20"/>
                <w:szCs w:val="20"/>
              </w:rPr>
            </w:pPr>
            <w:r w:rsidRPr="005F112B">
              <w:rPr>
                <w:rFonts w:cs="Arial"/>
                <w:color w:val="000000"/>
                <w:sz w:val="20"/>
                <w:szCs w:val="20"/>
              </w:rPr>
              <w:t xml:space="preserve">Brezžični mikrofon (sprejemnik in žepni oddajnik s kravatnim mikrofonom)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0389823"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6316E00" w14:textId="77777777" w:rsidR="004E3ED8" w:rsidRPr="005F112B" w:rsidRDefault="004E3ED8" w:rsidP="00293043">
            <w:pPr>
              <w:rPr>
                <w:rFonts w:cs="Arial"/>
                <w:color w:val="000000"/>
                <w:sz w:val="20"/>
                <w:szCs w:val="20"/>
              </w:rPr>
            </w:pPr>
            <w:r w:rsidRPr="005F112B">
              <w:rPr>
                <w:rFonts w:cs="Arial"/>
                <w:color w:val="000000"/>
                <w:sz w:val="20"/>
                <w:szCs w:val="20"/>
              </w:rPr>
              <w:t>104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155D66E"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5103167" w14:textId="77777777" w:rsidR="004E3ED8" w:rsidRPr="005F112B" w:rsidRDefault="004E3ED8" w:rsidP="00293043">
            <w:pPr>
              <w:rPr>
                <w:rFonts w:cs="Arial"/>
                <w:color w:val="000000"/>
                <w:sz w:val="20"/>
                <w:szCs w:val="20"/>
              </w:rPr>
            </w:pPr>
          </w:p>
        </w:tc>
      </w:tr>
      <w:tr w:rsidR="004E3ED8" w:rsidRPr="005F112B" w14:paraId="3D376128"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BB09463" w14:textId="77777777" w:rsidR="004E3ED8" w:rsidRPr="005F112B" w:rsidRDefault="004E3ED8" w:rsidP="00293043">
            <w:pPr>
              <w:rPr>
                <w:rFonts w:cs="Arial"/>
                <w:color w:val="000000"/>
                <w:sz w:val="20"/>
                <w:szCs w:val="20"/>
              </w:rPr>
            </w:pPr>
            <w:r w:rsidRPr="005F112B">
              <w:rPr>
                <w:rFonts w:cs="Arial"/>
                <w:color w:val="000000"/>
                <w:sz w:val="20"/>
                <w:szCs w:val="20"/>
              </w:rPr>
              <w:t>Zvočnik z mikrofonom (»speakerphone«)</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0395A7A"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1350E339" w14:textId="77777777" w:rsidR="004E3ED8" w:rsidRPr="005F112B" w:rsidRDefault="004E3ED8" w:rsidP="00293043">
            <w:pPr>
              <w:rPr>
                <w:rFonts w:cs="Arial"/>
                <w:color w:val="000000"/>
                <w:sz w:val="20"/>
                <w:szCs w:val="20"/>
              </w:rPr>
            </w:pPr>
            <w:r w:rsidRPr="005F112B">
              <w:rPr>
                <w:rFonts w:cs="Arial"/>
                <w:color w:val="000000"/>
                <w:sz w:val="20"/>
                <w:szCs w:val="20"/>
              </w:rPr>
              <w:t>84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2129C093"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9CD8A16" w14:textId="77777777" w:rsidR="004E3ED8" w:rsidRPr="005F112B" w:rsidRDefault="004E3ED8" w:rsidP="00293043">
            <w:pPr>
              <w:rPr>
                <w:rFonts w:cs="Arial"/>
                <w:color w:val="000000"/>
                <w:sz w:val="20"/>
                <w:szCs w:val="20"/>
              </w:rPr>
            </w:pPr>
          </w:p>
        </w:tc>
      </w:tr>
      <w:tr w:rsidR="004E3ED8" w:rsidRPr="005F112B" w14:paraId="1FA4D041"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0971C58" w14:textId="77777777" w:rsidR="004E3ED8" w:rsidRPr="005F112B" w:rsidRDefault="004E3ED8" w:rsidP="00293043">
            <w:pPr>
              <w:rPr>
                <w:rFonts w:cs="Arial"/>
                <w:color w:val="000000"/>
                <w:sz w:val="20"/>
                <w:szCs w:val="20"/>
              </w:rPr>
            </w:pPr>
            <w:r w:rsidRPr="005F112B">
              <w:rPr>
                <w:rFonts w:cs="Arial"/>
                <w:color w:val="000000"/>
                <w:sz w:val="20"/>
                <w:szCs w:val="20"/>
              </w:rPr>
              <w:t>Zvočnik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0270329"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3B0EF4C" w14:textId="77777777" w:rsidR="004E3ED8" w:rsidRPr="005F112B" w:rsidRDefault="004E3ED8" w:rsidP="00293043">
            <w:pPr>
              <w:rPr>
                <w:rFonts w:cs="Arial"/>
                <w:color w:val="000000"/>
                <w:sz w:val="20"/>
                <w:szCs w:val="20"/>
              </w:rPr>
            </w:pPr>
            <w:r w:rsidRPr="005F112B">
              <w:rPr>
                <w:rFonts w:cs="Arial"/>
                <w:color w:val="000000"/>
                <w:sz w:val="20"/>
                <w:szCs w:val="20"/>
              </w:rPr>
              <w:t>20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5D9014F"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143793" w14:textId="77777777" w:rsidR="004E3ED8" w:rsidRPr="005F112B" w:rsidRDefault="004E3ED8" w:rsidP="00293043">
            <w:pPr>
              <w:rPr>
                <w:rFonts w:cs="Arial"/>
                <w:color w:val="000000"/>
                <w:sz w:val="20"/>
                <w:szCs w:val="20"/>
              </w:rPr>
            </w:pPr>
          </w:p>
        </w:tc>
      </w:tr>
      <w:tr w:rsidR="004E3ED8" w:rsidRPr="005F112B" w14:paraId="1ED60DBD"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0D61CE4" w14:textId="77777777" w:rsidR="004E3ED8" w:rsidRPr="005F112B" w:rsidRDefault="004E3ED8" w:rsidP="00293043">
            <w:pPr>
              <w:rPr>
                <w:rFonts w:cs="Arial"/>
                <w:color w:val="000000"/>
                <w:sz w:val="20"/>
                <w:szCs w:val="20"/>
              </w:rPr>
            </w:pPr>
            <w:r w:rsidRPr="005F112B">
              <w:rPr>
                <w:rFonts w:cs="Arial"/>
                <w:color w:val="000000"/>
                <w:sz w:val="20"/>
                <w:szCs w:val="20"/>
              </w:rPr>
              <w:t xml:space="preserve">Dokumentna kamera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11F110D"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1FDDD85F" w14:textId="77777777" w:rsidR="004E3ED8" w:rsidRPr="005F112B" w:rsidRDefault="004E3ED8" w:rsidP="00293043">
            <w:pPr>
              <w:rPr>
                <w:rFonts w:cs="Arial"/>
                <w:color w:val="000000"/>
                <w:sz w:val="20"/>
                <w:szCs w:val="20"/>
              </w:rPr>
            </w:pPr>
            <w:r w:rsidRPr="005F112B">
              <w:rPr>
                <w:rFonts w:cs="Arial"/>
                <w:color w:val="000000"/>
                <w:sz w:val="20"/>
                <w:szCs w:val="20"/>
              </w:rPr>
              <w:t>588</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1CC27448"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AF39CDF" w14:textId="77777777" w:rsidR="004E3ED8" w:rsidRPr="005F112B" w:rsidRDefault="004E3ED8" w:rsidP="00293043">
            <w:pPr>
              <w:rPr>
                <w:rFonts w:cs="Arial"/>
                <w:color w:val="000000"/>
                <w:sz w:val="20"/>
                <w:szCs w:val="20"/>
              </w:rPr>
            </w:pPr>
          </w:p>
        </w:tc>
      </w:tr>
      <w:tr w:rsidR="004E3ED8" w:rsidRPr="005F112B" w14:paraId="2375E5BD"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4D9CB21" w14:textId="77777777" w:rsidR="004E3ED8" w:rsidRPr="005F112B" w:rsidRDefault="004E3ED8" w:rsidP="00293043">
            <w:pPr>
              <w:rPr>
                <w:rFonts w:cs="Arial"/>
                <w:color w:val="000000"/>
                <w:sz w:val="20"/>
                <w:szCs w:val="20"/>
              </w:rPr>
            </w:pPr>
            <w:r w:rsidRPr="005F112B">
              <w:rPr>
                <w:rFonts w:cs="Arial"/>
                <w:color w:val="000000"/>
                <w:sz w:val="20"/>
                <w:szCs w:val="20"/>
              </w:rPr>
              <w:t xml:space="preserve">Naprava za zajem videa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2525EB3"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D07A4DD" w14:textId="77777777" w:rsidR="004E3ED8" w:rsidRPr="005F112B" w:rsidRDefault="004E3ED8" w:rsidP="00293043">
            <w:pPr>
              <w:rPr>
                <w:rFonts w:cs="Arial"/>
                <w:color w:val="000000"/>
                <w:sz w:val="20"/>
                <w:szCs w:val="20"/>
              </w:rPr>
            </w:pPr>
            <w:r w:rsidRPr="005F112B">
              <w:rPr>
                <w:rFonts w:cs="Arial"/>
                <w:color w:val="000000"/>
                <w:sz w:val="20"/>
                <w:szCs w:val="20"/>
              </w:rPr>
              <w:t>60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194C6FBB"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4672151" w14:textId="77777777" w:rsidR="004E3ED8" w:rsidRPr="005F112B" w:rsidRDefault="004E3ED8" w:rsidP="00293043">
            <w:pPr>
              <w:rPr>
                <w:rFonts w:cs="Arial"/>
                <w:color w:val="000000"/>
                <w:sz w:val="20"/>
                <w:szCs w:val="20"/>
              </w:rPr>
            </w:pPr>
          </w:p>
        </w:tc>
      </w:tr>
      <w:tr w:rsidR="004E3ED8" w:rsidRPr="005F112B" w14:paraId="7A1A5EC4"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7CFB37CF" w14:textId="77777777" w:rsidR="004E3ED8" w:rsidRPr="005F112B" w:rsidRDefault="004E3ED8" w:rsidP="00293043">
            <w:pPr>
              <w:rPr>
                <w:rFonts w:cs="Arial"/>
                <w:color w:val="000000"/>
                <w:sz w:val="20"/>
                <w:szCs w:val="20"/>
              </w:rPr>
            </w:pPr>
            <w:r w:rsidRPr="005F112B">
              <w:rPr>
                <w:rFonts w:cs="Arial"/>
                <w:color w:val="000000"/>
                <w:sz w:val="20"/>
                <w:szCs w:val="20"/>
              </w:rPr>
              <w:t>VR očala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C98EA39"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15E6773" w14:textId="77777777" w:rsidR="004E3ED8" w:rsidRPr="005F112B" w:rsidRDefault="004E3ED8" w:rsidP="00293043">
            <w:pPr>
              <w:rPr>
                <w:rFonts w:cs="Arial"/>
                <w:color w:val="000000"/>
                <w:sz w:val="20"/>
                <w:szCs w:val="20"/>
              </w:rPr>
            </w:pPr>
            <w:r w:rsidRPr="005F112B">
              <w:rPr>
                <w:rFonts w:cs="Arial"/>
                <w:color w:val="000000"/>
                <w:sz w:val="20"/>
                <w:szCs w:val="20"/>
              </w:rPr>
              <w:t>428</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3DB358FB"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469637C" w14:textId="77777777" w:rsidR="004E3ED8" w:rsidRPr="005F112B" w:rsidRDefault="004E3ED8" w:rsidP="00293043">
            <w:pPr>
              <w:rPr>
                <w:rFonts w:cs="Arial"/>
                <w:color w:val="000000"/>
                <w:sz w:val="20"/>
                <w:szCs w:val="20"/>
              </w:rPr>
            </w:pPr>
          </w:p>
        </w:tc>
      </w:tr>
      <w:tr w:rsidR="004E3ED8" w:rsidRPr="005F112B" w14:paraId="380BF41C"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60B2736C" w14:textId="77777777" w:rsidR="004E3ED8" w:rsidRPr="005F112B" w:rsidRDefault="004E3ED8" w:rsidP="00293043">
            <w:pPr>
              <w:rPr>
                <w:rFonts w:cs="Arial"/>
                <w:color w:val="000000"/>
                <w:sz w:val="20"/>
                <w:szCs w:val="20"/>
              </w:rPr>
            </w:pPr>
            <w:r w:rsidRPr="005F112B">
              <w:rPr>
                <w:rFonts w:cs="Arial"/>
                <w:color w:val="000000"/>
                <w:sz w:val="20"/>
                <w:szCs w:val="20"/>
              </w:rPr>
              <w:t>360 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902D791"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3D14ADA4" w14:textId="77777777" w:rsidR="004E3ED8" w:rsidRPr="005F112B" w:rsidRDefault="004E3ED8" w:rsidP="00293043">
            <w:pPr>
              <w:rPr>
                <w:rFonts w:cs="Arial"/>
                <w:color w:val="000000"/>
                <w:sz w:val="20"/>
                <w:szCs w:val="20"/>
              </w:rPr>
            </w:pPr>
            <w:r w:rsidRPr="005F112B">
              <w:rPr>
                <w:rFonts w:cs="Arial"/>
                <w:color w:val="000000"/>
                <w:sz w:val="20"/>
                <w:szCs w:val="20"/>
              </w:rPr>
              <w:t>136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5D564FDB"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342783F" w14:textId="77777777" w:rsidR="004E3ED8" w:rsidRPr="005F112B" w:rsidRDefault="004E3ED8" w:rsidP="00293043">
            <w:pPr>
              <w:rPr>
                <w:rFonts w:cs="Arial"/>
                <w:color w:val="000000"/>
                <w:sz w:val="20"/>
                <w:szCs w:val="20"/>
              </w:rPr>
            </w:pPr>
          </w:p>
        </w:tc>
      </w:tr>
      <w:tr w:rsidR="004E3ED8" w:rsidRPr="005F112B" w14:paraId="5AA3703E"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3DA0AD3D" w14:textId="77777777" w:rsidR="004E3ED8" w:rsidRPr="005F112B" w:rsidRDefault="004E3ED8" w:rsidP="00293043">
            <w:pPr>
              <w:rPr>
                <w:rFonts w:cs="Arial"/>
                <w:color w:val="000000"/>
                <w:sz w:val="20"/>
                <w:szCs w:val="20"/>
              </w:rPr>
            </w:pPr>
            <w:r w:rsidRPr="005F112B">
              <w:rPr>
                <w:rFonts w:cs="Arial"/>
                <w:color w:val="000000"/>
                <w:sz w:val="20"/>
                <w:szCs w:val="20"/>
              </w:rPr>
              <w:t xml:space="preserve">Stropni nosilec projektorja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822D98C"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C00A846" w14:textId="77777777" w:rsidR="004E3ED8" w:rsidRPr="005F112B" w:rsidRDefault="004E3ED8" w:rsidP="00293043">
            <w:pPr>
              <w:rPr>
                <w:rFonts w:cs="Arial"/>
                <w:color w:val="000000"/>
                <w:sz w:val="20"/>
                <w:szCs w:val="20"/>
              </w:rPr>
            </w:pPr>
            <w:r w:rsidRPr="005F112B">
              <w:rPr>
                <w:rFonts w:cs="Arial"/>
                <w:color w:val="000000"/>
                <w:sz w:val="20"/>
                <w:szCs w:val="20"/>
              </w:rPr>
              <w:t>56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50446C28"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BF6157E" w14:textId="77777777" w:rsidR="004E3ED8" w:rsidRPr="005F112B" w:rsidRDefault="004E3ED8" w:rsidP="00293043">
            <w:pPr>
              <w:rPr>
                <w:rFonts w:cs="Arial"/>
                <w:color w:val="000000"/>
                <w:sz w:val="20"/>
                <w:szCs w:val="20"/>
              </w:rPr>
            </w:pPr>
          </w:p>
        </w:tc>
      </w:tr>
      <w:tr w:rsidR="004E3ED8" w:rsidRPr="005F112B" w14:paraId="3A3A8EF4"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4B15E2E6" w14:textId="77777777" w:rsidR="004E3ED8" w:rsidRPr="005F112B" w:rsidRDefault="004E3ED8" w:rsidP="00293043">
            <w:pPr>
              <w:rPr>
                <w:rFonts w:cs="Arial"/>
                <w:color w:val="000000"/>
                <w:sz w:val="20"/>
                <w:szCs w:val="20"/>
              </w:rPr>
            </w:pPr>
            <w:r w:rsidRPr="005F112B">
              <w:rPr>
                <w:rFonts w:cs="Arial"/>
                <w:color w:val="000000"/>
                <w:sz w:val="20"/>
                <w:szCs w:val="20"/>
              </w:rPr>
              <w:t>Videokonferenčni TV zaslon</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1AE6C5F"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3B8031AF" w14:textId="77777777" w:rsidR="004E3ED8" w:rsidRPr="005F112B" w:rsidRDefault="004E3ED8" w:rsidP="00293043">
            <w:pPr>
              <w:rPr>
                <w:rFonts w:cs="Arial"/>
                <w:color w:val="000000"/>
                <w:sz w:val="20"/>
                <w:szCs w:val="20"/>
              </w:rPr>
            </w:pPr>
            <w:r w:rsidRPr="005F112B">
              <w:rPr>
                <w:rFonts w:cs="Arial"/>
                <w:color w:val="000000"/>
                <w:sz w:val="20"/>
                <w:szCs w:val="20"/>
              </w:rPr>
              <w:t>244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3FFED0C1"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D9B4F36" w14:textId="77777777" w:rsidR="004E3ED8" w:rsidRPr="005F112B" w:rsidRDefault="004E3ED8" w:rsidP="00293043">
            <w:pPr>
              <w:rPr>
                <w:rFonts w:cs="Arial"/>
                <w:color w:val="000000"/>
                <w:sz w:val="20"/>
                <w:szCs w:val="20"/>
              </w:rPr>
            </w:pPr>
          </w:p>
        </w:tc>
      </w:tr>
      <w:tr w:rsidR="004E3ED8" w:rsidRPr="005F112B" w14:paraId="384A5BC0"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738AF34A" w14:textId="77777777" w:rsidR="004E3ED8" w:rsidRPr="005F112B" w:rsidRDefault="004E3ED8" w:rsidP="00293043">
            <w:pPr>
              <w:rPr>
                <w:rFonts w:cs="Arial"/>
                <w:color w:val="000000"/>
                <w:sz w:val="20"/>
                <w:szCs w:val="20"/>
              </w:rPr>
            </w:pPr>
            <w:r w:rsidRPr="005F112B">
              <w:rPr>
                <w:rFonts w:cs="Arial"/>
                <w:color w:val="000000"/>
                <w:sz w:val="20"/>
                <w:szCs w:val="20"/>
              </w:rPr>
              <w:t>Komplet zvočnikov</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4A4571E"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1FAEEFD8" w14:textId="77777777" w:rsidR="004E3ED8" w:rsidRPr="005F112B" w:rsidRDefault="004E3ED8" w:rsidP="00293043">
            <w:pPr>
              <w:rPr>
                <w:rFonts w:cs="Arial"/>
                <w:color w:val="000000"/>
                <w:sz w:val="20"/>
                <w:szCs w:val="20"/>
              </w:rPr>
            </w:pPr>
            <w:r w:rsidRPr="005F112B">
              <w:rPr>
                <w:rFonts w:cs="Arial"/>
                <w:color w:val="000000"/>
                <w:sz w:val="20"/>
                <w:szCs w:val="20"/>
              </w:rPr>
              <w:t>180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1533F20F"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4D9F2F5" w14:textId="77777777" w:rsidR="004E3ED8" w:rsidRPr="005F112B" w:rsidRDefault="004E3ED8" w:rsidP="00293043">
            <w:pPr>
              <w:rPr>
                <w:rFonts w:cs="Arial"/>
                <w:color w:val="000000"/>
                <w:sz w:val="20"/>
                <w:szCs w:val="20"/>
              </w:rPr>
            </w:pPr>
          </w:p>
        </w:tc>
      </w:tr>
      <w:tr w:rsidR="004E3ED8" w:rsidRPr="005F112B" w14:paraId="1A7D073E"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7AE97D0" w14:textId="77777777" w:rsidR="004E3ED8" w:rsidRPr="005F112B" w:rsidRDefault="004E3ED8" w:rsidP="00293043">
            <w:pPr>
              <w:rPr>
                <w:rFonts w:cs="Arial"/>
                <w:color w:val="000000"/>
                <w:sz w:val="20"/>
                <w:szCs w:val="20"/>
              </w:rPr>
            </w:pPr>
            <w:r w:rsidRPr="005F112B">
              <w:rPr>
                <w:rFonts w:cs="Arial"/>
                <w:color w:val="000000"/>
                <w:sz w:val="20"/>
                <w:szCs w:val="20"/>
              </w:rPr>
              <w:t>Spletna 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002CFD8"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26EC5DAC" w14:textId="77777777" w:rsidR="004E3ED8" w:rsidRPr="005F112B" w:rsidRDefault="004E3ED8" w:rsidP="00293043">
            <w:pPr>
              <w:rPr>
                <w:rFonts w:cs="Arial"/>
                <w:color w:val="000000"/>
                <w:sz w:val="20"/>
                <w:szCs w:val="20"/>
              </w:rPr>
            </w:pPr>
            <w:r w:rsidRPr="005F112B">
              <w:rPr>
                <w:rFonts w:cs="Arial"/>
                <w:color w:val="000000"/>
                <w:sz w:val="20"/>
                <w:szCs w:val="20"/>
              </w:rPr>
              <w:t>176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54D25EE8"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58FD8CD" w14:textId="77777777" w:rsidR="004E3ED8" w:rsidRPr="005F112B" w:rsidRDefault="004E3ED8" w:rsidP="00293043">
            <w:pPr>
              <w:rPr>
                <w:rFonts w:cs="Arial"/>
                <w:color w:val="000000"/>
                <w:sz w:val="20"/>
                <w:szCs w:val="20"/>
              </w:rPr>
            </w:pPr>
          </w:p>
        </w:tc>
      </w:tr>
      <w:tr w:rsidR="004E3ED8" w:rsidRPr="005F112B" w14:paraId="3FA743CD"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498B9609" w14:textId="77777777" w:rsidR="004E3ED8" w:rsidRPr="005F112B" w:rsidRDefault="004E3ED8" w:rsidP="00293043">
            <w:pPr>
              <w:rPr>
                <w:rFonts w:cs="Arial"/>
                <w:color w:val="000000"/>
                <w:sz w:val="20"/>
                <w:szCs w:val="20"/>
              </w:rPr>
            </w:pPr>
            <w:r w:rsidRPr="005F112B">
              <w:rPr>
                <w:rFonts w:cs="Arial"/>
                <w:color w:val="000000"/>
                <w:sz w:val="20"/>
                <w:szCs w:val="20"/>
              </w:rPr>
              <w:t xml:space="preserve">Upravljalna naprava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B07C02C"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436416D9" w14:textId="77777777" w:rsidR="004E3ED8" w:rsidRPr="005F112B" w:rsidRDefault="004E3ED8" w:rsidP="00293043">
            <w:pPr>
              <w:rPr>
                <w:rFonts w:cs="Arial"/>
                <w:color w:val="000000"/>
                <w:sz w:val="20"/>
                <w:szCs w:val="20"/>
              </w:rPr>
            </w:pPr>
            <w:r w:rsidRPr="005F112B">
              <w:rPr>
                <w:rFonts w:cs="Arial"/>
                <w:color w:val="000000"/>
                <w:sz w:val="20"/>
                <w:szCs w:val="20"/>
              </w:rPr>
              <w:t>104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1CD6BE1"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0B089E7" w14:textId="77777777" w:rsidR="004E3ED8" w:rsidRPr="005F112B" w:rsidRDefault="004E3ED8" w:rsidP="00293043">
            <w:pPr>
              <w:rPr>
                <w:rFonts w:cs="Arial"/>
                <w:color w:val="000000"/>
                <w:sz w:val="20"/>
                <w:szCs w:val="20"/>
              </w:rPr>
            </w:pPr>
          </w:p>
        </w:tc>
      </w:tr>
      <w:tr w:rsidR="004E3ED8" w:rsidRPr="005F112B" w14:paraId="675468B0" w14:textId="77777777" w:rsidTr="00293043">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0EE0E412" w14:textId="77777777" w:rsidR="004E3ED8" w:rsidRPr="005F112B" w:rsidRDefault="004E3ED8" w:rsidP="00293043">
            <w:pPr>
              <w:rPr>
                <w:rFonts w:cs="Arial"/>
                <w:color w:val="000000"/>
                <w:sz w:val="20"/>
                <w:szCs w:val="20"/>
              </w:rPr>
            </w:pPr>
            <w:r w:rsidRPr="005F112B">
              <w:rPr>
                <w:rFonts w:cs="Arial"/>
                <w:color w:val="000000"/>
                <w:sz w:val="20"/>
                <w:szCs w:val="20"/>
              </w:rPr>
              <w:t xml:space="preserve">Brezžični mikrofon s sprejemnikom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49A3CC9" w14:textId="77777777" w:rsidR="004E3ED8" w:rsidRPr="005F112B" w:rsidRDefault="004E3ED8" w:rsidP="00293043">
            <w:pPr>
              <w:rPr>
                <w:rFonts w:cs="Arial"/>
                <w:color w:val="000000"/>
                <w:sz w:val="20"/>
                <w:szCs w:val="20"/>
              </w:rPr>
            </w:pPr>
          </w:p>
        </w:tc>
        <w:tc>
          <w:tcPr>
            <w:tcW w:w="1094" w:type="dxa"/>
            <w:tcBorders>
              <w:top w:val="single" w:sz="4" w:space="0" w:color="auto"/>
              <w:left w:val="nil"/>
              <w:bottom w:val="single" w:sz="4" w:space="0" w:color="auto"/>
              <w:right w:val="single" w:sz="4" w:space="0" w:color="auto"/>
            </w:tcBorders>
            <w:shd w:val="clear" w:color="auto" w:fill="auto"/>
            <w:noWrap/>
          </w:tcPr>
          <w:p w14:paraId="0C1AD858" w14:textId="77777777" w:rsidR="004E3ED8" w:rsidRPr="005F112B" w:rsidRDefault="004E3ED8" w:rsidP="00293043">
            <w:pPr>
              <w:rPr>
                <w:rFonts w:cs="Arial"/>
                <w:color w:val="000000"/>
                <w:sz w:val="20"/>
                <w:szCs w:val="20"/>
              </w:rPr>
            </w:pPr>
            <w:r w:rsidRPr="005F112B">
              <w:rPr>
                <w:rFonts w:cs="Arial"/>
                <w:color w:val="000000"/>
                <w:sz w:val="20"/>
                <w:szCs w:val="20"/>
              </w:rPr>
              <w:t>40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CEA5BF7"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5D7152E" w14:textId="77777777" w:rsidR="004E3ED8" w:rsidRPr="005F112B" w:rsidRDefault="004E3ED8" w:rsidP="00293043">
            <w:pPr>
              <w:rPr>
                <w:rFonts w:cs="Arial"/>
                <w:color w:val="000000"/>
                <w:sz w:val="20"/>
                <w:szCs w:val="20"/>
              </w:rPr>
            </w:pPr>
          </w:p>
        </w:tc>
      </w:tr>
      <w:tr w:rsidR="004E3ED8" w:rsidRPr="005F112B" w14:paraId="78D77FDB" w14:textId="77777777" w:rsidTr="00293043">
        <w:trPr>
          <w:trHeight w:val="315"/>
        </w:trPr>
        <w:tc>
          <w:tcPr>
            <w:tcW w:w="2643" w:type="dxa"/>
            <w:tcBorders>
              <w:top w:val="single" w:sz="4" w:space="0" w:color="auto"/>
            </w:tcBorders>
            <w:shd w:val="clear" w:color="auto" w:fill="auto"/>
            <w:noWrap/>
            <w:vAlign w:val="bottom"/>
            <w:hideMark/>
          </w:tcPr>
          <w:p w14:paraId="2C41261E"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single" w:sz="4" w:space="0" w:color="auto"/>
            </w:tcBorders>
            <w:shd w:val="clear" w:color="auto" w:fill="auto"/>
            <w:noWrap/>
            <w:vAlign w:val="bottom"/>
            <w:hideMark/>
          </w:tcPr>
          <w:p w14:paraId="5A60223E"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single" w:sz="4" w:space="0" w:color="auto"/>
              <w:right w:val="single" w:sz="4" w:space="0" w:color="auto"/>
            </w:tcBorders>
            <w:shd w:val="clear" w:color="auto" w:fill="auto"/>
            <w:noWrap/>
            <w:vAlign w:val="bottom"/>
            <w:hideMark/>
          </w:tcPr>
          <w:p w14:paraId="350E7A18"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EAED5"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35D920"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320B1019" w14:textId="77777777" w:rsidTr="00293043">
        <w:trPr>
          <w:trHeight w:val="315"/>
        </w:trPr>
        <w:tc>
          <w:tcPr>
            <w:tcW w:w="2643" w:type="dxa"/>
            <w:tcBorders>
              <w:top w:val="nil"/>
            </w:tcBorders>
            <w:shd w:val="clear" w:color="auto" w:fill="auto"/>
            <w:noWrap/>
            <w:vAlign w:val="bottom"/>
            <w:hideMark/>
          </w:tcPr>
          <w:p w14:paraId="7E50EF96"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nil"/>
            </w:tcBorders>
            <w:shd w:val="clear" w:color="auto" w:fill="auto"/>
            <w:noWrap/>
            <w:vAlign w:val="bottom"/>
            <w:hideMark/>
          </w:tcPr>
          <w:p w14:paraId="0204579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nil"/>
              <w:right w:val="single" w:sz="4" w:space="0" w:color="auto"/>
            </w:tcBorders>
            <w:shd w:val="clear" w:color="auto" w:fill="auto"/>
            <w:noWrap/>
            <w:vAlign w:val="bottom"/>
            <w:hideMark/>
          </w:tcPr>
          <w:p w14:paraId="7BA0E656"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17112"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404BABD0"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55A17CDA" w14:textId="77777777" w:rsidTr="00293043">
        <w:trPr>
          <w:trHeight w:val="315"/>
        </w:trPr>
        <w:tc>
          <w:tcPr>
            <w:tcW w:w="2643" w:type="dxa"/>
            <w:tcBorders>
              <w:top w:val="nil"/>
            </w:tcBorders>
            <w:shd w:val="clear" w:color="auto" w:fill="auto"/>
            <w:noWrap/>
            <w:vAlign w:val="bottom"/>
            <w:hideMark/>
          </w:tcPr>
          <w:p w14:paraId="6D755822"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718" w:type="dxa"/>
            <w:tcBorders>
              <w:top w:val="nil"/>
            </w:tcBorders>
            <w:shd w:val="clear" w:color="auto" w:fill="auto"/>
            <w:noWrap/>
            <w:vAlign w:val="bottom"/>
            <w:hideMark/>
          </w:tcPr>
          <w:p w14:paraId="49C31460"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94" w:type="dxa"/>
            <w:tcBorders>
              <w:top w:val="nil"/>
              <w:right w:val="single" w:sz="4" w:space="0" w:color="auto"/>
            </w:tcBorders>
            <w:shd w:val="clear" w:color="auto" w:fill="auto"/>
            <w:noWrap/>
            <w:vAlign w:val="bottom"/>
            <w:hideMark/>
          </w:tcPr>
          <w:p w14:paraId="5BF182D0"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43A88"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7DB64C7E"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1311A841" w14:textId="77777777" w:rsidR="004E3ED8" w:rsidRPr="005F112B" w:rsidRDefault="004E3ED8" w:rsidP="004E3ED8">
      <w:pPr>
        <w:jc w:val="both"/>
        <w:rPr>
          <w:rFonts w:cs="Arial"/>
          <w:b/>
          <w:color w:val="000000"/>
          <w:sz w:val="20"/>
          <w:szCs w:val="20"/>
        </w:rPr>
      </w:pPr>
    </w:p>
    <w:p w14:paraId="39A15E6E" w14:textId="77777777" w:rsidR="004E3ED8" w:rsidRPr="005F112B" w:rsidRDefault="004E3ED8" w:rsidP="004E3ED8">
      <w:pPr>
        <w:jc w:val="both"/>
        <w:rPr>
          <w:rFonts w:cs="Arial"/>
          <w:b/>
          <w:color w:val="000000"/>
          <w:sz w:val="20"/>
          <w:szCs w:val="20"/>
        </w:rPr>
      </w:pPr>
    </w:p>
    <w:p w14:paraId="509BFAE6" w14:textId="77777777" w:rsidR="004E3ED8" w:rsidRPr="005F112B" w:rsidRDefault="004E3ED8" w:rsidP="004E3ED8">
      <w:pPr>
        <w:jc w:val="both"/>
        <w:rPr>
          <w:rFonts w:cs="Arial"/>
          <w:b/>
          <w:color w:val="000000"/>
          <w:sz w:val="20"/>
          <w:szCs w:val="20"/>
        </w:rPr>
      </w:pPr>
    </w:p>
    <w:p w14:paraId="7983E98D" w14:textId="77777777" w:rsidR="004E3ED8" w:rsidRPr="005F112B" w:rsidRDefault="004E3ED8" w:rsidP="004E3ED8">
      <w:pPr>
        <w:jc w:val="both"/>
        <w:rPr>
          <w:rFonts w:cs="Arial"/>
          <w:b/>
          <w:color w:val="000000"/>
          <w:sz w:val="20"/>
          <w:szCs w:val="20"/>
        </w:rPr>
      </w:pPr>
    </w:p>
    <w:p w14:paraId="2709377D" w14:textId="77777777" w:rsidR="004E3ED8" w:rsidRPr="005F112B" w:rsidRDefault="004E3ED8" w:rsidP="004E3ED8">
      <w:pPr>
        <w:jc w:val="both"/>
        <w:rPr>
          <w:rFonts w:cs="Arial"/>
          <w:b/>
          <w:color w:val="000000"/>
          <w:sz w:val="20"/>
          <w:szCs w:val="20"/>
        </w:rPr>
      </w:pPr>
    </w:p>
    <w:p w14:paraId="1FCFF817" w14:textId="77777777" w:rsidR="004E3ED8" w:rsidRPr="005F112B" w:rsidRDefault="004E3ED8" w:rsidP="004E3ED8">
      <w:pPr>
        <w:jc w:val="both"/>
        <w:rPr>
          <w:rFonts w:cs="Arial"/>
          <w:b/>
          <w:color w:val="000000"/>
          <w:sz w:val="20"/>
          <w:szCs w:val="20"/>
        </w:rPr>
      </w:pPr>
    </w:p>
    <w:p w14:paraId="66F48BFB" w14:textId="77777777" w:rsidR="004E3ED8" w:rsidRPr="005F112B" w:rsidRDefault="004E3ED8" w:rsidP="004E3ED8">
      <w:pPr>
        <w:jc w:val="both"/>
        <w:rPr>
          <w:rFonts w:cs="Arial"/>
          <w:b/>
          <w:color w:val="000000"/>
          <w:sz w:val="20"/>
          <w:szCs w:val="20"/>
        </w:rPr>
      </w:pPr>
    </w:p>
    <w:p w14:paraId="140583CE" w14:textId="77777777" w:rsidR="004E3ED8" w:rsidRPr="005F112B" w:rsidRDefault="004E3ED8" w:rsidP="004E3ED8">
      <w:pPr>
        <w:jc w:val="both"/>
        <w:rPr>
          <w:rFonts w:cs="Arial"/>
          <w:b/>
          <w:color w:val="000000"/>
          <w:sz w:val="20"/>
          <w:szCs w:val="20"/>
        </w:rPr>
      </w:pPr>
    </w:p>
    <w:p w14:paraId="7B07F82F" w14:textId="77777777" w:rsidR="004E3ED8" w:rsidRPr="005F112B" w:rsidRDefault="004E3ED8" w:rsidP="004E3ED8">
      <w:pPr>
        <w:jc w:val="both"/>
        <w:rPr>
          <w:rFonts w:cs="Arial"/>
          <w:b/>
          <w:color w:val="000000"/>
          <w:sz w:val="20"/>
          <w:szCs w:val="20"/>
        </w:rPr>
      </w:pPr>
    </w:p>
    <w:p w14:paraId="73F99004" w14:textId="77777777" w:rsidR="00384797" w:rsidRDefault="00384797">
      <w:pPr>
        <w:rPr>
          <w:rFonts w:eastAsiaTheme="majorEastAsia" w:cs="Arial"/>
          <w:b/>
          <w:bCs/>
          <w:sz w:val="20"/>
          <w:szCs w:val="20"/>
        </w:rPr>
      </w:pPr>
      <w:r>
        <w:rPr>
          <w:rFonts w:cs="Arial"/>
          <w:sz w:val="20"/>
          <w:szCs w:val="20"/>
        </w:rPr>
        <w:br w:type="page"/>
      </w:r>
    </w:p>
    <w:p w14:paraId="27708946" w14:textId="3E699803" w:rsidR="004E3ED8" w:rsidRPr="005F112B" w:rsidRDefault="004E3ED8" w:rsidP="004E3ED8">
      <w:pPr>
        <w:pStyle w:val="Heading1"/>
        <w:spacing w:line="276" w:lineRule="auto"/>
        <w:ind w:left="360" w:hanging="360"/>
        <w:rPr>
          <w:rFonts w:ascii="Arial" w:hAnsi="Arial" w:cs="Arial"/>
          <w:color w:val="auto"/>
          <w:sz w:val="20"/>
          <w:szCs w:val="20"/>
        </w:rPr>
      </w:pPr>
      <w:r w:rsidRPr="005F112B">
        <w:rPr>
          <w:rFonts w:ascii="Arial" w:hAnsi="Arial" w:cs="Arial"/>
          <w:color w:val="auto"/>
          <w:sz w:val="20"/>
          <w:szCs w:val="20"/>
        </w:rPr>
        <w:lastRenderedPageBreak/>
        <w:t xml:space="preserve">Sklop 4 </w:t>
      </w:r>
    </w:p>
    <w:p w14:paraId="234F1D18" w14:textId="77777777" w:rsidR="004E3ED8" w:rsidRPr="005F112B" w:rsidRDefault="004E3ED8" w:rsidP="004E3ED8">
      <w:pPr>
        <w:rPr>
          <w:rFonts w:cs="Arial"/>
          <w:sz w:val="20"/>
          <w:szCs w:val="20"/>
          <w:lang w:eastAsia="en-US"/>
        </w:rPr>
      </w:pPr>
    </w:p>
    <w:tbl>
      <w:tblPr>
        <w:tblW w:w="0" w:type="auto"/>
        <w:tblCellMar>
          <w:left w:w="70" w:type="dxa"/>
          <w:right w:w="70" w:type="dxa"/>
        </w:tblCellMar>
        <w:tblLook w:val="04A0" w:firstRow="1" w:lastRow="0" w:firstColumn="1" w:lastColumn="0" w:noHBand="0" w:noVBand="1"/>
      </w:tblPr>
      <w:tblGrid>
        <w:gridCol w:w="3653"/>
        <w:gridCol w:w="1000"/>
        <w:gridCol w:w="724"/>
        <w:gridCol w:w="2175"/>
        <w:gridCol w:w="1792"/>
      </w:tblGrid>
      <w:tr w:rsidR="004E3ED8" w:rsidRPr="005F112B" w14:paraId="5B4233AF"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1BF351"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1078" w:type="dxa"/>
            <w:tcBorders>
              <w:top w:val="single" w:sz="4" w:space="0" w:color="auto"/>
              <w:left w:val="nil"/>
              <w:bottom w:val="single" w:sz="4" w:space="0" w:color="auto"/>
              <w:right w:val="single" w:sz="4" w:space="0" w:color="auto"/>
            </w:tcBorders>
            <w:shd w:val="clear" w:color="auto" w:fill="auto"/>
            <w:noWrap/>
            <w:vAlign w:val="bottom"/>
            <w:hideMark/>
          </w:tcPr>
          <w:p w14:paraId="24523CD9"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794" w:type="dxa"/>
            <w:tcBorders>
              <w:top w:val="single" w:sz="4" w:space="0" w:color="auto"/>
              <w:left w:val="nil"/>
              <w:bottom w:val="single" w:sz="4" w:space="0" w:color="auto"/>
              <w:right w:val="single" w:sz="4" w:space="0" w:color="auto"/>
            </w:tcBorders>
            <w:shd w:val="clear" w:color="auto" w:fill="auto"/>
            <w:noWrap/>
            <w:vAlign w:val="bottom"/>
            <w:hideMark/>
          </w:tcPr>
          <w:p w14:paraId="01F5232F"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4536717"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A6ACDA"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36FB1D72"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5C5B098" w14:textId="77777777" w:rsidR="004E3ED8" w:rsidRPr="005F112B" w:rsidRDefault="004E3ED8" w:rsidP="00293043">
            <w:pPr>
              <w:rPr>
                <w:rFonts w:cs="Arial"/>
                <w:color w:val="000000"/>
                <w:sz w:val="20"/>
                <w:szCs w:val="20"/>
              </w:rPr>
            </w:pPr>
            <w:r w:rsidRPr="005F112B">
              <w:rPr>
                <w:rFonts w:cs="Arial"/>
                <w:color w:val="000000"/>
                <w:sz w:val="20"/>
                <w:szCs w:val="20"/>
              </w:rPr>
              <w:t>Avdio ojačevalnik</w:t>
            </w:r>
          </w:p>
        </w:tc>
        <w:tc>
          <w:tcPr>
            <w:tcW w:w="1078" w:type="dxa"/>
            <w:tcBorders>
              <w:top w:val="single" w:sz="4" w:space="0" w:color="auto"/>
              <w:left w:val="nil"/>
              <w:bottom w:val="single" w:sz="4" w:space="0" w:color="auto"/>
              <w:right w:val="single" w:sz="4" w:space="0" w:color="auto"/>
            </w:tcBorders>
            <w:shd w:val="clear" w:color="auto" w:fill="auto"/>
            <w:noWrap/>
            <w:vAlign w:val="bottom"/>
            <w:hideMark/>
          </w:tcPr>
          <w:p w14:paraId="5C147FE6"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794" w:type="dxa"/>
            <w:tcBorders>
              <w:top w:val="single" w:sz="4" w:space="0" w:color="auto"/>
              <w:left w:val="nil"/>
              <w:bottom w:val="single" w:sz="4" w:space="0" w:color="auto"/>
              <w:right w:val="single" w:sz="4" w:space="0" w:color="auto"/>
            </w:tcBorders>
            <w:shd w:val="clear" w:color="auto" w:fill="auto"/>
            <w:noWrap/>
            <w:hideMark/>
          </w:tcPr>
          <w:p w14:paraId="197B7BBD" w14:textId="77777777" w:rsidR="004E3ED8" w:rsidRPr="005F112B" w:rsidRDefault="004E3ED8" w:rsidP="00293043">
            <w:pPr>
              <w:jc w:val="center"/>
              <w:rPr>
                <w:rFonts w:cs="Arial"/>
                <w:color w:val="000000"/>
                <w:sz w:val="20"/>
                <w:szCs w:val="20"/>
              </w:rPr>
            </w:pPr>
            <w:r w:rsidRPr="005F112B">
              <w:rPr>
                <w:rFonts w:cs="Arial"/>
                <w:color w:val="000000"/>
                <w:sz w:val="20"/>
                <w:szCs w:val="20"/>
              </w:rPr>
              <w:t>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146CBB1"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010A77"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6FBD6894"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AA56A51" w14:textId="77777777" w:rsidR="004E3ED8" w:rsidRPr="005F112B" w:rsidRDefault="004E3ED8" w:rsidP="00293043">
            <w:pPr>
              <w:rPr>
                <w:rFonts w:cs="Arial"/>
                <w:color w:val="000000"/>
                <w:sz w:val="20"/>
                <w:szCs w:val="20"/>
              </w:rPr>
            </w:pPr>
            <w:r w:rsidRPr="005F112B">
              <w:rPr>
                <w:rFonts w:cs="Arial"/>
                <w:color w:val="000000"/>
                <w:sz w:val="20"/>
                <w:szCs w:val="20"/>
              </w:rPr>
              <w:t>AV matrični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16EC7F58"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09DE0540" w14:textId="77777777" w:rsidR="004E3ED8" w:rsidRPr="005F112B" w:rsidRDefault="004E3ED8" w:rsidP="00293043">
            <w:pPr>
              <w:jc w:val="center"/>
              <w:rPr>
                <w:rFonts w:cs="Arial"/>
                <w:color w:val="000000"/>
                <w:sz w:val="20"/>
                <w:szCs w:val="20"/>
              </w:rPr>
            </w:pPr>
            <w:r w:rsidRPr="005F112B">
              <w:rPr>
                <w:rFonts w:cs="Arial"/>
                <w:color w:val="000000"/>
                <w:sz w:val="20"/>
                <w:szCs w:val="20"/>
              </w:rPr>
              <w:t>41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57C1728"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4912822" w14:textId="77777777" w:rsidR="004E3ED8" w:rsidRPr="005F112B" w:rsidRDefault="004E3ED8" w:rsidP="00293043">
            <w:pPr>
              <w:rPr>
                <w:rFonts w:cs="Arial"/>
                <w:color w:val="000000"/>
                <w:sz w:val="20"/>
                <w:szCs w:val="20"/>
              </w:rPr>
            </w:pPr>
          </w:p>
        </w:tc>
      </w:tr>
      <w:tr w:rsidR="004E3ED8" w:rsidRPr="005F112B" w14:paraId="1AA53A1B"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061F9DD" w14:textId="77777777" w:rsidR="004E3ED8" w:rsidRPr="005F112B" w:rsidRDefault="004E3ED8" w:rsidP="00293043">
            <w:pPr>
              <w:rPr>
                <w:rFonts w:cs="Arial"/>
                <w:color w:val="000000"/>
                <w:sz w:val="20"/>
                <w:szCs w:val="20"/>
              </w:rPr>
            </w:pPr>
            <w:r w:rsidRPr="005F112B">
              <w:rPr>
                <w:rFonts w:cs="Arial"/>
                <w:color w:val="000000"/>
                <w:sz w:val="20"/>
                <w:szCs w:val="20"/>
              </w:rPr>
              <w:t>NDI enkoder za kamere</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59BB761D"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07AF26C8" w14:textId="337BF7A4" w:rsidR="004E3ED8" w:rsidRPr="005F112B" w:rsidRDefault="004E3ED8" w:rsidP="00293043">
            <w:pPr>
              <w:jc w:val="center"/>
              <w:rPr>
                <w:rFonts w:cs="Arial"/>
                <w:color w:val="000000"/>
                <w:sz w:val="20"/>
                <w:szCs w:val="20"/>
              </w:rPr>
            </w:pPr>
            <w:del w:id="16" w:author="Vrabič, Gašper" w:date="2024-06-07T10:58:00Z" w16du:dateUtc="2024-06-07T08:58:00Z">
              <w:r w:rsidRPr="005F112B" w:rsidDel="002B4E84">
                <w:rPr>
                  <w:rFonts w:cs="Arial"/>
                  <w:color w:val="000000"/>
                  <w:sz w:val="20"/>
                  <w:szCs w:val="20"/>
                </w:rPr>
                <w:delText>27</w:delText>
              </w:r>
            </w:del>
            <w:ins w:id="17" w:author="Vrabič, Gašper" w:date="2024-06-07T10:58:00Z" w16du:dateUtc="2024-06-07T08:58:00Z">
              <w:r w:rsidR="002B4E84">
                <w:rPr>
                  <w:rFonts w:cs="Arial"/>
                  <w:color w:val="000000"/>
                  <w:sz w:val="20"/>
                  <w:szCs w:val="20"/>
                </w:rPr>
                <w:t>12</w:t>
              </w:r>
            </w:ins>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56F7DE0"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13CF590" w14:textId="77777777" w:rsidR="004E3ED8" w:rsidRPr="005F112B" w:rsidRDefault="004E3ED8" w:rsidP="00293043">
            <w:pPr>
              <w:rPr>
                <w:rFonts w:cs="Arial"/>
                <w:color w:val="000000"/>
                <w:sz w:val="20"/>
                <w:szCs w:val="20"/>
              </w:rPr>
            </w:pPr>
          </w:p>
        </w:tc>
      </w:tr>
      <w:tr w:rsidR="002B4E84" w:rsidRPr="005F112B" w14:paraId="08FC4809" w14:textId="77777777" w:rsidTr="00293043">
        <w:trPr>
          <w:trHeight w:val="315"/>
          <w:ins w:id="18" w:author="Vrabič, Gašper" w:date="2024-06-07T10:57:00Z" w16du:dateUtc="2024-06-07T08:57:00Z"/>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1C8FB94" w14:textId="17F208C5" w:rsidR="002B4E84" w:rsidRPr="005F112B" w:rsidRDefault="002B4E84" w:rsidP="00293043">
            <w:pPr>
              <w:rPr>
                <w:ins w:id="19" w:author="Vrabič, Gašper" w:date="2024-06-07T10:57:00Z" w16du:dateUtc="2024-06-07T08:57:00Z"/>
                <w:rFonts w:cs="Arial"/>
                <w:color w:val="000000"/>
                <w:sz w:val="20"/>
                <w:szCs w:val="20"/>
              </w:rPr>
            </w:pPr>
            <w:ins w:id="20" w:author="Vrabič, Gašper" w:date="2024-06-07T10:58:00Z" w16du:dateUtc="2024-06-07T08:58:00Z">
              <w:r w:rsidRPr="005F112B">
                <w:rPr>
                  <w:rFonts w:cs="Arial"/>
                  <w:color w:val="000000"/>
                  <w:sz w:val="20"/>
                  <w:szCs w:val="20"/>
                </w:rPr>
                <w:t>NDI enkoder za kamere</w:t>
              </w:r>
            </w:ins>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566821B3" w14:textId="77777777" w:rsidR="002B4E84" w:rsidRPr="005F112B" w:rsidRDefault="002B4E84" w:rsidP="00293043">
            <w:pPr>
              <w:rPr>
                <w:ins w:id="21" w:author="Vrabič, Gašper" w:date="2024-06-07T10:57:00Z" w16du:dateUtc="2024-06-07T08:57:00Z"/>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73E1AE0F" w14:textId="228AB315" w:rsidR="002B4E84" w:rsidRPr="005F112B" w:rsidRDefault="002B4E84" w:rsidP="00293043">
            <w:pPr>
              <w:jc w:val="center"/>
              <w:rPr>
                <w:ins w:id="22" w:author="Vrabič, Gašper" w:date="2024-06-07T10:57:00Z" w16du:dateUtc="2024-06-07T08:57:00Z"/>
                <w:rFonts w:cs="Arial"/>
                <w:color w:val="000000"/>
                <w:sz w:val="20"/>
                <w:szCs w:val="20"/>
              </w:rPr>
            </w:pPr>
            <w:ins w:id="23" w:author="Vrabič, Gašper" w:date="2024-06-07T10:58:00Z" w16du:dateUtc="2024-06-07T08:58:00Z">
              <w:r>
                <w:rPr>
                  <w:rFonts w:cs="Arial"/>
                  <w:color w:val="000000"/>
                  <w:sz w:val="20"/>
                  <w:szCs w:val="20"/>
                </w:rPr>
                <w:t>15</w:t>
              </w:r>
            </w:ins>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3DF7414" w14:textId="77777777" w:rsidR="002B4E84" w:rsidRPr="005F112B" w:rsidRDefault="002B4E84" w:rsidP="00293043">
            <w:pPr>
              <w:rPr>
                <w:ins w:id="24" w:author="Vrabič, Gašper" w:date="2024-06-07T10:57:00Z" w16du:dateUtc="2024-06-07T08:57:00Z"/>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E74FC35" w14:textId="77777777" w:rsidR="002B4E84" w:rsidRPr="005F112B" w:rsidRDefault="002B4E84" w:rsidP="00293043">
            <w:pPr>
              <w:rPr>
                <w:ins w:id="25" w:author="Vrabič, Gašper" w:date="2024-06-07T10:57:00Z" w16du:dateUtc="2024-06-07T08:57:00Z"/>
                <w:rFonts w:cs="Arial"/>
                <w:color w:val="000000"/>
                <w:sz w:val="20"/>
                <w:szCs w:val="20"/>
              </w:rPr>
            </w:pPr>
          </w:p>
        </w:tc>
      </w:tr>
      <w:tr w:rsidR="004E3ED8" w:rsidRPr="005F112B" w14:paraId="594450CF"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FB2D867" w14:textId="77777777" w:rsidR="004E3ED8" w:rsidRPr="005F112B" w:rsidRDefault="004E3ED8" w:rsidP="00293043">
            <w:pPr>
              <w:rPr>
                <w:rFonts w:cs="Arial"/>
                <w:color w:val="000000"/>
                <w:sz w:val="20"/>
                <w:szCs w:val="20"/>
              </w:rPr>
            </w:pPr>
            <w:r w:rsidRPr="005F112B">
              <w:rPr>
                <w:rFonts w:cs="Arial"/>
                <w:color w:val="000000"/>
                <w:sz w:val="20"/>
                <w:szCs w:val="20"/>
              </w:rPr>
              <w:t xml:space="preserve">Multifunkcijska avdio-video naprava </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1B24CE69"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6E0F4BFD" w14:textId="77777777" w:rsidR="004E3ED8" w:rsidRPr="005F112B" w:rsidRDefault="004E3ED8" w:rsidP="00293043">
            <w:pPr>
              <w:jc w:val="center"/>
              <w:rPr>
                <w:rFonts w:cs="Arial"/>
                <w:color w:val="000000"/>
                <w:sz w:val="20"/>
                <w:szCs w:val="20"/>
              </w:rPr>
            </w:pPr>
            <w:r w:rsidRPr="005F112B">
              <w:rPr>
                <w:rFonts w:cs="Arial"/>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BE30B71"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03AC27F" w14:textId="77777777" w:rsidR="004E3ED8" w:rsidRPr="005F112B" w:rsidRDefault="004E3ED8" w:rsidP="00293043">
            <w:pPr>
              <w:rPr>
                <w:rFonts w:cs="Arial"/>
                <w:color w:val="000000"/>
                <w:sz w:val="20"/>
                <w:szCs w:val="20"/>
              </w:rPr>
            </w:pPr>
          </w:p>
        </w:tc>
      </w:tr>
      <w:tr w:rsidR="004E3ED8" w:rsidRPr="005F112B" w14:paraId="4C094CA5"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CDD0AC3" w14:textId="77777777" w:rsidR="004E3ED8" w:rsidRPr="005F112B" w:rsidRDefault="004E3ED8" w:rsidP="00293043">
            <w:pPr>
              <w:rPr>
                <w:rFonts w:cs="Arial"/>
                <w:color w:val="000000"/>
                <w:sz w:val="20"/>
                <w:szCs w:val="20"/>
              </w:rPr>
            </w:pPr>
            <w:r w:rsidRPr="005F112B">
              <w:rPr>
                <w:rFonts w:cs="Arial"/>
                <w:color w:val="000000"/>
                <w:sz w:val="20"/>
                <w:szCs w:val="20"/>
              </w:rPr>
              <w:t>AV matrični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36F2B474"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1801A946" w14:textId="77777777" w:rsidR="004E3ED8" w:rsidRPr="005F112B" w:rsidRDefault="004E3ED8" w:rsidP="00293043">
            <w:pPr>
              <w:jc w:val="center"/>
              <w:rPr>
                <w:rFonts w:cs="Arial"/>
                <w:color w:val="000000"/>
                <w:sz w:val="20"/>
                <w:szCs w:val="20"/>
              </w:rPr>
            </w:pPr>
            <w:r w:rsidRPr="005F112B">
              <w:rPr>
                <w:rFonts w:cs="Arial"/>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2C7A1D2"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F97C265" w14:textId="77777777" w:rsidR="004E3ED8" w:rsidRPr="005F112B" w:rsidRDefault="004E3ED8" w:rsidP="00293043">
            <w:pPr>
              <w:rPr>
                <w:rFonts w:cs="Arial"/>
                <w:color w:val="000000"/>
                <w:sz w:val="20"/>
                <w:szCs w:val="20"/>
              </w:rPr>
            </w:pPr>
          </w:p>
        </w:tc>
      </w:tr>
      <w:tr w:rsidR="004E3ED8" w:rsidRPr="005F112B" w14:paraId="7B66852F"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BCE3960" w14:textId="77777777" w:rsidR="004E3ED8" w:rsidRPr="005F112B" w:rsidRDefault="004E3ED8" w:rsidP="00293043">
            <w:pPr>
              <w:rPr>
                <w:rFonts w:cs="Arial"/>
                <w:color w:val="000000"/>
                <w:sz w:val="20"/>
                <w:szCs w:val="20"/>
              </w:rPr>
            </w:pPr>
            <w:r w:rsidRPr="005F112B">
              <w:rPr>
                <w:rFonts w:cs="Arial"/>
                <w:color w:val="000000"/>
                <w:sz w:val="20"/>
                <w:szCs w:val="20"/>
              </w:rPr>
              <w:t>Multimedijski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517BCCC6"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156BAAEA" w14:textId="77777777" w:rsidR="004E3ED8" w:rsidRPr="005F112B" w:rsidRDefault="004E3ED8" w:rsidP="00293043">
            <w:pPr>
              <w:jc w:val="center"/>
              <w:rPr>
                <w:rFonts w:cs="Arial"/>
                <w:color w:val="000000"/>
                <w:sz w:val="20"/>
                <w:szCs w:val="20"/>
              </w:rPr>
            </w:pPr>
            <w:r w:rsidRPr="005F112B">
              <w:rPr>
                <w:rFonts w:cs="Arial"/>
                <w:color w:val="000000"/>
                <w:sz w:val="20"/>
                <w:szCs w:val="20"/>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E888475"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64E7836" w14:textId="77777777" w:rsidR="004E3ED8" w:rsidRPr="005F112B" w:rsidRDefault="004E3ED8" w:rsidP="00293043">
            <w:pPr>
              <w:rPr>
                <w:rFonts w:cs="Arial"/>
                <w:color w:val="000000"/>
                <w:sz w:val="20"/>
                <w:szCs w:val="20"/>
              </w:rPr>
            </w:pPr>
          </w:p>
        </w:tc>
      </w:tr>
      <w:tr w:rsidR="004E3ED8" w:rsidRPr="005F112B" w14:paraId="4D509363"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710468D" w14:textId="77777777" w:rsidR="004E3ED8" w:rsidRPr="005F112B" w:rsidRDefault="004E3ED8" w:rsidP="00293043">
            <w:pPr>
              <w:rPr>
                <w:rFonts w:cs="Arial"/>
                <w:color w:val="000000"/>
                <w:sz w:val="20"/>
                <w:szCs w:val="20"/>
              </w:rPr>
            </w:pPr>
            <w:r w:rsidRPr="005F112B">
              <w:rPr>
                <w:rFonts w:cs="Arial"/>
                <w:color w:val="000000"/>
                <w:sz w:val="20"/>
                <w:szCs w:val="20"/>
              </w:rPr>
              <w:t>AV procesor</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366F470C" w14:textId="77777777" w:rsidR="004E3ED8" w:rsidRPr="005F112B" w:rsidRDefault="004E3ED8" w:rsidP="00293043">
            <w:pPr>
              <w:rPr>
                <w:rFonts w:cs="Arial"/>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tcPr>
          <w:p w14:paraId="66055732" w14:textId="77777777" w:rsidR="004E3ED8" w:rsidRPr="005F112B" w:rsidRDefault="004E3ED8" w:rsidP="00293043">
            <w:pPr>
              <w:jc w:val="center"/>
              <w:rPr>
                <w:rFonts w:cs="Arial"/>
                <w:color w:val="000000"/>
                <w:sz w:val="20"/>
                <w:szCs w:val="20"/>
              </w:rPr>
            </w:pPr>
            <w:r w:rsidRPr="005F112B">
              <w:rPr>
                <w:rFonts w:cs="Arial"/>
                <w:color w:val="000000"/>
                <w:sz w:val="20"/>
                <w:szCs w:val="20"/>
              </w:rPr>
              <w:t>11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5EF1013"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F488CDB" w14:textId="77777777" w:rsidR="004E3ED8" w:rsidRPr="005F112B" w:rsidRDefault="004E3ED8" w:rsidP="00293043">
            <w:pPr>
              <w:rPr>
                <w:rFonts w:cs="Arial"/>
                <w:color w:val="000000"/>
                <w:sz w:val="20"/>
                <w:szCs w:val="20"/>
              </w:rPr>
            </w:pPr>
          </w:p>
        </w:tc>
      </w:tr>
      <w:tr w:rsidR="004E3ED8" w:rsidRPr="005F112B" w14:paraId="6A55E6B7"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733111C" w14:textId="4AA39CDD" w:rsidR="004E3ED8" w:rsidRPr="005F112B" w:rsidRDefault="004E3ED8" w:rsidP="00293043">
            <w:pPr>
              <w:rPr>
                <w:rFonts w:cs="Arial"/>
                <w:color w:val="000000"/>
                <w:sz w:val="20"/>
                <w:szCs w:val="20"/>
              </w:rPr>
            </w:pPr>
            <w:del w:id="26" w:author="Vrabič, Gašper" w:date="2024-06-07T10:58:00Z" w16du:dateUtc="2024-06-07T08:58:00Z">
              <w:r w:rsidRPr="005F112B" w:rsidDel="002B4E84">
                <w:rPr>
                  <w:rFonts w:cs="Arial"/>
                  <w:color w:val="000000"/>
                  <w:sz w:val="20"/>
                  <w:szCs w:val="20"/>
                </w:rPr>
                <w:delText>AV matrični preklopnik</w:delText>
              </w:r>
            </w:del>
            <w:ins w:id="27" w:author="Vrabič, Gašper" w:date="2024-06-07T10:58:00Z" w16du:dateUtc="2024-06-07T08:58:00Z">
              <w:r w:rsidR="002B4E84">
                <w:rPr>
                  <w:rFonts w:cs="Arial"/>
                  <w:color w:val="000000"/>
                  <w:sz w:val="20"/>
                  <w:szCs w:val="20"/>
                </w:rPr>
                <w:t>HDBaseT pretvornik/množilnik</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43856" w14:textId="77777777" w:rsidR="004E3ED8" w:rsidRPr="005F112B" w:rsidRDefault="004E3ED8" w:rsidP="00293043">
            <w:pPr>
              <w:rPr>
                <w:rFonts w:cs="Arial"/>
                <w:color w:val="000000"/>
                <w:sz w:val="20"/>
                <w:szCs w:val="20"/>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21AEE" w14:textId="77777777" w:rsidR="004E3ED8" w:rsidRPr="005F112B" w:rsidRDefault="004E3ED8" w:rsidP="00293043">
            <w:pPr>
              <w:jc w:val="center"/>
              <w:rPr>
                <w:rFonts w:cs="Arial"/>
                <w:color w:val="000000"/>
                <w:sz w:val="20"/>
                <w:szCs w:val="20"/>
              </w:rPr>
            </w:pPr>
            <w:r w:rsidRPr="005F112B">
              <w:rPr>
                <w:rFonts w:cs="Arial"/>
                <w:color w:val="000000"/>
                <w:sz w:val="20"/>
                <w:szCs w:val="20"/>
              </w:rPr>
              <w:t>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D1FCE49" w14:textId="77777777" w:rsidR="004E3ED8" w:rsidRPr="005F112B" w:rsidRDefault="004E3ED8" w:rsidP="00293043">
            <w:pPr>
              <w:rPr>
                <w:rFonts w:cs="Arial"/>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839BEB4" w14:textId="77777777" w:rsidR="004E3ED8" w:rsidRPr="005F112B" w:rsidRDefault="004E3ED8" w:rsidP="00293043">
            <w:pPr>
              <w:rPr>
                <w:rFonts w:cs="Arial"/>
                <w:color w:val="000000"/>
                <w:sz w:val="20"/>
                <w:szCs w:val="20"/>
              </w:rPr>
            </w:pPr>
          </w:p>
        </w:tc>
      </w:tr>
      <w:tr w:rsidR="004E3ED8" w:rsidRPr="005F112B" w14:paraId="2A8604E8" w14:textId="77777777" w:rsidTr="00293043">
        <w:trPr>
          <w:trHeight w:val="315"/>
        </w:trPr>
        <w:tc>
          <w:tcPr>
            <w:tcW w:w="0" w:type="auto"/>
            <w:tcBorders>
              <w:top w:val="single" w:sz="4" w:space="0" w:color="auto"/>
            </w:tcBorders>
            <w:shd w:val="clear" w:color="auto" w:fill="auto"/>
            <w:noWrap/>
            <w:vAlign w:val="bottom"/>
            <w:hideMark/>
          </w:tcPr>
          <w:p w14:paraId="7C80E6D3"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78" w:type="dxa"/>
            <w:tcBorders>
              <w:top w:val="single" w:sz="4" w:space="0" w:color="auto"/>
            </w:tcBorders>
            <w:shd w:val="clear" w:color="auto" w:fill="auto"/>
            <w:noWrap/>
            <w:vAlign w:val="bottom"/>
            <w:hideMark/>
          </w:tcPr>
          <w:p w14:paraId="78241F8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794" w:type="dxa"/>
            <w:tcBorders>
              <w:top w:val="single" w:sz="4" w:space="0" w:color="auto"/>
              <w:right w:val="single" w:sz="4" w:space="0" w:color="auto"/>
            </w:tcBorders>
            <w:shd w:val="clear" w:color="auto" w:fill="auto"/>
            <w:noWrap/>
            <w:vAlign w:val="bottom"/>
            <w:hideMark/>
          </w:tcPr>
          <w:p w14:paraId="1CD9F654"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BB33A"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A7B98C"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26E6B11F" w14:textId="77777777" w:rsidTr="00293043">
        <w:trPr>
          <w:trHeight w:val="315"/>
        </w:trPr>
        <w:tc>
          <w:tcPr>
            <w:tcW w:w="0" w:type="auto"/>
            <w:tcBorders>
              <w:top w:val="nil"/>
            </w:tcBorders>
            <w:shd w:val="clear" w:color="auto" w:fill="auto"/>
            <w:noWrap/>
            <w:vAlign w:val="bottom"/>
            <w:hideMark/>
          </w:tcPr>
          <w:p w14:paraId="7276F1F9"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78" w:type="dxa"/>
            <w:tcBorders>
              <w:top w:val="nil"/>
            </w:tcBorders>
            <w:shd w:val="clear" w:color="auto" w:fill="auto"/>
            <w:noWrap/>
            <w:vAlign w:val="bottom"/>
            <w:hideMark/>
          </w:tcPr>
          <w:p w14:paraId="582DD86A"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794" w:type="dxa"/>
            <w:tcBorders>
              <w:top w:val="nil"/>
              <w:right w:val="single" w:sz="4" w:space="0" w:color="auto"/>
            </w:tcBorders>
            <w:shd w:val="clear" w:color="auto" w:fill="auto"/>
            <w:noWrap/>
            <w:vAlign w:val="bottom"/>
            <w:hideMark/>
          </w:tcPr>
          <w:p w14:paraId="71D43731"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64716"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09F2139A"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54AB9072" w14:textId="77777777" w:rsidTr="00293043">
        <w:trPr>
          <w:trHeight w:val="315"/>
        </w:trPr>
        <w:tc>
          <w:tcPr>
            <w:tcW w:w="0" w:type="auto"/>
            <w:tcBorders>
              <w:top w:val="nil"/>
            </w:tcBorders>
            <w:shd w:val="clear" w:color="auto" w:fill="auto"/>
            <w:noWrap/>
            <w:vAlign w:val="bottom"/>
            <w:hideMark/>
          </w:tcPr>
          <w:p w14:paraId="7B25B23F"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78" w:type="dxa"/>
            <w:tcBorders>
              <w:top w:val="nil"/>
            </w:tcBorders>
            <w:shd w:val="clear" w:color="auto" w:fill="auto"/>
            <w:noWrap/>
            <w:vAlign w:val="bottom"/>
            <w:hideMark/>
          </w:tcPr>
          <w:p w14:paraId="70341FBB"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794" w:type="dxa"/>
            <w:tcBorders>
              <w:top w:val="nil"/>
              <w:right w:val="single" w:sz="4" w:space="0" w:color="auto"/>
            </w:tcBorders>
            <w:shd w:val="clear" w:color="auto" w:fill="auto"/>
            <w:noWrap/>
            <w:vAlign w:val="bottom"/>
            <w:hideMark/>
          </w:tcPr>
          <w:p w14:paraId="1AB24B16"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75219"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5F157161"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54D14911" w14:textId="77777777" w:rsidR="004E3ED8" w:rsidRPr="005F112B" w:rsidRDefault="004E3ED8" w:rsidP="004E3ED8">
      <w:pPr>
        <w:spacing w:line="242" w:lineRule="auto"/>
        <w:ind w:left="16" w:right="50"/>
        <w:rPr>
          <w:rFonts w:cs="Arial"/>
          <w:sz w:val="20"/>
          <w:szCs w:val="20"/>
        </w:rPr>
      </w:pPr>
    </w:p>
    <w:p w14:paraId="4864E5D4" w14:textId="77777777" w:rsidR="004E3ED8" w:rsidRPr="005F112B" w:rsidRDefault="004E3ED8" w:rsidP="004E3ED8">
      <w:pPr>
        <w:jc w:val="both"/>
        <w:rPr>
          <w:rFonts w:cs="Arial"/>
          <w:b/>
          <w:color w:val="000000"/>
          <w:sz w:val="20"/>
          <w:szCs w:val="20"/>
        </w:rPr>
      </w:pPr>
    </w:p>
    <w:p w14:paraId="61D1D4A6" w14:textId="77777777" w:rsidR="004E3ED8" w:rsidRPr="005F112B" w:rsidRDefault="004E3ED8" w:rsidP="004E3ED8">
      <w:pPr>
        <w:jc w:val="both"/>
        <w:rPr>
          <w:rFonts w:eastAsiaTheme="majorEastAsia" w:cs="Arial"/>
          <w:b/>
          <w:bCs/>
          <w:sz w:val="20"/>
          <w:szCs w:val="20"/>
          <w:lang w:eastAsia="en-US"/>
        </w:rPr>
      </w:pPr>
      <w:r w:rsidRPr="005F112B">
        <w:rPr>
          <w:rFonts w:cs="Arial"/>
          <w:b/>
          <w:bCs/>
          <w:sz w:val="20"/>
          <w:szCs w:val="20"/>
        </w:rPr>
        <w:br w:type="page"/>
      </w:r>
    </w:p>
    <w:p w14:paraId="49D7CDF4" w14:textId="6716F492" w:rsidR="004E3ED8" w:rsidRPr="005F112B" w:rsidRDefault="004E3ED8" w:rsidP="004E3ED8">
      <w:pPr>
        <w:pStyle w:val="Heading1"/>
        <w:spacing w:line="276" w:lineRule="auto"/>
        <w:ind w:left="360" w:hanging="360"/>
        <w:rPr>
          <w:rFonts w:ascii="Arial" w:hAnsi="Arial" w:cs="Arial"/>
          <w:b w:val="0"/>
          <w:bCs w:val="0"/>
          <w:color w:val="auto"/>
          <w:sz w:val="20"/>
          <w:szCs w:val="20"/>
        </w:rPr>
      </w:pPr>
      <w:r w:rsidRPr="005F112B">
        <w:rPr>
          <w:rFonts w:ascii="Arial" w:hAnsi="Arial" w:cs="Arial"/>
          <w:color w:val="auto"/>
          <w:sz w:val="20"/>
          <w:szCs w:val="20"/>
        </w:rPr>
        <w:lastRenderedPageBreak/>
        <w:t xml:space="preserve">Sklop 5 </w:t>
      </w:r>
    </w:p>
    <w:p w14:paraId="7704E7D3" w14:textId="77777777" w:rsidR="004E3ED8" w:rsidRPr="005F112B" w:rsidRDefault="004E3ED8" w:rsidP="004E3ED8">
      <w:pPr>
        <w:rPr>
          <w:rFonts w:cs="Arial"/>
          <w:sz w:val="20"/>
          <w:szCs w:val="20"/>
          <w:lang w:eastAsia="en-US"/>
        </w:rPr>
      </w:pPr>
    </w:p>
    <w:tbl>
      <w:tblPr>
        <w:tblW w:w="0" w:type="auto"/>
        <w:tblCellMar>
          <w:left w:w="70" w:type="dxa"/>
          <w:right w:w="70" w:type="dxa"/>
        </w:tblCellMar>
        <w:tblLook w:val="04A0" w:firstRow="1" w:lastRow="0" w:firstColumn="1" w:lastColumn="0" w:noHBand="0" w:noVBand="1"/>
      </w:tblPr>
      <w:tblGrid>
        <w:gridCol w:w="2579"/>
        <w:gridCol w:w="1772"/>
        <w:gridCol w:w="878"/>
        <w:gridCol w:w="2257"/>
        <w:gridCol w:w="1858"/>
      </w:tblGrid>
      <w:tr w:rsidR="004E3ED8" w:rsidRPr="005F112B" w14:paraId="5BE67F54"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E6FDC"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2231" w:type="dxa"/>
            <w:tcBorders>
              <w:top w:val="single" w:sz="4" w:space="0" w:color="auto"/>
              <w:left w:val="nil"/>
              <w:bottom w:val="single" w:sz="4" w:space="0" w:color="auto"/>
              <w:right w:val="single" w:sz="4" w:space="0" w:color="auto"/>
            </w:tcBorders>
            <w:shd w:val="clear" w:color="auto" w:fill="auto"/>
            <w:noWrap/>
            <w:vAlign w:val="bottom"/>
            <w:hideMark/>
          </w:tcPr>
          <w:p w14:paraId="0055F51C"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7CA8F0C2"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8294E84"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3B618E9"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2BFA763A"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AFADCE" w14:textId="77777777" w:rsidR="004E3ED8" w:rsidRPr="005F112B" w:rsidRDefault="004E3ED8" w:rsidP="00293043">
            <w:pPr>
              <w:rPr>
                <w:rFonts w:cs="Arial"/>
                <w:color w:val="000000"/>
                <w:sz w:val="20"/>
                <w:szCs w:val="20"/>
              </w:rPr>
            </w:pPr>
            <w:r w:rsidRPr="005F112B">
              <w:rPr>
                <w:rFonts w:cs="Arial"/>
                <w:color w:val="000000"/>
                <w:sz w:val="20"/>
                <w:szCs w:val="20"/>
              </w:rPr>
              <w:t>Simulator uporabe visoke napetosti</w:t>
            </w:r>
          </w:p>
        </w:tc>
        <w:tc>
          <w:tcPr>
            <w:tcW w:w="2231" w:type="dxa"/>
            <w:tcBorders>
              <w:top w:val="single" w:sz="4" w:space="0" w:color="auto"/>
              <w:left w:val="nil"/>
              <w:bottom w:val="single" w:sz="4" w:space="0" w:color="auto"/>
              <w:right w:val="single" w:sz="4" w:space="0" w:color="auto"/>
            </w:tcBorders>
            <w:shd w:val="clear" w:color="auto" w:fill="auto"/>
            <w:noWrap/>
            <w:vAlign w:val="bottom"/>
            <w:hideMark/>
          </w:tcPr>
          <w:p w14:paraId="52AB8E1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1A7671BB" w14:textId="77777777" w:rsidR="004E3ED8" w:rsidRPr="005F112B" w:rsidRDefault="004E3ED8" w:rsidP="00293043">
            <w:pPr>
              <w:jc w:val="center"/>
              <w:rPr>
                <w:rFonts w:cs="Arial"/>
                <w:color w:val="000000"/>
                <w:sz w:val="20"/>
                <w:szCs w:val="20"/>
              </w:rPr>
            </w:pPr>
            <w:r w:rsidRPr="005F112B">
              <w:rPr>
                <w:rFonts w:cs="Arial"/>
                <w:color w:val="000000"/>
                <w:sz w:val="20"/>
                <w:szCs w:val="20"/>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F5CBF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9E3240"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7060917F" w14:textId="77777777" w:rsidTr="00293043">
        <w:trPr>
          <w:trHeight w:val="315"/>
        </w:trPr>
        <w:tc>
          <w:tcPr>
            <w:tcW w:w="0" w:type="auto"/>
            <w:tcBorders>
              <w:top w:val="single" w:sz="4" w:space="0" w:color="auto"/>
            </w:tcBorders>
            <w:shd w:val="clear" w:color="auto" w:fill="auto"/>
            <w:noWrap/>
            <w:vAlign w:val="bottom"/>
            <w:hideMark/>
          </w:tcPr>
          <w:p w14:paraId="429652A8"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2231" w:type="dxa"/>
            <w:tcBorders>
              <w:top w:val="single" w:sz="4" w:space="0" w:color="auto"/>
            </w:tcBorders>
            <w:shd w:val="clear" w:color="auto" w:fill="auto"/>
            <w:noWrap/>
            <w:vAlign w:val="bottom"/>
            <w:hideMark/>
          </w:tcPr>
          <w:p w14:paraId="1BEDCABB"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85" w:type="dxa"/>
            <w:tcBorders>
              <w:top w:val="single" w:sz="4" w:space="0" w:color="auto"/>
              <w:right w:val="single" w:sz="4" w:space="0" w:color="auto"/>
            </w:tcBorders>
            <w:shd w:val="clear" w:color="auto" w:fill="auto"/>
            <w:noWrap/>
            <w:vAlign w:val="bottom"/>
            <w:hideMark/>
          </w:tcPr>
          <w:p w14:paraId="0C87174B"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9543EE"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5BD754"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49F3F4BB" w14:textId="77777777" w:rsidTr="00293043">
        <w:trPr>
          <w:trHeight w:val="315"/>
        </w:trPr>
        <w:tc>
          <w:tcPr>
            <w:tcW w:w="0" w:type="auto"/>
            <w:tcBorders>
              <w:top w:val="nil"/>
            </w:tcBorders>
            <w:shd w:val="clear" w:color="auto" w:fill="auto"/>
            <w:noWrap/>
            <w:vAlign w:val="bottom"/>
            <w:hideMark/>
          </w:tcPr>
          <w:p w14:paraId="43BAA920"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2231" w:type="dxa"/>
            <w:tcBorders>
              <w:top w:val="nil"/>
            </w:tcBorders>
            <w:shd w:val="clear" w:color="auto" w:fill="auto"/>
            <w:noWrap/>
            <w:vAlign w:val="bottom"/>
            <w:hideMark/>
          </w:tcPr>
          <w:p w14:paraId="6AF7115B"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85" w:type="dxa"/>
            <w:tcBorders>
              <w:top w:val="nil"/>
              <w:right w:val="single" w:sz="4" w:space="0" w:color="auto"/>
            </w:tcBorders>
            <w:shd w:val="clear" w:color="auto" w:fill="auto"/>
            <w:noWrap/>
            <w:vAlign w:val="bottom"/>
            <w:hideMark/>
          </w:tcPr>
          <w:p w14:paraId="2361BD02"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9CAD65"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50B4FA52"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3FE4D344" w14:textId="77777777" w:rsidTr="00293043">
        <w:trPr>
          <w:trHeight w:val="315"/>
        </w:trPr>
        <w:tc>
          <w:tcPr>
            <w:tcW w:w="0" w:type="auto"/>
            <w:tcBorders>
              <w:top w:val="nil"/>
            </w:tcBorders>
            <w:shd w:val="clear" w:color="auto" w:fill="auto"/>
            <w:noWrap/>
            <w:vAlign w:val="bottom"/>
            <w:hideMark/>
          </w:tcPr>
          <w:p w14:paraId="2F0074B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2231" w:type="dxa"/>
            <w:tcBorders>
              <w:top w:val="nil"/>
            </w:tcBorders>
            <w:shd w:val="clear" w:color="auto" w:fill="auto"/>
            <w:noWrap/>
            <w:vAlign w:val="bottom"/>
            <w:hideMark/>
          </w:tcPr>
          <w:p w14:paraId="3F8A4E99"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1085" w:type="dxa"/>
            <w:tcBorders>
              <w:top w:val="nil"/>
              <w:right w:val="single" w:sz="4" w:space="0" w:color="auto"/>
            </w:tcBorders>
            <w:shd w:val="clear" w:color="auto" w:fill="auto"/>
            <w:noWrap/>
            <w:vAlign w:val="bottom"/>
            <w:hideMark/>
          </w:tcPr>
          <w:p w14:paraId="37F60D50"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985B5"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6C3B742D"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4889A75A" w14:textId="77777777" w:rsidR="004E3ED8" w:rsidRPr="005F112B" w:rsidRDefault="004E3ED8" w:rsidP="004E3ED8">
      <w:pPr>
        <w:rPr>
          <w:rFonts w:cs="Arial"/>
          <w:sz w:val="20"/>
          <w:szCs w:val="20"/>
        </w:rPr>
      </w:pPr>
    </w:p>
    <w:p w14:paraId="7FC6FF2D" w14:textId="77777777" w:rsidR="004E3ED8" w:rsidRPr="005F112B" w:rsidRDefault="004E3ED8" w:rsidP="004E3ED8">
      <w:pPr>
        <w:jc w:val="both"/>
        <w:rPr>
          <w:rFonts w:cs="Arial"/>
          <w:b/>
          <w:color w:val="000000"/>
          <w:sz w:val="20"/>
          <w:szCs w:val="20"/>
        </w:rPr>
      </w:pPr>
    </w:p>
    <w:p w14:paraId="103868E5" w14:textId="77777777" w:rsidR="004E3ED8" w:rsidRPr="005F112B" w:rsidRDefault="004E3ED8" w:rsidP="004E3ED8">
      <w:pPr>
        <w:rPr>
          <w:rFonts w:cs="Arial"/>
          <w:sz w:val="20"/>
          <w:szCs w:val="20"/>
        </w:rPr>
      </w:pPr>
    </w:p>
    <w:p w14:paraId="5F1CE34B" w14:textId="77777777" w:rsidR="004E3ED8" w:rsidRPr="005F112B" w:rsidRDefault="004E3ED8" w:rsidP="004E3ED8">
      <w:pPr>
        <w:spacing w:after="160" w:line="259" w:lineRule="auto"/>
        <w:rPr>
          <w:rFonts w:cs="Arial"/>
          <w:sz w:val="20"/>
          <w:szCs w:val="20"/>
        </w:rPr>
      </w:pPr>
      <w:r w:rsidRPr="005F112B">
        <w:rPr>
          <w:rFonts w:cs="Arial"/>
          <w:sz w:val="20"/>
          <w:szCs w:val="20"/>
        </w:rPr>
        <w:br w:type="page"/>
      </w:r>
    </w:p>
    <w:p w14:paraId="7248A6BC" w14:textId="1B50110D" w:rsidR="004E3ED8" w:rsidRPr="005F112B" w:rsidRDefault="004E3ED8" w:rsidP="004E3ED8">
      <w:pPr>
        <w:pStyle w:val="Heading1"/>
        <w:spacing w:line="276" w:lineRule="auto"/>
        <w:ind w:left="360" w:hanging="360"/>
        <w:rPr>
          <w:rFonts w:ascii="Arial" w:hAnsi="Arial" w:cs="Arial"/>
          <w:b w:val="0"/>
          <w:bCs w:val="0"/>
          <w:color w:val="auto"/>
          <w:sz w:val="20"/>
          <w:szCs w:val="20"/>
        </w:rPr>
      </w:pPr>
      <w:r w:rsidRPr="005F112B">
        <w:rPr>
          <w:rFonts w:ascii="Arial" w:hAnsi="Arial" w:cs="Arial"/>
          <w:color w:val="auto"/>
          <w:sz w:val="20"/>
          <w:szCs w:val="20"/>
        </w:rPr>
        <w:lastRenderedPageBreak/>
        <w:t xml:space="preserve">Sklop 6 </w:t>
      </w:r>
    </w:p>
    <w:p w14:paraId="6831691D" w14:textId="77777777" w:rsidR="004E3ED8" w:rsidRPr="005F112B" w:rsidRDefault="004E3ED8" w:rsidP="004E3ED8">
      <w:pPr>
        <w:rPr>
          <w:rFonts w:cs="Arial"/>
          <w:sz w:val="20"/>
          <w:szCs w:val="20"/>
        </w:rPr>
      </w:pPr>
    </w:p>
    <w:tbl>
      <w:tblPr>
        <w:tblW w:w="0" w:type="auto"/>
        <w:tblCellMar>
          <w:left w:w="70" w:type="dxa"/>
          <w:right w:w="70" w:type="dxa"/>
        </w:tblCellMar>
        <w:tblLook w:val="04A0" w:firstRow="1" w:lastRow="0" w:firstColumn="1" w:lastColumn="0" w:noHBand="0" w:noVBand="1"/>
      </w:tblPr>
      <w:tblGrid>
        <w:gridCol w:w="1954"/>
        <w:gridCol w:w="3054"/>
        <w:gridCol w:w="675"/>
        <w:gridCol w:w="2006"/>
        <w:gridCol w:w="1655"/>
      </w:tblGrid>
      <w:tr w:rsidR="004E3ED8" w:rsidRPr="005F112B" w14:paraId="6E481DD1"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A7040" w14:textId="77777777" w:rsidR="004E3ED8" w:rsidRPr="005F112B" w:rsidRDefault="004E3ED8" w:rsidP="00293043">
            <w:pPr>
              <w:rPr>
                <w:rFonts w:cs="Arial"/>
                <w:b/>
                <w:bCs/>
                <w:color w:val="000000"/>
                <w:sz w:val="20"/>
                <w:szCs w:val="20"/>
              </w:rPr>
            </w:pPr>
            <w:r w:rsidRPr="005F112B">
              <w:rPr>
                <w:rFonts w:cs="Arial"/>
                <w:b/>
                <w:bCs/>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1D1249D" w14:textId="77777777" w:rsidR="004E3ED8" w:rsidRPr="005F112B" w:rsidRDefault="004E3ED8" w:rsidP="00293043">
            <w:pPr>
              <w:rPr>
                <w:rFonts w:cs="Arial"/>
                <w:b/>
                <w:bCs/>
                <w:color w:val="000000"/>
                <w:sz w:val="20"/>
                <w:szCs w:val="20"/>
              </w:rPr>
            </w:pPr>
            <w:r w:rsidRPr="005F112B">
              <w:rPr>
                <w:rFonts w:cs="Arial"/>
                <w:b/>
                <w:bCs/>
                <w:color w:val="000000"/>
                <w:sz w:val="20"/>
                <w:szCs w:val="20"/>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765AF2" w14:textId="77777777" w:rsidR="004E3ED8" w:rsidRPr="005F112B" w:rsidRDefault="004E3ED8" w:rsidP="00293043">
            <w:pPr>
              <w:jc w:val="center"/>
              <w:rPr>
                <w:rFonts w:cs="Arial"/>
                <w:b/>
                <w:bCs/>
                <w:color w:val="000000"/>
                <w:sz w:val="20"/>
                <w:szCs w:val="20"/>
              </w:rPr>
            </w:pPr>
            <w:r w:rsidRPr="005F112B">
              <w:rPr>
                <w:rFonts w:cs="Arial"/>
                <w:b/>
                <w:bCs/>
                <w:color w:val="000000"/>
                <w:sz w:val="20"/>
                <w:szCs w:val="20"/>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A8BF3CC"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6149294" w14:textId="77777777" w:rsidR="004E3ED8" w:rsidRPr="005F112B" w:rsidRDefault="004E3ED8" w:rsidP="00293043">
            <w:pPr>
              <w:rPr>
                <w:rFonts w:cs="Arial"/>
                <w:b/>
                <w:bCs/>
                <w:color w:val="000000"/>
                <w:sz w:val="20"/>
                <w:szCs w:val="20"/>
              </w:rPr>
            </w:pPr>
            <w:r w:rsidRPr="005F112B">
              <w:rPr>
                <w:rFonts w:cs="Arial"/>
                <w:b/>
                <w:bCs/>
                <w:color w:val="000000"/>
                <w:sz w:val="20"/>
                <w:szCs w:val="20"/>
              </w:rPr>
              <w:t xml:space="preserve"> Vrednost v € brez DDV </w:t>
            </w:r>
          </w:p>
        </w:tc>
      </w:tr>
      <w:tr w:rsidR="004E3ED8" w:rsidRPr="005F112B" w14:paraId="10FB593A" w14:textId="77777777" w:rsidTr="0029304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CC3E6" w14:textId="77777777" w:rsidR="004E3ED8" w:rsidRPr="005F112B" w:rsidRDefault="004E3ED8" w:rsidP="00293043">
            <w:pPr>
              <w:rPr>
                <w:rFonts w:cs="Arial"/>
                <w:color w:val="000000"/>
                <w:sz w:val="20"/>
                <w:szCs w:val="20"/>
              </w:rPr>
            </w:pPr>
            <w:r w:rsidRPr="005F112B">
              <w:rPr>
                <w:rFonts w:cs="Arial"/>
                <w:color w:val="000000"/>
                <w:sz w:val="20"/>
                <w:szCs w:val="20"/>
              </w:rPr>
              <w:t>Merilna laboratorijska oprema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E43AD5"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BB19C8D" w14:textId="77777777" w:rsidR="004E3ED8" w:rsidRPr="005F112B" w:rsidRDefault="004E3ED8" w:rsidP="00293043">
            <w:pPr>
              <w:jc w:val="center"/>
              <w:rPr>
                <w:rFonts w:cs="Arial"/>
                <w:color w:val="000000"/>
                <w:sz w:val="20"/>
                <w:szCs w:val="20"/>
              </w:rPr>
            </w:pPr>
            <w:r w:rsidRPr="005F112B">
              <w:rPr>
                <w:rFonts w:cs="Arial"/>
                <w:color w:val="000000"/>
                <w:sz w:val="20"/>
                <w:szCs w:val="20"/>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CF9647"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C51675"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01F20C10" w14:textId="77777777" w:rsidTr="00293043">
        <w:trPr>
          <w:trHeight w:val="315"/>
        </w:trPr>
        <w:tc>
          <w:tcPr>
            <w:tcW w:w="0" w:type="auto"/>
            <w:tcBorders>
              <w:top w:val="single" w:sz="4" w:space="0" w:color="auto"/>
            </w:tcBorders>
            <w:shd w:val="clear" w:color="auto" w:fill="auto"/>
            <w:noWrap/>
            <w:vAlign w:val="bottom"/>
            <w:hideMark/>
          </w:tcPr>
          <w:p w14:paraId="159ACDEE"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tcBorders>
            <w:shd w:val="clear" w:color="auto" w:fill="auto"/>
            <w:noWrap/>
            <w:vAlign w:val="bottom"/>
            <w:hideMark/>
          </w:tcPr>
          <w:p w14:paraId="6EDADE5A"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single" w:sz="4" w:space="0" w:color="auto"/>
              <w:right w:val="single" w:sz="4" w:space="0" w:color="auto"/>
            </w:tcBorders>
            <w:shd w:val="clear" w:color="auto" w:fill="auto"/>
            <w:noWrap/>
            <w:vAlign w:val="bottom"/>
            <w:hideMark/>
          </w:tcPr>
          <w:p w14:paraId="5D911A0E"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17290"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6B4D23C"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72A7C300" w14:textId="77777777" w:rsidTr="00293043">
        <w:trPr>
          <w:trHeight w:val="315"/>
        </w:trPr>
        <w:tc>
          <w:tcPr>
            <w:tcW w:w="0" w:type="auto"/>
            <w:tcBorders>
              <w:top w:val="nil"/>
            </w:tcBorders>
            <w:shd w:val="clear" w:color="auto" w:fill="auto"/>
            <w:noWrap/>
            <w:vAlign w:val="bottom"/>
            <w:hideMark/>
          </w:tcPr>
          <w:p w14:paraId="3DC56122"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nil"/>
            </w:tcBorders>
            <w:shd w:val="clear" w:color="auto" w:fill="auto"/>
            <w:noWrap/>
            <w:vAlign w:val="bottom"/>
            <w:hideMark/>
          </w:tcPr>
          <w:p w14:paraId="582C2C58"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nil"/>
              <w:right w:val="single" w:sz="4" w:space="0" w:color="auto"/>
            </w:tcBorders>
            <w:shd w:val="clear" w:color="auto" w:fill="auto"/>
            <w:noWrap/>
            <w:vAlign w:val="bottom"/>
            <w:hideMark/>
          </w:tcPr>
          <w:p w14:paraId="31AE1864"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A87CB" w14:textId="77777777" w:rsidR="004E3ED8" w:rsidRPr="005F112B" w:rsidRDefault="004E3ED8" w:rsidP="00293043">
            <w:pPr>
              <w:rPr>
                <w:rFonts w:cs="Arial"/>
                <w:color w:val="000000"/>
                <w:sz w:val="20"/>
                <w:szCs w:val="20"/>
              </w:rPr>
            </w:pPr>
            <w:r w:rsidRPr="005F112B">
              <w:rPr>
                <w:rFonts w:cs="Arial"/>
                <w:color w:val="000000"/>
                <w:sz w:val="20"/>
                <w:szCs w:val="20"/>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0668844A" w14:textId="77777777" w:rsidR="004E3ED8" w:rsidRPr="005F112B" w:rsidRDefault="004E3ED8" w:rsidP="00293043">
            <w:pPr>
              <w:rPr>
                <w:rFonts w:cs="Arial"/>
                <w:color w:val="000000"/>
                <w:sz w:val="20"/>
                <w:szCs w:val="20"/>
              </w:rPr>
            </w:pPr>
            <w:r w:rsidRPr="005F112B">
              <w:rPr>
                <w:rFonts w:cs="Arial"/>
                <w:color w:val="000000"/>
                <w:sz w:val="20"/>
                <w:szCs w:val="20"/>
              </w:rPr>
              <w:t> </w:t>
            </w:r>
          </w:p>
        </w:tc>
      </w:tr>
      <w:tr w:rsidR="004E3ED8" w:rsidRPr="005F112B" w14:paraId="2DB1E8CF" w14:textId="77777777" w:rsidTr="00293043">
        <w:trPr>
          <w:trHeight w:val="315"/>
        </w:trPr>
        <w:tc>
          <w:tcPr>
            <w:tcW w:w="0" w:type="auto"/>
            <w:tcBorders>
              <w:top w:val="nil"/>
            </w:tcBorders>
            <w:shd w:val="clear" w:color="auto" w:fill="auto"/>
            <w:noWrap/>
            <w:vAlign w:val="bottom"/>
            <w:hideMark/>
          </w:tcPr>
          <w:p w14:paraId="28F0D91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nil"/>
            </w:tcBorders>
            <w:shd w:val="clear" w:color="auto" w:fill="auto"/>
            <w:noWrap/>
            <w:vAlign w:val="bottom"/>
            <w:hideMark/>
          </w:tcPr>
          <w:p w14:paraId="3AC49454" w14:textId="77777777" w:rsidR="004E3ED8" w:rsidRPr="005F112B" w:rsidRDefault="004E3ED8" w:rsidP="00293043">
            <w:pPr>
              <w:rPr>
                <w:rFonts w:cs="Arial"/>
                <w:color w:val="000000"/>
                <w:sz w:val="20"/>
                <w:szCs w:val="20"/>
              </w:rPr>
            </w:pPr>
            <w:r w:rsidRPr="005F112B">
              <w:rPr>
                <w:rFonts w:cs="Arial"/>
                <w:color w:val="000000"/>
                <w:sz w:val="20"/>
                <w:szCs w:val="20"/>
              </w:rPr>
              <w:t> </w:t>
            </w:r>
          </w:p>
        </w:tc>
        <w:tc>
          <w:tcPr>
            <w:tcW w:w="0" w:type="auto"/>
            <w:tcBorders>
              <w:top w:val="nil"/>
              <w:right w:val="single" w:sz="4" w:space="0" w:color="auto"/>
            </w:tcBorders>
            <w:shd w:val="clear" w:color="auto" w:fill="auto"/>
            <w:noWrap/>
            <w:vAlign w:val="bottom"/>
            <w:hideMark/>
          </w:tcPr>
          <w:p w14:paraId="227B3FF8" w14:textId="77777777" w:rsidR="004E3ED8" w:rsidRPr="005F112B" w:rsidRDefault="004E3ED8" w:rsidP="00293043">
            <w:pPr>
              <w:jc w:val="center"/>
              <w:rPr>
                <w:rFonts w:cs="Arial"/>
                <w:color w:val="000000"/>
                <w:sz w:val="20"/>
                <w:szCs w:val="20"/>
              </w:rPr>
            </w:pPr>
            <w:r w:rsidRPr="005F112B">
              <w:rPr>
                <w:rFonts w:cs="Arial"/>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51E4AF" w14:textId="77777777" w:rsidR="004E3ED8" w:rsidRPr="005F112B" w:rsidRDefault="004E3ED8" w:rsidP="00293043">
            <w:pPr>
              <w:rPr>
                <w:rFonts w:cs="Arial"/>
                <w:color w:val="000000"/>
                <w:sz w:val="20"/>
                <w:szCs w:val="20"/>
              </w:rPr>
            </w:pPr>
            <w:r w:rsidRPr="005F112B">
              <w:rPr>
                <w:rFonts w:cs="Arial"/>
                <w:color w:val="000000"/>
                <w:sz w:val="20"/>
                <w:szCs w:val="20"/>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79BEF45F" w14:textId="77777777" w:rsidR="004E3ED8" w:rsidRPr="005F112B" w:rsidRDefault="004E3ED8" w:rsidP="00293043">
            <w:pPr>
              <w:rPr>
                <w:rFonts w:cs="Arial"/>
                <w:color w:val="000000"/>
                <w:sz w:val="20"/>
                <w:szCs w:val="20"/>
              </w:rPr>
            </w:pPr>
            <w:r w:rsidRPr="005F112B">
              <w:rPr>
                <w:rFonts w:cs="Arial"/>
                <w:color w:val="000000"/>
                <w:sz w:val="20"/>
                <w:szCs w:val="20"/>
              </w:rPr>
              <w:t> </w:t>
            </w:r>
          </w:p>
        </w:tc>
      </w:tr>
    </w:tbl>
    <w:p w14:paraId="1D3D1043" w14:textId="77777777" w:rsidR="004E3ED8" w:rsidRPr="005F112B" w:rsidRDefault="004E3ED8" w:rsidP="004E3ED8">
      <w:pPr>
        <w:rPr>
          <w:rFonts w:cs="Arial"/>
          <w:sz w:val="20"/>
          <w:szCs w:val="20"/>
        </w:rPr>
      </w:pPr>
    </w:p>
    <w:p w14:paraId="6DBACB59" w14:textId="77777777" w:rsidR="004E3ED8" w:rsidRPr="005F112B" w:rsidRDefault="004E3ED8" w:rsidP="004E3ED8">
      <w:pPr>
        <w:jc w:val="both"/>
        <w:rPr>
          <w:rFonts w:cs="Arial"/>
          <w:b/>
          <w:color w:val="000000"/>
          <w:sz w:val="20"/>
          <w:szCs w:val="20"/>
        </w:rPr>
      </w:pPr>
    </w:p>
    <w:p w14:paraId="321805E0" w14:textId="77777777" w:rsidR="004E3ED8" w:rsidRPr="005F112B" w:rsidRDefault="004E3ED8" w:rsidP="004E3ED8">
      <w:pPr>
        <w:spacing w:after="160" w:line="259" w:lineRule="auto"/>
        <w:rPr>
          <w:rFonts w:cs="Arial"/>
          <w:sz w:val="20"/>
          <w:szCs w:val="20"/>
        </w:rPr>
      </w:pPr>
    </w:p>
    <w:p w14:paraId="5EA6359E" w14:textId="77777777" w:rsidR="004E3ED8" w:rsidRPr="005F112B" w:rsidRDefault="004E3ED8" w:rsidP="004E3ED8">
      <w:pPr>
        <w:jc w:val="both"/>
        <w:rPr>
          <w:rFonts w:cs="Arial"/>
          <w:b/>
          <w:color w:val="000000"/>
          <w:sz w:val="20"/>
          <w:szCs w:val="20"/>
        </w:rPr>
      </w:pPr>
    </w:p>
    <w:p w14:paraId="60305A78" w14:textId="77777777" w:rsidR="004E3ED8" w:rsidRPr="005F112B" w:rsidRDefault="004E3ED8" w:rsidP="004E3ED8">
      <w:pPr>
        <w:jc w:val="both"/>
        <w:rPr>
          <w:rFonts w:cs="Arial"/>
          <w:b/>
          <w:color w:val="000000"/>
          <w:sz w:val="20"/>
          <w:szCs w:val="20"/>
        </w:rPr>
      </w:pPr>
    </w:p>
    <w:p w14:paraId="6ACCD729" w14:textId="77777777" w:rsidR="004E3ED8" w:rsidRPr="005F112B" w:rsidRDefault="004E3ED8" w:rsidP="004E3ED8">
      <w:pPr>
        <w:jc w:val="both"/>
        <w:rPr>
          <w:rFonts w:cs="Arial"/>
          <w:b/>
          <w:color w:val="000000"/>
          <w:sz w:val="20"/>
          <w:szCs w:val="20"/>
        </w:rPr>
      </w:pPr>
    </w:p>
    <w:p w14:paraId="4683174C" w14:textId="77777777" w:rsidR="004E3ED8" w:rsidRPr="005F112B" w:rsidRDefault="004E3ED8" w:rsidP="004E3ED8">
      <w:pPr>
        <w:jc w:val="both"/>
        <w:rPr>
          <w:rFonts w:cs="Arial"/>
          <w:b/>
          <w:color w:val="000000"/>
          <w:sz w:val="20"/>
          <w:szCs w:val="20"/>
        </w:rPr>
      </w:pPr>
    </w:p>
    <w:p w14:paraId="573EC3D7" w14:textId="77777777" w:rsidR="004E3ED8" w:rsidRPr="005F112B" w:rsidRDefault="004E3ED8" w:rsidP="004E3ED8">
      <w:pPr>
        <w:jc w:val="both"/>
        <w:rPr>
          <w:rFonts w:cs="Arial"/>
          <w:b/>
          <w:color w:val="000000"/>
          <w:sz w:val="20"/>
          <w:szCs w:val="20"/>
        </w:rPr>
      </w:pPr>
    </w:p>
    <w:p w14:paraId="684A10B5" w14:textId="77777777" w:rsidR="00A15ABF" w:rsidRPr="005F112B" w:rsidRDefault="00A15ABF" w:rsidP="00A15ABF">
      <w:pPr>
        <w:jc w:val="both"/>
        <w:rPr>
          <w:rFonts w:cs="Arial"/>
          <w:b/>
          <w:color w:val="000000"/>
          <w:sz w:val="20"/>
          <w:szCs w:val="20"/>
        </w:rPr>
      </w:pPr>
    </w:p>
    <w:p w14:paraId="379E3180" w14:textId="0B69863B" w:rsidR="0069621A" w:rsidRPr="005F112B" w:rsidRDefault="0069621A" w:rsidP="0069621A">
      <w:pPr>
        <w:spacing w:line="242" w:lineRule="auto"/>
        <w:ind w:left="16" w:right="50"/>
        <w:rPr>
          <w:rFonts w:cs="Arial"/>
          <w:sz w:val="20"/>
          <w:szCs w:val="20"/>
        </w:rPr>
      </w:pPr>
      <w:r w:rsidRPr="005F112B">
        <w:rPr>
          <w:rFonts w:cs="Arial"/>
          <w:sz w:val="20"/>
          <w:szCs w:val="20"/>
        </w:rPr>
        <w:t>V cen</w:t>
      </w:r>
      <w:r w:rsidR="004E3ED8" w:rsidRPr="005F112B">
        <w:rPr>
          <w:rFonts w:cs="Arial"/>
          <w:sz w:val="20"/>
          <w:szCs w:val="20"/>
        </w:rPr>
        <w:t xml:space="preserve">i predračunov za sklope </w:t>
      </w:r>
      <w:r w:rsidR="001B4155">
        <w:rPr>
          <w:rFonts w:cs="Arial"/>
          <w:sz w:val="20"/>
          <w:szCs w:val="20"/>
        </w:rPr>
        <w:t>(</w:t>
      </w:r>
      <w:r w:rsidR="004E3ED8" w:rsidRPr="005F112B">
        <w:rPr>
          <w:rFonts w:cs="Arial"/>
          <w:sz w:val="20"/>
          <w:szCs w:val="20"/>
        </w:rPr>
        <w:t>1 – 6</w:t>
      </w:r>
      <w:r w:rsidR="001B4155">
        <w:rPr>
          <w:rFonts w:cs="Arial"/>
          <w:sz w:val="20"/>
          <w:szCs w:val="20"/>
        </w:rPr>
        <w:t xml:space="preserve"> oz. za sklope za katere je ponudnik oddal ponudbo)</w:t>
      </w:r>
      <w:r w:rsidR="004E3ED8" w:rsidRPr="005F112B">
        <w:rPr>
          <w:rFonts w:cs="Arial"/>
          <w:sz w:val="20"/>
          <w:szCs w:val="20"/>
        </w:rPr>
        <w:t xml:space="preserve"> </w:t>
      </w:r>
      <w:r w:rsidRPr="005F112B">
        <w:rPr>
          <w:rFonts w:cs="Arial"/>
          <w:sz w:val="20"/>
          <w:szCs w:val="20"/>
        </w:rPr>
        <w:t xml:space="preserve">so vključeni vsi stroški, naknadna povišanja cen niso mogoča. </w:t>
      </w:r>
    </w:p>
    <w:p w14:paraId="595611FC" w14:textId="77777777" w:rsidR="00A15ABF" w:rsidRPr="005F112B" w:rsidRDefault="00A15ABF" w:rsidP="00A15ABF">
      <w:pPr>
        <w:rPr>
          <w:rFonts w:cs="Arial"/>
          <w:sz w:val="20"/>
          <w:szCs w:val="20"/>
        </w:rPr>
      </w:pPr>
    </w:p>
    <w:tbl>
      <w:tblPr>
        <w:tblW w:w="0" w:type="auto"/>
        <w:tblLook w:val="04A0" w:firstRow="1" w:lastRow="0" w:firstColumn="1" w:lastColumn="0" w:noHBand="0" w:noVBand="1"/>
      </w:tblPr>
      <w:tblGrid>
        <w:gridCol w:w="3077"/>
        <w:gridCol w:w="3077"/>
        <w:gridCol w:w="3077"/>
      </w:tblGrid>
      <w:tr w:rsidR="00A15ABF" w:rsidRPr="005F112B" w14:paraId="2CA8A806" w14:textId="77777777" w:rsidTr="007F0086">
        <w:trPr>
          <w:trHeight w:val="2092"/>
        </w:trPr>
        <w:tc>
          <w:tcPr>
            <w:tcW w:w="3077" w:type="dxa"/>
          </w:tcPr>
          <w:p w14:paraId="55FCC3F1" w14:textId="77777777" w:rsidR="00A15ABF" w:rsidRPr="005F112B" w:rsidRDefault="00A15ABF" w:rsidP="007F0086">
            <w:pPr>
              <w:jc w:val="both"/>
              <w:rPr>
                <w:rFonts w:cs="Arial"/>
                <w:sz w:val="20"/>
                <w:szCs w:val="20"/>
                <w:lang w:eastAsia="en-US"/>
              </w:rPr>
            </w:pPr>
            <w:r w:rsidRPr="005F112B">
              <w:rPr>
                <w:rFonts w:cs="Arial"/>
                <w:sz w:val="20"/>
                <w:szCs w:val="20"/>
                <w:lang w:eastAsia="en-US"/>
              </w:rPr>
              <w:t xml:space="preserve">Kraj: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5CF5D4C2" w14:textId="77777777" w:rsidR="00A15ABF" w:rsidRPr="005F112B" w:rsidRDefault="00A15ABF" w:rsidP="007F0086">
            <w:pPr>
              <w:jc w:val="both"/>
              <w:rPr>
                <w:rFonts w:cs="Arial"/>
                <w:sz w:val="20"/>
                <w:szCs w:val="20"/>
                <w:lang w:eastAsia="en-US"/>
              </w:rPr>
            </w:pPr>
            <w:r w:rsidRPr="005F112B">
              <w:rPr>
                <w:rFonts w:cs="Arial"/>
                <w:sz w:val="20"/>
                <w:szCs w:val="20"/>
                <w:lang w:eastAsia="en-US"/>
              </w:rPr>
              <w:t xml:space="preserve">Datum: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c>
          <w:tcPr>
            <w:tcW w:w="3077" w:type="dxa"/>
          </w:tcPr>
          <w:p w14:paraId="5DEFF901" w14:textId="77777777" w:rsidR="00A15ABF" w:rsidRPr="005F112B" w:rsidRDefault="00A15ABF" w:rsidP="007F0086">
            <w:pPr>
              <w:jc w:val="center"/>
              <w:rPr>
                <w:rFonts w:cs="Arial"/>
                <w:sz w:val="20"/>
                <w:szCs w:val="20"/>
                <w:lang w:eastAsia="en-US"/>
              </w:rPr>
            </w:pPr>
            <w:r w:rsidRPr="005F112B">
              <w:rPr>
                <w:rFonts w:cs="Arial"/>
                <w:sz w:val="20"/>
                <w:szCs w:val="20"/>
                <w:lang w:eastAsia="en-US"/>
              </w:rPr>
              <w:t>žig</w:t>
            </w:r>
          </w:p>
        </w:tc>
        <w:tc>
          <w:tcPr>
            <w:tcW w:w="3077" w:type="dxa"/>
          </w:tcPr>
          <w:p w14:paraId="5A309618" w14:textId="77777777" w:rsidR="00A15ABF" w:rsidRPr="005F112B" w:rsidRDefault="00A15ABF" w:rsidP="007F0086">
            <w:pPr>
              <w:jc w:val="both"/>
              <w:rPr>
                <w:rFonts w:cs="Arial"/>
                <w:sz w:val="20"/>
                <w:szCs w:val="20"/>
                <w:lang w:eastAsia="en-US"/>
              </w:rPr>
            </w:pPr>
            <w:r w:rsidRPr="005F112B">
              <w:rPr>
                <w:rFonts w:cs="Arial"/>
                <w:sz w:val="20"/>
                <w:szCs w:val="20"/>
                <w:lang w:eastAsia="en-US"/>
              </w:rPr>
              <w:t xml:space="preserve">Podpisnik: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14FB04CB" w14:textId="77777777" w:rsidR="00A15ABF" w:rsidRPr="005F112B" w:rsidRDefault="00A15ABF" w:rsidP="007F0086">
            <w:pPr>
              <w:pBdr>
                <w:bottom w:val="single" w:sz="12" w:space="1" w:color="auto"/>
              </w:pBdr>
              <w:jc w:val="both"/>
              <w:rPr>
                <w:rFonts w:cs="Arial"/>
                <w:sz w:val="20"/>
                <w:szCs w:val="20"/>
                <w:lang w:eastAsia="en-US"/>
              </w:rPr>
            </w:pPr>
          </w:p>
          <w:p w14:paraId="7CF38CB3" w14:textId="77777777" w:rsidR="00A15ABF" w:rsidRPr="005F112B" w:rsidRDefault="00A15ABF" w:rsidP="007F0086">
            <w:pPr>
              <w:ind w:left="-470"/>
              <w:jc w:val="center"/>
              <w:rPr>
                <w:rFonts w:cs="Arial"/>
                <w:sz w:val="20"/>
                <w:szCs w:val="20"/>
                <w:lang w:eastAsia="en-US"/>
              </w:rPr>
            </w:pPr>
            <w:r w:rsidRPr="005F112B">
              <w:rPr>
                <w:rFonts w:cs="Arial"/>
                <w:sz w:val="20"/>
                <w:szCs w:val="20"/>
                <w:lang w:eastAsia="en-US"/>
              </w:rPr>
              <w:t>Podpis</w:t>
            </w:r>
          </w:p>
          <w:p w14:paraId="2669AEA2" w14:textId="77777777" w:rsidR="00A15ABF" w:rsidRPr="005F112B" w:rsidRDefault="00A15ABF" w:rsidP="007F0086">
            <w:pPr>
              <w:ind w:left="-470"/>
              <w:jc w:val="center"/>
              <w:rPr>
                <w:rFonts w:cs="Arial"/>
                <w:sz w:val="20"/>
                <w:szCs w:val="20"/>
                <w:lang w:eastAsia="en-US"/>
              </w:rPr>
            </w:pPr>
          </w:p>
          <w:p w14:paraId="3F5D3D37" w14:textId="77777777" w:rsidR="00A15ABF" w:rsidRPr="005F112B" w:rsidRDefault="00A15ABF" w:rsidP="007F0086">
            <w:pPr>
              <w:ind w:left="-470"/>
              <w:jc w:val="center"/>
              <w:rPr>
                <w:rFonts w:cs="Arial"/>
                <w:sz w:val="20"/>
                <w:szCs w:val="20"/>
                <w:lang w:eastAsia="en-US"/>
              </w:rPr>
            </w:pPr>
          </w:p>
          <w:p w14:paraId="770241F1" w14:textId="77777777" w:rsidR="00A15ABF" w:rsidRPr="005F112B" w:rsidRDefault="00A15ABF" w:rsidP="007F0086">
            <w:pPr>
              <w:ind w:left="-470"/>
              <w:jc w:val="center"/>
              <w:rPr>
                <w:rFonts w:cs="Arial"/>
                <w:sz w:val="20"/>
                <w:szCs w:val="20"/>
                <w:lang w:eastAsia="en-US"/>
              </w:rPr>
            </w:pPr>
          </w:p>
        </w:tc>
      </w:tr>
    </w:tbl>
    <w:p w14:paraId="728A7036" w14:textId="045AD327" w:rsidR="00A15ABF" w:rsidRPr="005F112B" w:rsidRDefault="00A15ABF" w:rsidP="00A15ABF">
      <w:pPr>
        <w:tabs>
          <w:tab w:val="left" w:pos="6061"/>
        </w:tabs>
        <w:rPr>
          <w:rFonts w:cs="Arial"/>
          <w:sz w:val="20"/>
          <w:szCs w:val="20"/>
        </w:rPr>
        <w:sectPr w:rsidR="00A15ABF" w:rsidRPr="005F112B" w:rsidSect="00A15ABF">
          <w:pgSz w:w="11906" w:h="16838" w:code="9"/>
          <w:pgMar w:top="665" w:right="1418" w:bottom="1418" w:left="1134" w:header="397" w:footer="397" w:gutter="0"/>
          <w:cols w:space="708"/>
          <w:titlePg/>
          <w:docGrid w:linePitch="360"/>
        </w:sectPr>
      </w:pPr>
    </w:p>
    <w:p w14:paraId="02024AED" w14:textId="5C45392B" w:rsidR="00341D96" w:rsidRPr="005F112B" w:rsidRDefault="00341D96" w:rsidP="00341D96">
      <w:pPr>
        <w:jc w:val="both"/>
        <w:rPr>
          <w:rFonts w:cs="Arial"/>
          <w:b/>
          <w:color w:val="000000"/>
          <w:sz w:val="20"/>
          <w:szCs w:val="20"/>
        </w:rPr>
      </w:pPr>
    </w:p>
    <w:p w14:paraId="5ACE935A" w14:textId="4C2068AE" w:rsidR="00341D96" w:rsidRPr="005F112B" w:rsidRDefault="00341D96" w:rsidP="00341D96">
      <w:pPr>
        <w:rPr>
          <w:rFonts w:cs="Arial"/>
          <w:b/>
          <w:color w:val="000000"/>
          <w:sz w:val="20"/>
          <w:szCs w:val="20"/>
        </w:rPr>
      </w:pPr>
      <w:r w:rsidRPr="005F112B">
        <w:rPr>
          <w:rFonts w:cs="Arial"/>
          <w:b/>
          <w:color w:val="000000"/>
          <w:sz w:val="20"/>
          <w:szCs w:val="20"/>
        </w:rPr>
        <w:t xml:space="preserve"> </w:t>
      </w:r>
    </w:p>
    <w:p w14:paraId="3679D240" w14:textId="3CF7187D" w:rsidR="0048609C" w:rsidRPr="005F112B" w:rsidRDefault="0048609C" w:rsidP="00341D96">
      <w:pPr>
        <w:jc w:val="center"/>
        <w:rPr>
          <w:rFonts w:cs="Arial"/>
          <w:b/>
          <w:sz w:val="20"/>
          <w:szCs w:val="20"/>
        </w:rPr>
      </w:pPr>
      <w:r w:rsidRPr="005F112B">
        <w:rPr>
          <w:rFonts w:cs="Arial"/>
          <w:b/>
          <w:bCs/>
          <w:caps/>
          <w:sz w:val="20"/>
          <w:szCs w:val="20"/>
          <w:lang w:eastAsia="en-US"/>
        </w:rPr>
        <w:t>ponudba (obr-2)</w:t>
      </w:r>
    </w:p>
    <w:p w14:paraId="7A83B04C" w14:textId="77777777" w:rsidR="0048609C" w:rsidRPr="005F112B" w:rsidRDefault="0048609C" w:rsidP="0048609C">
      <w:pPr>
        <w:keepNext/>
        <w:keepLines/>
        <w:ind w:left="357" w:hanging="357"/>
        <w:jc w:val="center"/>
        <w:outlineLvl w:val="0"/>
        <w:rPr>
          <w:rFonts w:cs="Arial"/>
          <w:b/>
          <w:bCs/>
          <w:caps/>
          <w:sz w:val="20"/>
          <w:szCs w:val="20"/>
          <w:lang w:eastAsia="en-US"/>
        </w:rPr>
      </w:pPr>
    </w:p>
    <w:p w14:paraId="670845D0" w14:textId="3F74C722" w:rsidR="00806FED" w:rsidRPr="005F112B" w:rsidRDefault="0048609C" w:rsidP="00806FED">
      <w:pPr>
        <w:jc w:val="both"/>
        <w:rPr>
          <w:rFonts w:cs="Arial"/>
          <w:sz w:val="20"/>
          <w:szCs w:val="20"/>
          <w:lang w:eastAsia="en-US"/>
        </w:rPr>
      </w:pPr>
      <w:r w:rsidRPr="005F112B">
        <w:rPr>
          <w:rFonts w:cs="Arial"/>
          <w:sz w:val="20"/>
          <w:szCs w:val="20"/>
          <w:lang w:eastAsia="en-US"/>
        </w:rPr>
        <w:t>Ponudbo dajemo za javno naročilo</w:t>
      </w:r>
      <w:r w:rsidR="00806FED" w:rsidRPr="005F112B">
        <w:rPr>
          <w:rFonts w:cs="Arial"/>
          <w:sz w:val="20"/>
          <w:szCs w:val="20"/>
          <w:lang w:eastAsia="en-US"/>
        </w:rPr>
        <w:t>:</w:t>
      </w:r>
      <w:r w:rsidRPr="005F112B">
        <w:rPr>
          <w:rFonts w:cs="Arial"/>
          <w:sz w:val="20"/>
          <w:szCs w:val="20"/>
          <w:lang w:eastAsia="en-US"/>
        </w:rPr>
        <w:t xml:space="preserve"> </w:t>
      </w:r>
      <w:r w:rsidR="0069621A" w:rsidRPr="005F112B">
        <w:rPr>
          <w:rFonts w:cs="Arial"/>
          <w:b/>
          <w:sz w:val="20"/>
          <w:szCs w:val="20"/>
        </w:rPr>
        <w:t>Dobava multimedijske opreme (II)</w:t>
      </w:r>
    </w:p>
    <w:p w14:paraId="072DBADE" w14:textId="77777777" w:rsidR="00B85B04" w:rsidRPr="005F112B" w:rsidRDefault="00B85B04" w:rsidP="00B85B04">
      <w:pPr>
        <w:jc w:val="both"/>
        <w:rPr>
          <w:rFonts w:cs="Arial"/>
          <w:b/>
          <w:color w:val="000000"/>
          <w:sz w:val="20"/>
          <w:szCs w:val="20"/>
        </w:rPr>
      </w:pPr>
      <w:r w:rsidRPr="005F112B">
        <w:rPr>
          <w:rFonts w:cs="Arial"/>
          <w:sz w:val="20"/>
          <w:szCs w:val="20"/>
          <w:lang w:eastAsia="en-US"/>
        </w:rPr>
        <w:t>(se označi z X):</w:t>
      </w:r>
    </w:p>
    <w:p w14:paraId="00668329" w14:textId="77777777" w:rsidR="00B85B04" w:rsidRPr="005F112B" w:rsidRDefault="00B85B04" w:rsidP="00B85B04">
      <w:pPr>
        <w:jc w:val="both"/>
        <w:rPr>
          <w:rFonts w:cs="Arial"/>
          <w:sz w:val="20"/>
          <w:szCs w:val="20"/>
          <w:lang w:eastAsia="en-US"/>
        </w:rPr>
      </w:pPr>
      <w:r w:rsidRPr="005F112B">
        <w:rPr>
          <w:rFonts w:ascii="Segoe UI Symbol" w:eastAsia="MS Mincho" w:hAnsi="Segoe UI Symbol" w:cs="Segoe UI Symbol"/>
          <w:sz w:val="20"/>
          <w:szCs w:val="20"/>
          <w:lang w:eastAsia="en-US"/>
        </w:rPr>
        <w:t>☐</w:t>
      </w:r>
      <w:r w:rsidRPr="005F112B">
        <w:rPr>
          <w:rFonts w:cs="Arial"/>
          <w:sz w:val="20"/>
          <w:szCs w:val="20"/>
          <w:lang w:eastAsia="en-US"/>
        </w:rPr>
        <w:t xml:space="preserve"> Samostojna ponudba</w:t>
      </w:r>
    </w:p>
    <w:p w14:paraId="77C26B52" w14:textId="77777777" w:rsidR="00B85B04" w:rsidRPr="005F112B" w:rsidRDefault="00B85B04" w:rsidP="00B85B04">
      <w:pPr>
        <w:jc w:val="both"/>
        <w:rPr>
          <w:rFonts w:cs="Arial"/>
          <w:sz w:val="20"/>
          <w:szCs w:val="20"/>
          <w:lang w:eastAsia="en-US"/>
        </w:rPr>
      </w:pPr>
      <w:r w:rsidRPr="005F112B">
        <w:rPr>
          <w:rFonts w:ascii="Segoe UI Symbol" w:eastAsia="MS Mincho" w:hAnsi="Segoe UI Symbol" w:cs="Segoe UI Symbol"/>
          <w:sz w:val="20"/>
          <w:szCs w:val="20"/>
          <w:lang w:eastAsia="en-US"/>
        </w:rPr>
        <w:t>☐</w:t>
      </w:r>
      <w:r w:rsidRPr="005F112B">
        <w:rPr>
          <w:rFonts w:cs="Arial"/>
          <w:sz w:val="20"/>
          <w:szCs w:val="20"/>
          <w:lang w:eastAsia="en-US"/>
        </w:rPr>
        <w:t xml:space="preserve"> Ponudba s podizvajalci</w:t>
      </w:r>
    </w:p>
    <w:p w14:paraId="789C282A" w14:textId="77777777" w:rsidR="00B85B04" w:rsidRPr="005F112B" w:rsidRDefault="00B85B04" w:rsidP="00B85B04">
      <w:pPr>
        <w:jc w:val="both"/>
        <w:rPr>
          <w:rFonts w:cs="Arial"/>
          <w:sz w:val="20"/>
          <w:szCs w:val="20"/>
          <w:lang w:eastAsia="en-US"/>
        </w:rPr>
      </w:pPr>
      <w:r w:rsidRPr="005F112B">
        <w:rPr>
          <w:rFonts w:ascii="Segoe UI Symbol" w:eastAsia="MS Mincho" w:hAnsi="Segoe UI Symbol" w:cs="Segoe UI Symbol"/>
          <w:sz w:val="20"/>
          <w:szCs w:val="20"/>
          <w:lang w:eastAsia="en-US"/>
        </w:rPr>
        <w:t>☐</w:t>
      </w:r>
      <w:r w:rsidRPr="005F112B">
        <w:rPr>
          <w:rFonts w:cs="Arial"/>
          <w:sz w:val="20"/>
          <w:szCs w:val="20"/>
          <w:lang w:eastAsia="en-US"/>
        </w:rPr>
        <w:t xml:space="preserve"> Skupna ponudba</w:t>
      </w:r>
    </w:p>
    <w:p w14:paraId="19BDD9C2" w14:textId="77777777" w:rsidR="00B85B04" w:rsidRPr="005F112B" w:rsidRDefault="00B85B04" w:rsidP="00B85B04">
      <w:pPr>
        <w:jc w:val="both"/>
        <w:rPr>
          <w:rFonts w:cs="Arial"/>
          <w:sz w:val="20"/>
          <w:szCs w:val="20"/>
          <w:lang w:eastAsia="en-US"/>
        </w:rPr>
      </w:pPr>
      <w:r w:rsidRPr="005F112B">
        <w:rPr>
          <w:rFonts w:ascii="Segoe UI Symbol" w:eastAsia="MS Mincho" w:hAnsi="Segoe UI Symbol" w:cs="Segoe UI Symbol"/>
          <w:sz w:val="20"/>
          <w:szCs w:val="20"/>
          <w:lang w:eastAsia="en-US"/>
        </w:rPr>
        <w:t>☐</w:t>
      </w:r>
      <w:r w:rsidRPr="005F112B">
        <w:rPr>
          <w:rFonts w:cs="Arial"/>
          <w:sz w:val="20"/>
          <w:szCs w:val="20"/>
          <w:lang w:eastAsia="en-US"/>
        </w:rPr>
        <w:t xml:space="preserve"> Ponudba s sklicevanjem na zmogljivosti drugega, pri čemer ta drugi v ponudbi ne nastopa kot partner ali podizvajalec.</w:t>
      </w:r>
    </w:p>
    <w:p w14:paraId="23579CC1" w14:textId="77777777" w:rsidR="00B85B04" w:rsidRPr="005F112B" w:rsidRDefault="00B85B04" w:rsidP="00B85B04">
      <w:pPr>
        <w:jc w:val="both"/>
        <w:rPr>
          <w:rFonts w:cs="Arial"/>
          <w:sz w:val="20"/>
          <w:szCs w:val="20"/>
          <w:lang w:eastAsia="en-US"/>
        </w:rPr>
      </w:pPr>
      <w:r w:rsidRPr="005F112B">
        <w:rPr>
          <w:rFonts w:cs="Arial"/>
          <w:sz w:val="20"/>
          <w:szCs w:val="20"/>
          <w:lang w:eastAsia="en-US"/>
        </w:rPr>
        <w:t xml:space="preserve">(V kolikor ni samostojna ponudba, </w:t>
      </w:r>
      <w:r w:rsidRPr="005F112B">
        <w:rPr>
          <w:rFonts w:cs="Arial"/>
          <w:sz w:val="20"/>
          <w:szCs w:val="20"/>
          <w:u w:val="single"/>
          <w:lang w:eastAsia="en-US"/>
        </w:rPr>
        <w:t>obvezno priložiti ESPD za drug subjekt.</w:t>
      </w:r>
      <w:r w:rsidRPr="005F112B">
        <w:rPr>
          <w:rFonts w:cs="Arial"/>
          <w:sz w:val="20"/>
          <w:szCs w:val="20"/>
          <w:lang w:eastAsia="en-US"/>
        </w:rPr>
        <w:t xml:space="preserve">) </w:t>
      </w:r>
    </w:p>
    <w:p w14:paraId="1FF5E02E" w14:textId="6F7077CE" w:rsidR="0048609C" w:rsidRPr="005F112B" w:rsidRDefault="0048609C" w:rsidP="0048609C">
      <w:pPr>
        <w:jc w:val="both"/>
        <w:rPr>
          <w:rFonts w:cs="Arial"/>
          <w:sz w:val="20"/>
          <w:szCs w:val="20"/>
          <w:lang w:eastAsia="en-US"/>
        </w:rPr>
      </w:pPr>
    </w:p>
    <w:p w14:paraId="1C3FC34D" w14:textId="79A09C26" w:rsidR="0048609C" w:rsidRPr="005F112B" w:rsidRDefault="0048609C" w:rsidP="007F0CAE">
      <w:pPr>
        <w:pStyle w:val="ListParagraph"/>
        <w:keepNext/>
        <w:keepLines/>
        <w:numPr>
          <w:ilvl w:val="1"/>
          <w:numId w:val="3"/>
        </w:numPr>
        <w:jc w:val="both"/>
        <w:outlineLvl w:val="2"/>
        <w:rPr>
          <w:rFonts w:cs="Arial"/>
          <w:b/>
          <w:bCs/>
          <w:i/>
          <w:sz w:val="20"/>
          <w:szCs w:val="20"/>
          <w:lang w:eastAsia="en-US"/>
        </w:rPr>
      </w:pPr>
      <w:r w:rsidRPr="005F112B">
        <w:rPr>
          <w:rFonts w:cs="Arial"/>
          <w:b/>
          <w:bCs/>
          <w:i/>
          <w:sz w:val="20"/>
          <w:szCs w:val="20"/>
          <w:lang w:eastAsia="en-US"/>
        </w:rPr>
        <w:t xml:space="preserve">Osnovni podatki o ponudniku </w:t>
      </w:r>
    </w:p>
    <w:p w14:paraId="7E272320" w14:textId="77777777" w:rsidR="00CB595A" w:rsidRPr="005F112B" w:rsidRDefault="00CB595A" w:rsidP="00CB595A">
      <w:pPr>
        <w:pStyle w:val="ListParagraph"/>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F112B" w14:paraId="76A3F7B5" w14:textId="77777777" w:rsidTr="0048609C">
        <w:trPr>
          <w:trHeight w:val="170"/>
        </w:trPr>
        <w:tc>
          <w:tcPr>
            <w:tcW w:w="4497" w:type="dxa"/>
            <w:vAlign w:val="center"/>
          </w:tcPr>
          <w:p w14:paraId="55340F47" w14:textId="77777777" w:rsidR="0048609C" w:rsidRPr="005F112B" w:rsidRDefault="0048609C" w:rsidP="0048609C">
            <w:pPr>
              <w:keepNext/>
              <w:rPr>
                <w:rFonts w:cs="Arial"/>
                <w:sz w:val="20"/>
                <w:szCs w:val="20"/>
                <w:lang w:eastAsia="en-US"/>
              </w:rPr>
            </w:pPr>
            <w:r w:rsidRPr="005F112B">
              <w:rPr>
                <w:rFonts w:cs="Arial"/>
                <w:sz w:val="20"/>
                <w:szCs w:val="20"/>
                <w:lang w:eastAsia="en-US"/>
              </w:rPr>
              <w:t>Popolna firma ponudnika:</w:t>
            </w:r>
          </w:p>
        </w:tc>
        <w:tc>
          <w:tcPr>
            <w:tcW w:w="4605" w:type="dxa"/>
            <w:vAlign w:val="center"/>
          </w:tcPr>
          <w:p w14:paraId="493AFA5F"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13342ECC" w14:textId="77777777" w:rsidTr="0048609C">
        <w:trPr>
          <w:trHeight w:val="170"/>
        </w:trPr>
        <w:tc>
          <w:tcPr>
            <w:tcW w:w="4497" w:type="dxa"/>
            <w:vAlign w:val="center"/>
          </w:tcPr>
          <w:p w14:paraId="0B62DBDC" w14:textId="77777777" w:rsidR="0048609C" w:rsidRPr="005F112B" w:rsidRDefault="0048609C" w:rsidP="0048609C">
            <w:pPr>
              <w:keepNext/>
              <w:rPr>
                <w:rFonts w:cs="Arial"/>
                <w:sz w:val="20"/>
                <w:szCs w:val="20"/>
                <w:lang w:eastAsia="en-US"/>
              </w:rPr>
            </w:pPr>
            <w:r w:rsidRPr="005F112B">
              <w:rPr>
                <w:rFonts w:cs="Arial"/>
                <w:sz w:val="20"/>
                <w:szCs w:val="20"/>
                <w:lang w:eastAsia="en-US"/>
              </w:rPr>
              <w:t>Naslov ponudnika:</w:t>
            </w:r>
          </w:p>
        </w:tc>
        <w:tc>
          <w:tcPr>
            <w:tcW w:w="4605" w:type="dxa"/>
            <w:vAlign w:val="center"/>
          </w:tcPr>
          <w:p w14:paraId="6A993932"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739E9011" w14:textId="77777777" w:rsidTr="0048609C">
        <w:trPr>
          <w:trHeight w:val="170"/>
        </w:trPr>
        <w:tc>
          <w:tcPr>
            <w:tcW w:w="4497" w:type="dxa"/>
            <w:vAlign w:val="center"/>
          </w:tcPr>
          <w:p w14:paraId="53F416B5" w14:textId="77777777" w:rsidR="0048609C" w:rsidRPr="005F112B" w:rsidRDefault="0048609C" w:rsidP="0048609C">
            <w:pPr>
              <w:keepNext/>
              <w:rPr>
                <w:rFonts w:cs="Arial"/>
                <w:sz w:val="20"/>
                <w:szCs w:val="20"/>
                <w:lang w:eastAsia="en-US"/>
              </w:rPr>
            </w:pPr>
            <w:r w:rsidRPr="005F112B">
              <w:rPr>
                <w:rFonts w:cs="Arial"/>
                <w:sz w:val="20"/>
                <w:szCs w:val="20"/>
                <w:lang w:eastAsia="en-US"/>
              </w:rPr>
              <w:t>Matična številka:</w:t>
            </w:r>
          </w:p>
        </w:tc>
        <w:tc>
          <w:tcPr>
            <w:tcW w:w="4605" w:type="dxa"/>
            <w:vAlign w:val="center"/>
          </w:tcPr>
          <w:p w14:paraId="56180C59"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99262BF" w14:textId="77777777" w:rsidTr="0048609C">
        <w:trPr>
          <w:trHeight w:val="170"/>
        </w:trPr>
        <w:tc>
          <w:tcPr>
            <w:tcW w:w="4497" w:type="dxa"/>
            <w:vAlign w:val="center"/>
          </w:tcPr>
          <w:p w14:paraId="2509BEEF" w14:textId="77777777" w:rsidR="0048609C" w:rsidRPr="005F112B" w:rsidRDefault="0048609C" w:rsidP="0048609C">
            <w:pPr>
              <w:keepNext/>
              <w:rPr>
                <w:rFonts w:cs="Arial"/>
                <w:sz w:val="20"/>
                <w:szCs w:val="20"/>
                <w:lang w:eastAsia="en-US"/>
              </w:rPr>
            </w:pPr>
            <w:r w:rsidRPr="005F112B">
              <w:rPr>
                <w:rFonts w:cs="Arial"/>
                <w:sz w:val="20"/>
                <w:szCs w:val="20"/>
                <w:lang w:eastAsia="en-US"/>
              </w:rPr>
              <w:t>Identifikacijska številka za DDV:</w:t>
            </w:r>
          </w:p>
        </w:tc>
        <w:tc>
          <w:tcPr>
            <w:tcW w:w="4605" w:type="dxa"/>
            <w:vAlign w:val="center"/>
          </w:tcPr>
          <w:p w14:paraId="01EE99E4"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BF9A79C" w14:textId="77777777" w:rsidTr="0048609C">
        <w:trPr>
          <w:trHeight w:val="170"/>
        </w:trPr>
        <w:tc>
          <w:tcPr>
            <w:tcW w:w="4497" w:type="dxa"/>
            <w:vAlign w:val="center"/>
          </w:tcPr>
          <w:p w14:paraId="3FE30597" w14:textId="77777777" w:rsidR="0048609C" w:rsidRPr="005F112B" w:rsidRDefault="0048609C" w:rsidP="0048609C">
            <w:pPr>
              <w:keepNext/>
              <w:rPr>
                <w:rFonts w:cs="Arial"/>
                <w:sz w:val="20"/>
                <w:szCs w:val="20"/>
                <w:lang w:eastAsia="en-US"/>
              </w:rPr>
            </w:pPr>
            <w:r w:rsidRPr="005F112B">
              <w:rPr>
                <w:rFonts w:cs="Arial"/>
                <w:sz w:val="20"/>
                <w:szCs w:val="20"/>
                <w:lang w:eastAsia="en-US"/>
              </w:rPr>
              <w:t>Telefonska številka:</w:t>
            </w:r>
          </w:p>
        </w:tc>
        <w:tc>
          <w:tcPr>
            <w:tcW w:w="4605" w:type="dxa"/>
            <w:vAlign w:val="center"/>
          </w:tcPr>
          <w:p w14:paraId="035A5849"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0A4E0F03" w14:textId="77777777" w:rsidTr="0048609C">
        <w:trPr>
          <w:trHeight w:val="170"/>
        </w:trPr>
        <w:tc>
          <w:tcPr>
            <w:tcW w:w="4497" w:type="dxa"/>
            <w:vAlign w:val="center"/>
          </w:tcPr>
          <w:p w14:paraId="739FE343" w14:textId="77777777" w:rsidR="0048609C" w:rsidRPr="005F112B" w:rsidRDefault="0048609C" w:rsidP="0048609C">
            <w:pPr>
              <w:keepNext/>
              <w:rPr>
                <w:rFonts w:cs="Arial"/>
                <w:sz w:val="20"/>
                <w:szCs w:val="20"/>
                <w:lang w:eastAsia="en-US"/>
              </w:rPr>
            </w:pPr>
            <w:r w:rsidRPr="005F112B">
              <w:rPr>
                <w:rFonts w:cs="Arial"/>
                <w:sz w:val="20"/>
                <w:szCs w:val="20"/>
                <w:lang w:eastAsia="en-US"/>
              </w:rPr>
              <w:t>E-pošta:</w:t>
            </w:r>
          </w:p>
        </w:tc>
        <w:tc>
          <w:tcPr>
            <w:tcW w:w="4605" w:type="dxa"/>
            <w:vAlign w:val="center"/>
          </w:tcPr>
          <w:p w14:paraId="57DE6824"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1AFDCC2B" w14:textId="77777777" w:rsidTr="0048609C">
        <w:trPr>
          <w:trHeight w:val="170"/>
        </w:trPr>
        <w:tc>
          <w:tcPr>
            <w:tcW w:w="4497" w:type="dxa"/>
            <w:vAlign w:val="center"/>
          </w:tcPr>
          <w:p w14:paraId="6FA2A913" w14:textId="77777777" w:rsidR="0048609C" w:rsidRPr="005F112B" w:rsidRDefault="0048609C" w:rsidP="0048609C">
            <w:pPr>
              <w:keepNext/>
              <w:rPr>
                <w:rFonts w:cs="Arial"/>
                <w:sz w:val="20"/>
                <w:szCs w:val="20"/>
                <w:lang w:eastAsia="en-US"/>
              </w:rPr>
            </w:pPr>
            <w:r w:rsidRPr="005F112B">
              <w:rPr>
                <w:rFonts w:cs="Arial"/>
                <w:sz w:val="20"/>
                <w:szCs w:val="20"/>
                <w:lang w:eastAsia="en-US"/>
              </w:rPr>
              <w:t>MSP</w:t>
            </w:r>
            <w:r w:rsidRPr="005F112B">
              <w:rPr>
                <w:rStyle w:val="FootnoteReference"/>
                <w:rFonts w:cs="Arial"/>
                <w:sz w:val="20"/>
                <w:szCs w:val="20"/>
                <w:lang w:eastAsia="en-US"/>
              </w:rPr>
              <w:footnoteReference w:id="2"/>
            </w:r>
          </w:p>
        </w:tc>
        <w:tc>
          <w:tcPr>
            <w:tcW w:w="4605" w:type="dxa"/>
            <w:vAlign w:val="center"/>
          </w:tcPr>
          <w:p w14:paraId="4E3D2694" w14:textId="77777777" w:rsidR="0048609C" w:rsidRPr="005F112B" w:rsidRDefault="0048609C" w:rsidP="0048609C">
            <w:pPr>
              <w:keepNext/>
              <w:rPr>
                <w:rFonts w:cs="Arial"/>
                <w:sz w:val="20"/>
                <w:szCs w:val="20"/>
                <w:lang w:eastAsia="en-US"/>
              </w:rPr>
            </w:pPr>
            <w:r w:rsidRPr="005F112B">
              <w:rPr>
                <w:rFonts w:cs="Arial"/>
                <w:sz w:val="20"/>
                <w:szCs w:val="20"/>
                <w:lang w:eastAsia="en-US"/>
              </w:rPr>
              <w:t>DA                        NE</w:t>
            </w:r>
          </w:p>
        </w:tc>
      </w:tr>
      <w:tr w:rsidR="00B00836" w:rsidRPr="005F112B" w14:paraId="4DCF426F" w14:textId="77777777" w:rsidTr="0048609C">
        <w:trPr>
          <w:trHeight w:val="170"/>
        </w:trPr>
        <w:tc>
          <w:tcPr>
            <w:tcW w:w="4497" w:type="dxa"/>
            <w:vAlign w:val="center"/>
          </w:tcPr>
          <w:p w14:paraId="46810C3D" w14:textId="1E4E48D8" w:rsidR="00B00836" w:rsidRPr="005F112B" w:rsidRDefault="00652440" w:rsidP="00EC2AD5">
            <w:pPr>
              <w:keepNext/>
              <w:jc w:val="both"/>
              <w:rPr>
                <w:rFonts w:cs="Arial"/>
                <w:sz w:val="20"/>
                <w:szCs w:val="20"/>
                <w:lang w:eastAsia="en-US"/>
              </w:rPr>
            </w:pPr>
            <w:r w:rsidRPr="005F112B">
              <w:rPr>
                <w:rFonts w:cs="Arial"/>
                <w:sz w:val="20"/>
                <w:szCs w:val="20"/>
                <w:lang w:eastAsia="en-US"/>
              </w:rPr>
              <w:t>EMŠO zakonitega zastopnika/ov</w:t>
            </w:r>
            <w:r w:rsidRPr="005F112B">
              <w:rPr>
                <w:rStyle w:val="FootnoteReference"/>
                <w:rFonts w:cs="Arial"/>
                <w:sz w:val="20"/>
                <w:szCs w:val="20"/>
                <w:lang w:eastAsia="en-US"/>
              </w:rPr>
              <w:footnoteReference w:id="3"/>
            </w:r>
            <w:r w:rsidRPr="005F112B">
              <w:rPr>
                <w:rFonts w:cs="Arial"/>
                <w:sz w:val="20"/>
                <w:szCs w:val="20"/>
                <w:lang w:eastAsia="en-US"/>
              </w:rPr>
              <w:t>:</w:t>
            </w:r>
            <w:r w:rsidRPr="005F112B">
              <w:rPr>
                <w:rStyle w:val="FootnoteReference"/>
                <w:rFonts w:cs="Arial"/>
                <w:sz w:val="20"/>
                <w:szCs w:val="20"/>
                <w:lang w:eastAsia="en-US"/>
              </w:rPr>
              <w:footnoteReference w:id="4"/>
            </w:r>
            <w:r w:rsidR="00791183" w:rsidRPr="005F112B">
              <w:rPr>
                <w:rFonts w:cs="Arial"/>
                <w:sz w:val="20"/>
                <w:szCs w:val="20"/>
                <w:lang w:eastAsia="en-US"/>
              </w:rPr>
              <w:t xml:space="preserve"> (v kolikor gre za </w:t>
            </w:r>
            <w:r w:rsidR="00FB140A" w:rsidRPr="005F112B">
              <w:rPr>
                <w:rFonts w:cs="Arial"/>
                <w:sz w:val="20"/>
                <w:szCs w:val="20"/>
                <w:lang w:eastAsia="en-US"/>
              </w:rPr>
              <w:t>zakonitega zastopnika ali osebe, ki so članice upravnega, vodstvenega ali nadzornega organa tega gospodarskega subjekta ali ki imajo pooblastila za njegovo zastopanje ali odločanje ali nadzor v njem</w:t>
            </w:r>
            <w:r w:rsidR="008C3A02" w:rsidRPr="005F112B">
              <w:rPr>
                <w:rFonts w:cs="Arial"/>
                <w:sz w:val="20"/>
                <w:szCs w:val="20"/>
                <w:lang w:eastAsia="en-US"/>
              </w:rPr>
              <w:t xml:space="preserve"> in </w:t>
            </w:r>
            <w:r w:rsidR="00DB092B" w:rsidRPr="005F112B">
              <w:rPr>
                <w:rFonts w:cs="Arial"/>
                <w:b/>
                <w:bCs/>
                <w:sz w:val="20"/>
                <w:szCs w:val="20"/>
                <w:lang w:eastAsia="en-US"/>
              </w:rPr>
              <w:t xml:space="preserve">niso slovenski državljani </w:t>
            </w:r>
            <w:r w:rsidR="008C3A02" w:rsidRPr="005F112B">
              <w:rPr>
                <w:rFonts w:cs="Arial"/>
                <w:b/>
                <w:bCs/>
                <w:sz w:val="20"/>
                <w:szCs w:val="20"/>
                <w:lang w:eastAsia="en-US"/>
              </w:rPr>
              <w:t>ter</w:t>
            </w:r>
            <w:r w:rsidR="00DB092B" w:rsidRPr="005F112B">
              <w:rPr>
                <w:rFonts w:cs="Arial"/>
                <w:b/>
                <w:bCs/>
                <w:sz w:val="20"/>
                <w:szCs w:val="20"/>
                <w:lang w:eastAsia="en-US"/>
              </w:rPr>
              <w:t xml:space="preserve"> nimajo EMŠO</w:t>
            </w:r>
            <w:r w:rsidR="00FB140A" w:rsidRPr="005F112B">
              <w:rPr>
                <w:rFonts w:cs="Arial"/>
                <w:sz w:val="20"/>
                <w:szCs w:val="20"/>
                <w:lang w:eastAsia="en-US"/>
              </w:rPr>
              <w:t>, pr</w:t>
            </w:r>
            <w:r w:rsidR="00DB092B" w:rsidRPr="005F112B">
              <w:rPr>
                <w:rFonts w:cs="Arial"/>
                <w:sz w:val="20"/>
                <w:szCs w:val="20"/>
                <w:lang w:eastAsia="en-US"/>
              </w:rPr>
              <w:t>ipišite</w:t>
            </w:r>
            <w:r w:rsidR="00FB140A" w:rsidRPr="005F112B">
              <w:rPr>
                <w:rFonts w:cs="Arial"/>
                <w:sz w:val="20"/>
                <w:szCs w:val="20"/>
                <w:lang w:eastAsia="en-US"/>
              </w:rPr>
              <w:t xml:space="preserve"> datum rojstva</w:t>
            </w:r>
            <w:r w:rsidR="00DB092B" w:rsidRPr="005F112B">
              <w:rPr>
                <w:rFonts w:cs="Arial"/>
                <w:sz w:val="20"/>
                <w:szCs w:val="20"/>
                <w:lang w:eastAsia="en-US"/>
              </w:rPr>
              <w:t>)</w:t>
            </w:r>
          </w:p>
        </w:tc>
        <w:tc>
          <w:tcPr>
            <w:tcW w:w="4605" w:type="dxa"/>
            <w:vAlign w:val="center"/>
          </w:tcPr>
          <w:p w14:paraId="5FBF6D41" w14:textId="77777777" w:rsidR="00B00836" w:rsidRPr="005F112B" w:rsidRDefault="00B00836" w:rsidP="0048609C">
            <w:pPr>
              <w:keepNext/>
              <w:rPr>
                <w:rFonts w:cs="Arial"/>
                <w:sz w:val="20"/>
                <w:szCs w:val="20"/>
                <w:lang w:eastAsia="en-US"/>
              </w:rPr>
            </w:pPr>
          </w:p>
        </w:tc>
      </w:tr>
    </w:tbl>
    <w:p w14:paraId="158E3D47" w14:textId="77777777" w:rsidR="0048609C" w:rsidRPr="005F112B" w:rsidRDefault="0048609C" w:rsidP="0048609C">
      <w:pPr>
        <w:pStyle w:val="ListParagraph"/>
        <w:ind w:left="1620"/>
        <w:jc w:val="both"/>
        <w:rPr>
          <w:rFonts w:cs="Arial"/>
          <w:b/>
          <w:sz w:val="20"/>
          <w:szCs w:val="20"/>
          <w:lang w:eastAsia="en-US"/>
        </w:rPr>
      </w:pPr>
    </w:p>
    <w:p w14:paraId="73AB232C" w14:textId="4E63BD15" w:rsidR="00AC5264" w:rsidRPr="005F112B" w:rsidRDefault="00AC5264" w:rsidP="007F0CAE">
      <w:pPr>
        <w:pStyle w:val="ListParagraph"/>
        <w:numPr>
          <w:ilvl w:val="1"/>
          <w:numId w:val="3"/>
        </w:numPr>
        <w:jc w:val="both"/>
        <w:rPr>
          <w:rFonts w:cs="Arial"/>
          <w:b/>
          <w:i/>
          <w:sz w:val="20"/>
          <w:szCs w:val="20"/>
          <w:lang w:eastAsia="en-US"/>
        </w:rPr>
      </w:pPr>
      <w:r w:rsidRPr="005F112B">
        <w:rPr>
          <w:rFonts w:cs="Arial"/>
          <w:b/>
          <w:i/>
          <w:sz w:val="20"/>
          <w:szCs w:val="20"/>
          <w:lang w:eastAsia="en-US"/>
        </w:rPr>
        <w:t>Po</w:t>
      </w:r>
      <w:r w:rsidR="0048609C" w:rsidRPr="005F112B">
        <w:rPr>
          <w:rFonts w:cs="Arial"/>
          <w:b/>
          <w:i/>
          <w:sz w:val="20"/>
          <w:szCs w:val="20"/>
          <w:lang w:eastAsia="en-US"/>
        </w:rPr>
        <w:t>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F112B" w14:paraId="51A3C533" w14:textId="77777777" w:rsidTr="0048609C">
        <w:trPr>
          <w:trHeight w:val="170"/>
        </w:trPr>
        <w:tc>
          <w:tcPr>
            <w:tcW w:w="4497" w:type="dxa"/>
            <w:vAlign w:val="center"/>
          </w:tcPr>
          <w:p w14:paraId="5F350614" w14:textId="77777777" w:rsidR="0048609C" w:rsidRPr="005F112B" w:rsidRDefault="0048609C" w:rsidP="0048609C">
            <w:pPr>
              <w:keepNext/>
              <w:rPr>
                <w:rFonts w:cs="Arial"/>
                <w:sz w:val="20"/>
                <w:szCs w:val="20"/>
                <w:lang w:eastAsia="en-US"/>
              </w:rPr>
            </w:pPr>
            <w:r w:rsidRPr="005F112B">
              <w:rPr>
                <w:rFonts w:cs="Arial"/>
                <w:sz w:val="20"/>
                <w:szCs w:val="20"/>
                <w:lang w:eastAsia="en-US"/>
              </w:rPr>
              <w:t>Pri javnem naročilu bomo sodelovali z naslednjimi podizvajalci:</w:t>
            </w:r>
          </w:p>
        </w:tc>
        <w:tc>
          <w:tcPr>
            <w:tcW w:w="4605" w:type="dxa"/>
            <w:vAlign w:val="center"/>
          </w:tcPr>
          <w:p w14:paraId="10370EC0"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2B3D9B4A" w14:textId="77777777" w:rsidR="0048609C" w:rsidRPr="005F112B" w:rsidRDefault="0048609C" w:rsidP="0048609C">
            <w:pPr>
              <w:keepNext/>
              <w:rPr>
                <w:rFonts w:cs="Arial"/>
                <w:sz w:val="20"/>
                <w:szCs w:val="20"/>
                <w:lang w:eastAsia="en-US"/>
              </w:rPr>
            </w:pPr>
          </w:p>
          <w:p w14:paraId="757B40EB"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14766BD0" w14:textId="77777777" w:rsidR="0048609C" w:rsidRPr="005F112B" w:rsidRDefault="0048609C" w:rsidP="0048609C">
            <w:pPr>
              <w:keepNext/>
              <w:rPr>
                <w:rFonts w:cs="Arial"/>
                <w:sz w:val="20"/>
                <w:szCs w:val="20"/>
                <w:lang w:eastAsia="en-US"/>
              </w:rPr>
            </w:pPr>
          </w:p>
          <w:p w14:paraId="1E12C888"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0E4D4286" w14:textId="77777777" w:rsidTr="0048609C">
        <w:trPr>
          <w:trHeight w:val="170"/>
        </w:trPr>
        <w:tc>
          <w:tcPr>
            <w:tcW w:w="4497" w:type="dxa"/>
            <w:vAlign w:val="center"/>
          </w:tcPr>
          <w:p w14:paraId="12D10D6C" w14:textId="77777777" w:rsidR="0048609C" w:rsidRPr="005F112B" w:rsidRDefault="0048609C" w:rsidP="0048609C">
            <w:pPr>
              <w:keepNext/>
              <w:rPr>
                <w:rFonts w:cs="Arial"/>
                <w:sz w:val="20"/>
                <w:szCs w:val="20"/>
                <w:lang w:eastAsia="en-US"/>
              </w:rPr>
            </w:pPr>
            <w:r w:rsidRPr="005F112B">
              <w:rPr>
                <w:rFonts w:cs="Arial"/>
                <w:sz w:val="20"/>
                <w:szCs w:val="20"/>
                <w:lang w:eastAsia="en-US"/>
              </w:rPr>
              <w:t>Naslov podizvajalca:</w:t>
            </w:r>
          </w:p>
        </w:tc>
        <w:tc>
          <w:tcPr>
            <w:tcW w:w="4605" w:type="dxa"/>
            <w:vAlign w:val="center"/>
          </w:tcPr>
          <w:p w14:paraId="78FC9E2E"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3F7D55A" w14:textId="77777777" w:rsidTr="0048609C">
        <w:trPr>
          <w:trHeight w:val="170"/>
        </w:trPr>
        <w:tc>
          <w:tcPr>
            <w:tcW w:w="4497" w:type="dxa"/>
            <w:vAlign w:val="center"/>
          </w:tcPr>
          <w:p w14:paraId="44FDD33D" w14:textId="77777777" w:rsidR="0048609C" w:rsidRPr="005F112B" w:rsidRDefault="0048609C" w:rsidP="0048609C">
            <w:pPr>
              <w:keepNext/>
              <w:rPr>
                <w:rFonts w:cs="Arial"/>
                <w:sz w:val="20"/>
                <w:szCs w:val="20"/>
                <w:lang w:eastAsia="en-US"/>
              </w:rPr>
            </w:pPr>
            <w:r w:rsidRPr="005F112B">
              <w:rPr>
                <w:rFonts w:cs="Arial"/>
                <w:sz w:val="20"/>
                <w:szCs w:val="20"/>
                <w:lang w:eastAsia="en-US"/>
              </w:rPr>
              <w:t>Matična številka:</w:t>
            </w:r>
          </w:p>
        </w:tc>
        <w:tc>
          <w:tcPr>
            <w:tcW w:w="4605" w:type="dxa"/>
            <w:vAlign w:val="center"/>
          </w:tcPr>
          <w:p w14:paraId="589DACB7"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121AAB5" w14:textId="77777777" w:rsidTr="0048609C">
        <w:trPr>
          <w:trHeight w:val="170"/>
        </w:trPr>
        <w:tc>
          <w:tcPr>
            <w:tcW w:w="4497" w:type="dxa"/>
            <w:vAlign w:val="center"/>
          </w:tcPr>
          <w:p w14:paraId="45C0B49D" w14:textId="77777777" w:rsidR="0048609C" w:rsidRPr="005F112B" w:rsidRDefault="0048609C" w:rsidP="0048609C">
            <w:pPr>
              <w:keepNext/>
              <w:rPr>
                <w:rFonts w:cs="Arial"/>
                <w:sz w:val="20"/>
                <w:szCs w:val="20"/>
                <w:lang w:eastAsia="en-US"/>
              </w:rPr>
            </w:pPr>
            <w:r w:rsidRPr="005F112B">
              <w:rPr>
                <w:rFonts w:cs="Arial"/>
                <w:sz w:val="20"/>
                <w:szCs w:val="20"/>
                <w:lang w:eastAsia="en-US"/>
              </w:rPr>
              <w:t>Identifikacijska številka za DDV:</w:t>
            </w:r>
          </w:p>
        </w:tc>
        <w:tc>
          <w:tcPr>
            <w:tcW w:w="4605" w:type="dxa"/>
            <w:vAlign w:val="center"/>
          </w:tcPr>
          <w:p w14:paraId="0CDDB97D"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7818497B" w14:textId="77777777" w:rsidTr="0048609C">
        <w:trPr>
          <w:trHeight w:val="170"/>
        </w:trPr>
        <w:tc>
          <w:tcPr>
            <w:tcW w:w="4497" w:type="dxa"/>
            <w:vAlign w:val="center"/>
          </w:tcPr>
          <w:p w14:paraId="739EA15D" w14:textId="77777777" w:rsidR="0048609C" w:rsidRPr="005F112B" w:rsidRDefault="0048609C" w:rsidP="0048609C">
            <w:pPr>
              <w:keepNext/>
              <w:rPr>
                <w:rFonts w:cs="Arial"/>
                <w:sz w:val="20"/>
                <w:szCs w:val="20"/>
                <w:lang w:eastAsia="en-US"/>
              </w:rPr>
            </w:pPr>
            <w:r w:rsidRPr="005F112B">
              <w:rPr>
                <w:rFonts w:cs="Arial"/>
                <w:sz w:val="20"/>
                <w:szCs w:val="20"/>
                <w:lang w:eastAsia="en-US"/>
              </w:rPr>
              <w:t>MSP</w:t>
            </w:r>
          </w:p>
        </w:tc>
        <w:tc>
          <w:tcPr>
            <w:tcW w:w="4605" w:type="dxa"/>
            <w:vAlign w:val="center"/>
          </w:tcPr>
          <w:p w14:paraId="27A17528" w14:textId="77777777" w:rsidR="0048609C" w:rsidRPr="005F112B" w:rsidRDefault="0048609C" w:rsidP="0048609C">
            <w:pPr>
              <w:keepNext/>
              <w:rPr>
                <w:rFonts w:cs="Arial"/>
                <w:sz w:val="20"/>
                <w:szCs w:val="20"/>
                <w:lang w:eastAsia="en-US"/>
              </w:rPr>
            </w:pPr>
            <w:r w:rsidRPr="005F112B">
              <w:rPr>
                <w:rFonts w:cs="Arial"/>
                <w:sz w:val="20"/>
                <w:szCs w:val="20"/>
                <w:lang w:eastAsia="en-US"/>
              </w:rPr>
              <w:t>DA                   NE</w:t>
            </w:r>
          </w:p>
        </w:tc>
      </w:tr>
      <w:tr w:rsidR="0048609C" w:rsidRPr="005F112B" w14:paraId="16998737" w14:textId="77777777" w:rsidTr="0048609C">
        <w:trPr>
          <w:trHeight w:val="170"/>
        </w:trPr>
        <w:tc>
          <w:tcPr>
            <w:tcW w:w="4497" w:type="dxa"/>
            <w:vAlign w:val="center"/>
          </w:tcPr>
          <w:p w14:paraId="56C7FE99" w14:textId="77777777" w:rsidR="0048609C" w:rsidRPr="005F112B" w:rsidRDefault="0048609C" w:rsidP="0048609C">
            <w:pPr>
              <w:keepNext/>
              <w:rPr>
                <w:rFonts w:cs="Arial"/>
                <w:sz w:val="20"/>
                <w:szCs w:val="20"/>
                <w:lang w:eastAsia="en-US"/>
              </w:rPr>
            </w:pPr>
            <w:r w:rsidRPr="005F112B">
              <w:rPr>
                <w:rFonts w:cs="Arial"/>
                <w:sz w:val="20"/>
                <w:szCs w:val="20"/>
                <w:lang w:eastAsia="en-US"/>
              </w:rPr>
              <w:lastRenderedPageBreak/>
              <w:t>TRR</w:t>
            </w:r>
          </w:p>
        </w:tc>
        <w:tc>
          <w:tcPr>
            <w:tcW w:w="4605" w:type="dxa"/>
            <w:vAlign w:val="center"/>
          </w:tcPr>
          <w:p w14:paraId="517F2ACB" w14:textId="77777777" w:rsidR="0048609C" w:rsidRPr="005F112B" w:rsidRDefault="0048609C" w:rsidP="0048609C">
            <w:pPr>
              <w:keepNext/>
              <w:rPr>
                <w:rFonts w:cs="Arial"/>
                <w:sz w:val="20"/>
                <w:szCs w:val="20"/>
                <w:lang w:eastAsia="en-US"/>
              </w:rPr>
            </w:pPr>
          </w:p>
        </w:tc>
      </w:tr>
      <w:tr w:rsidR="0048609C" w:rsidRPr="005F112B" w14:paraId="713E8083" w14:textId="77777777" w:rsidTr="0048609C">
        <w:trPr>
          <w:trHeight w:val="170"/>
        </w:trPr>
        <w:tc>
          <w:tcPr>
            <w:tcW w:w="4497" w:type="dxa"/>
            <w:vAlign w:val="center"/>
          </w:tcPr>
          <w:p w14:paraId="1AE4F7D0" w14:textId="77777777" w:rsidR="0048609C" w:rsidRPr="005F112B" w:rsidRDefault="0048609C" w:rsidP="0048609C">
            <w:pPr>
              <w:keepNext/>
              <w:rPr>
                <w:rFonts w:cs="Arial"/>
                <w:sz w:val="20"/>
                <w:szCs w:val="20"/>
                <w:lang w:eastAsia="en-US"/>
              </w:rPr>
            </w:pPr>
            <w:r w:rsidRPr="005F112B">
              <w:rPr>
                <w:rFonts w:cs="Arial"/>
                <w:sz w:val="20"/>
                <w:szCs w:val="20"/>
                <w:lang w:eastAsia="en-US"/>
              </w:rPr>
              <w:t>Telefonska številka:</w:t>
            </w:r>
          </w:p>
        </w:tc>
        <w:tc>
          <w:tcPr>
            <w:tcW w:w="4605" w:type="dxa"/>
            <w:vAlign w:val="center"/>
          </w:tcPr>
          <w:p w14:paraId="5D03AE31"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308724DD" w14:textId="77777777" w:rsidTr="0048609C">
        <w:trPr>
          <w:trHeight w:val="170"/>
        </w:trPr>
        <w:tc>
          <w:tcPr>
            <w:tcW w:w="4497" w:type="dxa"/>
            <w:vAlign w:val="center"/>
          </w:tcPr>
          <w:p w14:paraId="05D52551" w14:textId="77777777" w:rsidR="0048609C" w:rsidRPr="005F112B" w:rsidRDefault="0048609C" w:rsidP="0048609C">
            <w:pPr>
              <w:keepNext/>
              <w:rPr>
                <w:rFonts w:cs="Arial"/>
                <w:sz w:val="20"/>
                <w:szCs w:val="20"/>
                <w:lang w:eastAsia="en-US"/>
              </w:rPr>
            </w:pPr>
            <w:r w:rsidRPr="005F112B">
              <w:rPr>
                <w:rFonts w:cs="Arial"/>
                <w:sz w:val="20"/>
                <w:szCs w:val="20"/>
                <w:lang w:eastAsia="en-US"/>
              </w:rPr>
              <w:t>E-pošta:</w:t>
            </w:r>
          </w:p>
        </w:tc>
        <w:tc>
          <w:tcPr>
            <w:tcW w:w="4605" w:type="dxa"/>
            <w:vAlign w:val="center"/>
          </w:tcPr>
          <w:p w14:paraId="5D05547D" w14:textId="77777777" w:rsidR="0048609C" w:rsidRPr="005F112B" w:rsidRDefault="0048609C" w:rsidP="0048609C">
            <w:pPr>
              <w:keepNext/>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12E8769E" w14:textId="77777777" w:rsidTr="0048609C">
        <w:trPr>
          <w:trHeight w:val="170"/>
        </w:trPr>
        <w:tc>
          <w:tcPr>
            <w:tcW w:w="4497" w:type="dxa"/>
            <w:vAlign w:val="center"/>
          </w:tcPr>
          <w:p w14:paraId="4B9E09E0" w14:textId="44CDFA8F" w:rsidR="0048609C" w:rsidRPr="005F112B" w:rsidRDefault="0048609C" w:rsidP="0048609C">
            <w:pPr>
              <w:keepNext/>
              <w:rPr>
                <w:rFonts w:cs="Arial"/>
                <w:sz w:val="20"/>
                <w:szCs w:val="20"/>
                <w:lang w:eastAsia="en-US"/>
              </w:rPr>
            </w:pPr>
            <w:r w:rsidRPr="005F112B">
              <w:rPr>
                <w:rFonts w:cs="Arial"/>
                <w:sz w:val="20"/>
                <w:szCs w:val="20"/>
                <w:lang w:eastAsia="en-US"/>
              </w:rPr>
              <w:t>Del izvedbe javnega naročila, ki ga bo izvedel podizvajalec (skrajšana firma podizvajalca, predmet, količina</w:t>
            </w:r>
            <w:r w:rsidR="0086175F" w:rsidRPr="005F112B">
              <w:rPr>
                <w:rFonts w:cs="Arial"/>
                <w:sz w:val="20"/>
                <w:szCs w:val="20"/>
                <w:lang w:eastAsia="en-US"/>
              </w:rPr>
              <w:t>, vredno</w:t>
            </w:r>
            <w:r w:rsidR="002C5A8A" w:rsidRPr="005F112B">
              <w:rPr>
                <w:rFonts w:cs="Arial"/>
                <w:sz w:val="20"/>
                <w:szCs w:val="20"/>
                <w:lang w:eastAsia="en-US"/>
              </w:rPr>
              <w:t>st</w:t>
            </w:r>
            <w:r w:rsidRPr="005F112B">
              <w:rPr>
                <w:rFonts w:cs="Arial"/>
                <w:sz w:val="20"/>
                <w:szCs w:val="20"/>
                <w:lang w:eastAsia="en-US"/>
              </w:rPr>
              <w:t xml:space="preserve"> in</w:t>
            </w:r>
            <w:r w:rsidR="00B85B04" w:rsidRPr="005F112B">
              <w:rPr>
                <w:rFonts w:cs="Arial"/>
                <w:sz w:val="20"/>
                <w:szCs w:val="20"/>
                <w:lang w:eastAsia="en-US"/>
              </w:rPr>
              <w:t>/ali</w:t>
            </w:r>
            <w:r w:rsidRPr="005F112B">
              <w:rPr>
                <w:rFonts w:cs="Arial"/>
                <w:sz w:val="20"/>
                <w:szCs w:val="20"/>
                <w:lang w:eastAsia="en-US"/>
              </w:rPr>
              <w:t xml:space="preserve"> delež v %, kraj in rok izvedbe):</w:t>
            </w:r>
          </w:p>
        </w:tc>
        <w:tc>
          <w:tcPr>
            <w:tcW w:w="4605" w:type="dxa"/>
            <w:vAlign w:val="center"/>
          </w:tcPr>
          <w:p w14:paraId="08EDBD2E"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p w14:paraId="237F4948" w14:textId="77777777" w:rsidR="0048609C" w:rsidRPr="005F112B" w:rsidRDefault="0048609C" w:rsidP="0048609C">
            <w:pPr>
              <w:keepNext/>
              <w:rPr>
                <w:rFonts w:cs="Arial"/>
                <w:b/>
                <w:sz w:val="20"/>
                <w:szCs w:val="20"/>
                <w:lang w:eastAsia="en-US"/>
              </w:rPr>
            </w:pPr>
          </w:p>
          <w:p w14:paraId="652B1224"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p w14:paraId="4063D7C1" w14:textId="77777777" w:rsidR="0048609C" w:rsidRPr="005F112B" w:rsidRDefault="0048609C" w:rsidP="0048609C">
            <w:pPr>
              <w:keepNext/>
              <w:rPr>
                <w:rFonts w:cs="Arial"/>
                <w:b/>
                <w:sz w:val="20"/>
                <w:szCs w:val="20"/>
                <w:lang w:eastAsia="en-US"/>
              </w:rPr>
            </w:pPr>
          </w:p>
          <w:p w14:paraId="5158D770" w14:textId="77777777" w:rsidR="0048609C" w:rsidRPr="005F112B" w:rsidRDefault="0048609C" w:rsidP="0048609C">
            <w:pPr>
              <w:keepNext/>
              <w:rPr>
                <w:rFonts w:cs="Arial"/>
                <w:b/>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584DB2BC" w14:textId="77777777" w:rsidR="0048609C" w:rsidRPr="005F112B" w:rsidRDefault="0048609C" w:rsidP="0048609C">
            <w:pPr>
              <w:keepNext/>
              <w:rPr>
                <w:rFonts w:cs="Arial"/>
                <w:b/>
                <w:sz w:val="20"/>
                <w:szCs w:val="20"/>
                <w:lang w:eastAsia="en-US"/>
              </w:rPr>
            </w:pPr>
          </w:p>
          <w:p w14:paraId="37CEC857" w14:textId="77777777" w:rsidR="0048609C" w:rsidRPr="005F112B" w:rsidRDefault="0048609C" w:rsidP="0048609C">
            <w:pPr>
              <w:keepNext/>
              <w:rPr>
                <w:rFonts w:cs="Arial"/>
                <w:b/>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652440" w:rsidRPr="005F112B" w14:paraId="3945B966" w14:textId="77777777" w:rsidTr="0048609C">
        <w:trPr>
          <w:trHeight w:val="170"/>
        </w:trPr>
        <w:tc>
          <w:tcPr>
            <w:tcW w:w="4497" w:type="dxa"/>
            <w:vAlign w:val="center"/>
          </w:tcPr>
          <w:p w14:paraId="346D3DF8" w14:textId="3AF5CC98" w:rsidR="00652440" w:rsidRPr="005F112B" w:rsidRDefault="00652440" w:rsidP="0048609C">
            <w:pPr>
              <w:keepNext/>
              <w:rPr>
                <w:rFonts w:cs="Arial"/>
                <w:sz w:val="20"/>
                <w:szCs w:val="20"/>
                <w:lang w:eastAsia="en-US"/>
              </w:rPr>
            </w:pPr>
            <w:r w:rsidRPr="005F112B">
              <w:rPr>
                <w:rFonts w:cs="Arial"/>
                <w:sz w:val="20"/>
                <w:szCs w:val="20"/>
                <w:lang w:eastAsia="en-US"/>
              </w:rPr>
              <w:t>EMŠO zakonitega zastopnika/ov</w:t>
            </w:r>
            <w:r w:rsidRPr="005F112B">
              <w:rPr>
                <w:rStyle w:val="FootnoteReference"/>
                <w:rFonts w:cs="Arial"/>
                <w:sz w:val="20"/>
                <w:szCs w:val="20"/>
                <w:lang w:eastAsia="en-US"/>
              </w:rPr>
              <w:footnoteReference w:id="5"/>
            </w:r>
            <w:r w:rsidRPr="005F112B">
              <w:rPr>
                <w:rFonts w:cs="Arial"/>
                <w:sz w:val="20"/>
                <w:szCs w:val="20"/>
                <w:lang w:eastAsia="en-US"/>
              </w:rPr>
              <w:t>:</w:t>
            </w:r>
            <w:r w:rsidRPr="005F112B">
              <w:rPr>
                <w:rStyle w:val="FootnoteReference"/>
                <w:rFonts w:cs="Arial"/>
                <w:sz w:val="20"/>
                <w:szCs w:val="20"/>
                <w:lang w:eastAsia="en-US"/>
              </w:rPr>
              <w:footnoteReference w:id="6"/>
            </w:r>
            <w:r w:rsidR="00791183" w:rsidRPr="005F112B">
              <w:rPr>
                <w:rFonts w:cs="Arial"/>
                <w:sz w:val="20"/>
                <w:szCs w:val="20"/>
                <w:lang w:eastAsia="en-US"/>
              </w:rPr>
              <w:t xml:space="preserve"> </w:t>
            </w:r>
            <w:r w:rsidR="005B1D1E" w:rsidRPr="005F112B">
              <w:rPr>
                <w:rFonts w:cs="Arial"/>
                <w:sz w:val="20"/>
                <w:szCs w:val="20"/>
                <w:lang w:eastAsia="en-US"/>
              </w:rPr>
              <w:t xml:space="preserve">(v kolikor gre za zakonitega zastopnika ali osebe, ki so članice upravnega, vodstvenega ali nadzornega organa tega gospodarskega subjekta ali ki imajo pooblastila za njegovo zastopanje ali odločanje ali nadzor v njem in </w:t>
            </w:r>
            <w:r w:rsidR="005B1D1E" w:rsidRPr="005F112B">
              <w:rPr>
                <w:rFonts w:cs="Arial"/>
                <w:b/>
                <w:bCs/>
                <w:sz w:val="20"/>
                <w:szCs w:val="20"/>
                <w:lang w:eastAsia="en-US"/>
              </w:rPr>
              <w:t>niso slovenski državljani ter nimajo EMŠO</w:t>
            </w:r>
            <w:r w:rsidR="005B1D1E" w:rsidRPr="005F112B">
              <w:rPr>
                <w:rFonts w:cs="Arial"/>
                <w:sz w:val="20"/>
                <w:szCs w:val="20"/>
                <w:lang w:eastAsia="en-US"/>
              </w:rPr>
              <w:t>, pripišite datum rojstva)</w:t>
            </w:r>
          </w:p>
        </w:tc>
        <w:tc>
          <w:tcPr>
            <w:tcW w:w="4605" w:type="dxa"/>
            <w:vAlign w:val="center"/>
          </w:tcPr>
          <w:p w14:paraId="5DEF1D59" w14:textId="77777777" w:rsidR="00652440" w:rsidRPr="005F112B" w:rsidRDefault="00652440" w:rsidP="0048609C">
            <w:pPr>
              <w:keepNext/>
              <w:rPr>
                <w:rFonts w:cs="Arial"/>
                <w:b/>
                <w:sz w:val="20"/>
                <w:szCs w:val="20"/>
                <w:lang w:eastAsia="en-US"/>
              </w:rPr>
            </w:pPr>
          </w:p>
        </w:tc>
      </w:tr>
    </w:tbl>
    <w:p w14:paraId="4A162D71" w14:textId="77777777" w:rsidR="004203D2" w:rsidRPr="005F112B" w:rsidRDefault="004203D2" w:rsidP="0048609C">
      <w:pPr>
        <w:jc w:val="both"/>
        <w:rPr>
          <w:rFonts w:cs="Arial"/>
          <w:sz w:val="20"/>
          <w:szCs w:val="20"/>
          <w:lang w:eastAsia="en-US"/>
        </w:rPr>
      </w:pPr>
    </w:p>
    <w:p w14:paraId="13BFEC89" w14:textId="19E6E61A" w:rsidR="0048609C" w:rsidRPr="005F112B" w:rsidRDefault="0048609C" w:rsidP="0048609C">
      <w:pPr>
        <w:jc w:val="both"/>
        <w:rPr>
          <w:rFonts w:cs="Arial"/>
          <w:sz w:val="20"/>
          <w:szCs w:val="20"/>
          <w:lang w:eastAsia="en-US"/>
        </w:rPr>
      </w:pPr>
      <w:r w:rsidRPr="005F112B">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44E2040F"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Ponudnik pooblaščam/ne pooblaščam (ustrezno obkrožiti) naročnika, da na podlagi potrjenega računa neposredno plačuje podizvajalcem. </w:t>
      </w:r>
    </w:p>
    <w:p w14:paraId="164545CA" w14:textId="77777777" w:rsidR="0086175F" w:rsidRPr="005F112B" w:rsidRDefault="0086175F" w:rsidP="0048609C">
      <w:pPr>
        <w:jc w:val="both"/>
        <w:rPr>
          <w:rFonts w:cs="Arial"/>
          <w:sz w:val="20"/>
          <w:szCs w:val="20"/>
          <w:lang w:eastAsia="en-US"/>
        </w:rPr>
      </w:pPr>
    </w:p>
    <w:p w14:paraId="41919F26" w14:textId="77777777" w:rsidR="0086175F" w:rsidRPr="005F112B" w:rsidRDefault="0086175F" w:rsidP="0086175F">
      <w:pPr>
        <w:jc w:val="both"/>
        <w:rPr>
          <w:rFonts w:cs="Arial"/>
          <w:sz w:val="20"/>
          <w:szCs w:val="20"/>
          <w:lang w:eastAsia="en-US"/>
        </w:rPr>
      </w:pPr>
      <w:r w:rsidRPr="005F112B">
        <w:rPr>
          <w:rFonts w:cs="Arial"/>
          <w:i/>
          <w:sz w:val="20"/>
          <w:szCs w:val="20"/>
          <w:lang w:eastAsia="en-US"/>
        </w:rPr>
        <w:t>(*v kolikor je več podizvajalcev, se ta del tolikokrat kopira)</w:t>
      </w:r>
    </w:p>
    <w:p w14:paraId="24A3F8EF" w14:textId="77777777" w:rsidR="0086175F" w:rsidRPr="005F112B" w:rsidRDefault="0086175F" w:rsidP="0048609C">
      <w:pPr>
        <w:jc w:val="both"/>
        <w:rPr>
          <w:rFonts w:cs="Arial"/>
          <w:sz w:val="20"/>
          <w:szCs w:val="20"/>
          <w:lang w:eastAsia="en-US"/>
        </w:rPr>
      </w:pPr>
    </w:p>
    <w:p w14:paraId="2DC28772" w14:textId="77777777" w:rsidR="0048609C" w:rsidRPr="005F112B" w:rsidRDefault="0048609C" w:rsidP="0048609C">
      <w:pPr>
        <w:jc w:val="both"/>
        <w:rPr>
          <w:rFonts w:cs="Arial"/>
          <w:sz w:val="20"/>
          <w:szCs w:val="20"/>
          <w:lang w:eastAsia="en-US"/>
        </w:rPr>
      </w:pPr>
    </w:p>
    <w:p w14:paraId="3DCC2AB8" w14:textId="77777777" w:rsidR="004E3ED8" w:rsidRPr="005F112B" w:rsidRDefault="004E3ED8">
      <w:pPr>
        <w:rPr>
          <w:rFonts w:cs="Arial"/>
          <w:b/>
          <w:i/>
          <w:sz w:val="20"/>
          <w:szCs w:val="20"/>
          <w:lang w:eastAsia="en-US"/>
        </w:rPr>
      </w:pPr>
      <w:r w:rsidRPr="005F112B">
        <w:rPr>
          <w:rFonts w:cs="Arial"/>
          <w:b/>
          <w:i/>
          <w:sz w:val="20"/>
          <w:szCs w:val="20"/>
          <w:lang w:eastAsia="en-US"/>
        </w:rPr>
        <w:br w:type="page"/>
      </w:r>
    </w:p>
    <w:p w14:paraId="28A6DA81" w14:textId="56600C7E" w:rsidR="0048609C" w:rsidRPr="005F112B" w:rsidRDefault="0048609C" w:rsidP="007F0CAE">
      <w:pPr>
        <w:pStyle w:val="ListParagraph"/>
        <w:numPr>
          <w:ilvl w:val="1"/>
          <w:numId w:val="3"/>
        </w:numPr>
        <w:jc w:val="both"/>
        <w:rPr>
          <w:rFonts w:cs="Arial"/>
          <w:b/>
          <w:i/>
          <w:sz w:val="20"/>
          <w:szCs w:val="20"/>
          <w:lang w:eastAsia="en-US"/>
        </w:rPr>
      </w:pPr>
      <w:r w:rsidRPr="005F112B">
        <w:rPr>
          <w:rFonts w:cs="Arial"/>
          <w:b/>
          <w:i/>
          <w:sz w:val="20"/>
          <w:szCs w:val="20"/>
          <w:lang w:eastAsia="en-US"/>
        </w:rPr>
        <w:lastRenderedPageBreak/>
        <w:t>Skupna ponudba</w:t>
      </w:r>
    </w:p>
    <w:p w14:paraId="237ABF1C" w14:textId="77777777" w:rsidR="00CB595A" w:rsidRPr="005F112B" w:rsidRDefault="00CB595A" w:rsidP="00CB595A">
      <w:pPr>
        <w:pStyle w:val="ListParagraph"/>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F112B" w14:paraId="20B6F4BB" w14:textId="77777777" w:rsidTr="0048609C">
        <w:trPr>
          <w:trHeight w:val="170"/>
        </w:trPr>
        <w:tc>
          <w:tcPr>
            <w:tcW w:w="4497" w:type="dxa"/>
            <w:vAlign w:val="center"/>
          </w:tcPr>
          <w:p w14:paraId="24195E3B" w14:textId="77777777" w:rsidR="0048609C" w:rsidRPr="005F112B" w:rsidRDefault="0048609C" w:rsidP="0048609C">
            <w:pPr>
              <w:keepNext/>
              <w:rPr>
                <w:rFonts w:cs="Arial"/>
                <w:sz w:val="20"/>
                <w:szCs w:val="20"/>
                <w:lang w:eastAsia="en-US"/>
              </w:rPr>
            </w:pPr>
            <w:r w:rsidRPr="005F112B">
              <w:rPr>
                <w:rFonts w:cs="Arial"/>
                <w:sz w:val="20"/>
                <w:szCs w:val="20"/>
                <w:lang w:eastAsia="en-US"/>
              </w:rPr>
              <w:t>Pri javnem naročilu sodelujemo naslednji ponudniki (skupna ponudba):</w:t>
            </w:r>
          </w:p>
        </w:tc>
        <w:tc>
          <w:tcPr>
            <w:tcW w:w="4605" w:type="dxa"/>
            <w:vAlign w:val="center"/>
          </w:tcPr>
          <w:p w14:paraId="7C40CF54"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p w14:paraId="5D5EB7CF" w14:textId="77777777" w:rsidR="0048609C" w:rsidRPr="005F112B" w:rsidRDefault="0048609C" w:rsidP="0048609C">
            <w:pPr>
              <w:keepNext/>
              <w:rPr>
                <w:rFonts w:cs="Arial"/>
                <w:b/>
                <w:sz w:val="20"/>
                <w:szCs w:val="20"/>
                <w:lang w:eastAsia="en-US"/>
              </w:rPr>
            </w:pPr>
          </w:p>
          <w:p w14:paraId="15BE686D"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p w14:paraId="44B8EA79" w14:textId="77777777" w:rsidR="0048609C" w:rsidRPr="005F112B" w:rsidRDefault="0048609C" w:rsidP="0048609C">
            <w:pPr>
              <w:keepNext/>
              <w:rPr>
                <w:rFonts w:cs="Arial"/>
                <w:b/>
                <w:sz w:val="20"/>
                <w:szCs w:val="20"/>
                <w:lang w:eastAsia="en-US"/>
              </w:rPr>
            </w:pPr>
          </w:p>
          <w:p w14:paraId="05080BBD"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p>
        </w:tc>
      </w:tr>
      <w:tr w:rsidR="0048609C" w:rsidRPr="005F112B" w14:paraId="7D12F07C" w14:textId="77777777" w:rsidTr="0048609C">
        <w:trPr>
          <w:trHeight w:val="170"/>
        </w:trPr>
        <w:tc>
          <w:tcPr>
            <w:tcW w:w="4497" w:type="dxa"/>
            <w:vAlign w:val="center"/>
          </w:tcPr>
          <w:p w14:paraId="25D75DB6" w14:textId="77777777" w:rsidR="0048609C" w:rsidRPr="005F112B" w:rsidRDefault="0048609C" w:rsidP="0048609C">
            <w:pPr>
              <w:keepNext/>
              <w:rPr>
                <w:rFonts w:cs="Arial"/>
                <w:sz w:val="20"/>
                <w:szCs w:val="20"/>
                <w:lang w:eastAsia="en-US"/>
              </w:rPr>
            </w:pPr>
            <w:r w:rsidRPr="005F112B">
              <w:rPr>
                <w:rFonts w:cs="Arial"/>
                <w:sz w:val="20"/>
                <w:szCs w:val="20"/>
                <w:lang w:eastAsia="en-US"/>
              </w:rPr>
              <w:t>MSP</w:t>
            </w:r>
          </w:p>
        </w:tc>
        <w:tc>
          <w:tcPr>
            <w:tcW w:w="4605" w:type="dxa"/>
            <w:vAlign w:val="center"/>
          </w:tcPr>
          <w:p w14:paraId="5232D64C"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r w:rsidRPr="005F112B">
              <w:rPr>
                <w:rFonts w:cs="Arial"/>
                <w:b/>
                <w:sz w:val="20"/>
                <w:szCs w:val="20"/>
                <w:lang w:eastAsia="en-US"/>
              </w:rPr>
              <w:t xml:space="preserve">                   </w:t>
            </w:r>
            <w:r w:rsidRPr="005F112B">
              <w:rPr>
                <w:rFonts w:cs="Arial"/>
                <w:sz w:val="20"/>
                <w:szCs w:val="20"/>
                <w:lang w:eastAsia="en-US"/>
              </w:rPr>
              <w:t>DA                   NE</w:t>
            </w:r>
          </w:p>
          <w:p w14:paraId="035410E2" w14:textId="77777777" w:rsidR="0048609C" w:rsidRPr="005F112B" w:rsidRDefault="0048609C" w:rsidP="0048609C">
            <w:pPr>
              <w:keepNext/>
              <w:rPr>
                <w:rFonts w:cs="Arial"/>
                <w:b/>
                <w:sz w:val="20"/>
                <w:szCs w:val="20"/>
                <w:lang w:eastAsia="en-US"/>
              </w:rPr>
            </w:pPr>
          </w:p>
          <w:p w14:paraId="4B185776"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r w:rsidRPr="005F112B">
              <w:rPr>
                <w:rFonts w:cs="Arial"/>
                <w:sz w:val="20"/>
                <w:szCs w:val="20"/>
                <w:lang w:eastAsia="en-US"/>
              </w:rPr>
              <w:t xml:space="preserve">                   DA                   NE</w:t>
            </w:r>
          </w:p>
          <w:p w14:paraId="7FE02DE5" w14:textId="77777777" w:rsidR="0048609C" w:rsidRPr="005F112B" w:rsidRDefault="0048609C" w:rsidP="0048609C">
            <w:pPr>
              <w:keepNext/>
              <w:rPr>
                <w:rFonts w:cs="Arial"/>
                <w:b/>
                <w:sz w:val="20"/>
                <w:szCs w:val="20"/>
                <w:lang w:eastAsia="en-US"/>
              </w:rPr>
            </w:pPr>
          </w:p>
          <w:p w14:paraId="564DADD7" w14:textId="77777777" w:rsidR="0048609C" w:rsidRPr="005F112B" w:rsidRDefault="0048609C" w:rsidP="0048609C">
            <w:pPr>
              <w:keepNext/>
              <w:rPr>
                <w:rFonts w:cs="Arial"/>
                <w:b/>
                <w:sz w:val="20"/>
                <w:szCs w:val="20"/>
                <w:lang w:eastAsia="en-US"/>
              </w:rPr>
            </w:pP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noProof/>
                <w:sz w:val="20"/>
                <w:szCs w:val="20"/>
                <w:lang w:eastAsia="en-US"/>
              </w:rPr>
              <w:t> </w:t>
            </w:r>
            <w:r w:rsidRPr="005F112B">
              <w:rPr>
                <w:rFonts w:cs="Arial"/>
                <w:b/>
                <w:sz w:val="20"/>
                <w:szCs w:val="20"/>
                <w:lang w:eastAsia="en-US"/>
              </w:rPr>
              <w:fldChar w:fldCharType="end"/>
            </w:r>
            <w:r w:rsidRPr="005F112B">
              <w:rPr>
                <w:rFonts w:cs="Arial"/>
                <w:sz w:val="20"/>
                <w:szCs w:val="20"/>
                <w:lang w:eastAsia="en-US"/>
              </w:rPr>
              <w:t xml:space="preserve">                   DA                   NE</w:t>
            </w:r>
          </w:p>
        </w:tc>
      </w:tr>
      <w:tr w:rsidR="0086175F" w:rsidRPr="005F112B" w14:paraId="11B2E2D2" w14:textId="77777777" w:rsidTr="0048609C">
        <w:trPr>
          <w:trHeight w:val="170"/>
        </w:trPr>
        <w:tc>
          <w:tcPr>
            <w:tcW w:w="4497" w:type="dxa"/>
            <w:vAlign w:val="center"/>
          </w:tcPr>
          <w:p w14:paraId="0E9F031C" w14:textId="43B8ED18" w:rsidR="0086175F" w:rsidRPr="005F112B" w:rsidRDefault="0086175F" w:rsidP="0048609C">
            <w:pPr>
              <w:keepNext/>
              <w:rPr>
                <w:rFonts w:cs="Arial"/>
                <w:sz w:val="20"/>
                <w:szCs w:val="20"/>
                <w:lang w:eastAsia="en-US"/>
              </w:rPr>
            </w:pPr>
            <w:r w:rsidRPr="005F112B">
              <w:rPr>
                <w:rFonts w:cs="Arial"/>
                <w:sz w:val="20"/>
                <w:szCs w:val="20"/>
                <w:lang w:eastAsia="en-US"/>
              </w:rPr>
              <w:t>Vrsta del, ki jih bo prevzel in izvedel vsak partner v skupini in delež vsakega partnerja v skupini v % in</w:t>
            </w:r>
            <w:r w:rsidR="002C5A8A" w:rsidRPr="005F112B">
              <w:rPr>
                <w:rFonts w:cs="Arial"/>
                <w:sz w:val="20"/>
                <w:szCs w:val="20"/>
                <w:lang w:eastAsia="en-US"/>
              </w:rPr>
              <w:t>/ali</w:t>
            </w:r>
            <w:r w:rsidRPr="005F112B">
              <w:rPr>
                <w:rFonts w:cs="Arial"/>
                <w:sz w:val="20"/>
                <w:szCs w:val="20"/>
                <w:lang w:eastAsia="en-US"/>
              </w:rPr>
              <w:t xml:space="preserve"> vrednost del, ki jih prevzema posamezni partner v skupini (</w:t>
            </w:r>
            <w:r w:rsidRPr="005F112B">
              <w:rPr>
                <w:rFonts w:cs="Arial"/>
                <w:b/>
                <w:bCs/>
                <w:sz w:val="20"/>
                <w:szCs w:val="20"/>
                <w:lang w:eastAsia="en-US"/>
              </w:rPr>
              <w:t>navesti tudi za vodilnega partnerja</w:t>
            </w:r>
            <w:r w:rsidRPr="005F112B">
              <w:rPr>
                <w:rFonts w:cs="Arial"/>
                <w:sz w:val="20"/>
                <w:szCs w:val="20"/>
                <w:lang w:eastAsia="en-US"/>
              </w:rPr>
              <w:t>):*</w:t>
            </w:r>
          </w:p>
        </w:tc>
        <w:tc>
          <w:tcPr>
            <w:tcW w:w="4605" w:type="dxa"/>
            <w:vAlign w:val="center"/>
          </w:tcPr>
          <w:p w14:paraId="3C9147E0" w14:textId="77777777" w:rsidR="0086175F" w:rsidRPr="005F112B" w:rsidRDefault="0086175F" w:rsidP="0086175F">
            <w:pPr>
              <w:keepNext/>
              <w:rPr>
                <w:rFonts w:cs="Arial"/>
                <w:b/>
                <w:sz w:val="20"/>
                <w:szCs w:val="20"/>
                <w:lang w:eastAsia="en-US"/>
              </w:rPr>
            </w:pPr>
            <w:r w:rsidRPr="005F112B">
              <w:rPr>
                <w:rFonts w:cs="Arial"/>
                <w:b/>
                <w:sz w:val="20"/>
                <w:szCs w:val="20"/>
                <w:lang w:eastAsia="en-US"/>
              </w:rPr>
              <w:t xml:space="preserve">Vodilni partner/Partner: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C7F3B03"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Vrsta del, ki jih bo izvedel:</w:t>
            </w:r>
            <w:r w:rsidRPr="005F112B">
              <w:rPr>
                <w:rFonts w:cs="Arial"/>
                <w:b/>
                <w:sz w:val="20"/>
                <w:szCs w:val="20"/>
                <w:lang w:eastAsia="en-US"/>
              </w:rPr>
              <w:t xml:space="preserve">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807A561"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 xml:space="preserve">Vrednost del: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p>
          <w:p w14:paraId="4860320F" w14:textId="77777777" w:rsidR="0086175F" w:rsidRPr="005F112B" w:rsidRDefault="0086175F" w:rsidP="0086175F">
            <w:pPr>
              <w:keepNext/>
              <w:rPr>
                <w:rFonts w:cs="Arial"/>
                <w:b/>
                <w:sz w:val="20"/>
                <w:szCs w:val="20"/>
                <w:lang w:eastAsia="en-US"/>
              </w:rPr>
            </w:pPr>
            <w:r w:rsidRPr="005F112B">
              <w:rPr>
                <w:rFonts w:cs="Arial"/>
                <w:sz w:val="20"/>
                <w:szCs w:val="20"/>
                <w:lang w:eastAsia="en-US"/>
              </w:rPr>
              <w:t xml:space="preserve">Delež v %: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D6D4FA7" w14:textId="77777777" w:rsidR="0086175F" w:rsidRPr="005F112B" w:rsidRDefault="0086175F" w:rsidP="0086175F">
            <w:pPr>
              <w:keepNext/>
              <w:rPr>
                <w:rFonts w:cs="Arial"/>
                <w:b/>
                <w:sz w:val="20"/>
                <w:szCs w:val="20"/>
                <w:lang w:eastAsia="en-US"/>
              </w:rPr>
            </w:pPr>
          </w:p>
          <w:p w14:paraId="55958A37" w14:textId="77777777" w:rsidR="0086175F" w:rsidRPr="005F112B" w:rsidRDefault="0086175F" w:rsidP="0086175F">
            <w:pPr>
              <w:keepNext/>
              <w:rPr>
                <w:rFonts w:cs="Arial"/>
                <w:b/>
                <w:sz w:val="20"/>
                <w:szCs w:val="20"/>
                <w:lang w:eastAsia="en-US"/>
              </w:rPr>
            </w:pPr>
            <w:r w:rsidRPr="005F112B">
              <w:rPr>
                <w:rFonts w:cs="Arial"/>
                <w:b/>
                <w:sz w:val="20"/>
                <w:szCs w:val="20"/>
                <w:lang w:eastAsia="en-US"/>
              </w:rPr>
              <w:t xml:space="preserve">Partner: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64E443EF"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Vrsta del, ki jih bo izvedel:</w:t>
            </w:r>
            <w:r w:rsidRPr="005F112B">
              <w:rPr>
                <w:rFonts w:cs="Arial"/>
                <w:b/>
                <w:sz w:val="20"/>
                <w:szCs w:val="20"/>
                <w:lang w:eastAsia="en-US"/>
              </w:rPr>
              <w:t xml:space="preserve">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40F0D81"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 xml:space="preserve">Vrednost del: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p>
          <w:p w14:paraId="7085D3FE" w14:textId="77777777" w:rsidR="0086175F" w:rsidRPr="005F112B" w:rsidRDefault="0086175F" w:rsidP="0086175F">
            <w:pPr>
              <w:keepNext/>
              <w:rPr>
                <w:rFonts w:cs="Arial"/>
                <w:b/>
                <w:sz w:val="20"/>
                <w:szCs w:val="20"/>
                <w:lang w:eastAsia="en-US"/>
              </w:rPr>
            </w:pPr>
            <w:r w:rsidRPr="005F112B">
              <w:rPr>
                <w:rFonts w:cs="Arial"/>
                <w:sz w:val="20"/>
                <w:szCs w:val="20"/>
                <w:lang w:eastAsia="en-US"/>
              </w:rPr>
              <w:t xml:space="preserve">Delež v %: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5922B813" w14:textId="77777777" w:rsidR="0086175F" w:rsidRPr="005F112B" w:rsidRDefault="0086175F" w:rsidP="0086175F">
            <w:pPr>
              <w:keepNext/>
              <w:rPr>
                <w:rFonts w:cs="Arial"/>
                <w:b/>
                <w:sz w:val="20"/>
                <w:szCs w:val="20"/>
                <w:lang w:eastAsia="en-US"/>
              </w:rPr>
            </w:pPr>
          </w:p>
          <w:p w14:paraId="23FC9409" w14:textId="77777777" w:rsidR="0086175F" w:rsidRPr="005F112B" w:rsidRDefault="0086175F" w:rsidP="0086175F">
            <w:pPr>
              <w:keepNext/>
              <w:rPr>
                <w:rFonts w:cs="Arial"/>
                <w:b/>
                <w:sz w:val="20"/>
                <w:szCs w:val="20"/>
                <w:lang w:eastAsia="en-US"/>
              </w:rPr>
            </w:pPr>
            <w:r w:rsidRPr="005F112B">
              <w:rPr>
                <w:rFonts w:cs="Arial"/>
                <w:b/>
                <w:sz w:val="20"/>
                <w:szCs w:val="20"/>
                <w:lang w:eastAsia="en-US"/>
              </w:rPr>
              <w:t xml:space="preserve">Partner: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BC7DCA9"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Vrsta del, ki jih bo izvedel:</w:t>
            </w:r>
            <w:r w:rsidRPr="005F112B">
              <w:rPr>
                <w:rFonts w:cs="Arial"/>
                <w:b/>
                <w:sz w:val="20"/>
                <w:szCs w:val="20"/>
                <w:lang w:eastAsia="en-US"/>
              </w:rPr>
              <w:t xml:space="preserve"> </w:t>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p w14:paraId="2D690C7F" w14:textId="77777777" w:rsidR="0086175F" w:rsidRPr="005F112B" w:rsidRDefault="0086175F" w:rsidP="0086175F">
            <w:pPr>
              <w:keepNext/>
              <w:rPr>
                <w:rFonts w:cs="Arial"/>
                <w:b/>
                <w:sz w:val="20"/>
                <w:szCs w:val="20"/>
                <w:lang w:eastAsia="en-US"/>
              </w:rPr>
            </w:pPr>
            <w:r w:rsidRPr="005F112B">
              <w:rPr>
                <w:rFonts w:cs="Arial"/>
                <w:bCs/>
                <w:sz w:val="20"/>
                <w:szCs w:val="20"/>
                <w:lang w:eastAsia="en-US"/>
              </w:rPr>
              <w:t xml:space="preserve">Vrednost del: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p>
          <w:p w14:paraId="05470C63" w14:textId="32113A75" w:rsidR="0086175F" w:rsidRPr="005F112B" w:rsidRDefault="0086175F" w:rsidP="0086175F">
            <w:pPr>
              <w:keepNext/>
              <w:rPr>
                <w:rFonts w:cs="Arial"/>
                <w:b/>
                <w:sz w:val="20"/>
                <w:szCs w:val="20"/>
                <w:lang w:eastAsia="en-US"/>
              </w:rPr>
            </w:pPr>
            <w:r w:rsidRPr="005F112B">
              <w:rPr>
                <w:rFonts w:cs="Arial"/>
                <w:sz w:val="20"/>
                <w:szCs w:val="20"/>
                <w:lang w:eastAsia="en-US"/>
              </w:rPr>
              <w:t xml:space="preserve">Delež v %: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t> </w:t>
            </w:r>
            <w:r w:rsidRPr="005F112B">
              <w:rPr>
                <w:rFonts w:cs="Arial"/>
                <w:sz w:val="20"/>
                <w:szCs w:val="20"/>
                <w:lang w:eastAsia="en-US"/>
              </w:rPr>
              <w:fldChar w:fldCharType="end"/>
            </w:r>
            <w:r w:rsidRPr="005F112B">
              <w:rPr>
                <w:rFonts w:cs="Arial"/>
                <w:b/>
                <w:sz w:val="20"/>
                <w:szCs w:val="20"/>
                <w:lang w:eastAsia="en-US"/>
              </w:rPr>
              <w:fldChar w:fldCharType="begin">
                <w:ffData>
                  <w:name w:val="Besedilo1"/>
                  <w:enabled/>
                  <w:calcOnExit w:val="0"/>
                  <w:textInput/>
                </w:ffData>
              </w:fldChar>
            </w:r>
            <w:r w:rsidRPr="005F112B">
              <w:rPr>
                <w:rFonts w:cs="Arial"/>
                <w:b/>
                <w:sz w:val="20"/>
                <w:szCs w:val="20"/>
                <w:lang w:eastAsia="en-US"/>
              </w:rPr>
              <w:instrText xml:space="preserve"> FORMTEXT </w:instrText>
            </w:r>
            <w:r w:rsidRPr="005F112B">
              <w:rPr>
                <w:rFonts w:cs="Arial"/>
                <w:b/>
                <w:sz w:val="20"/>
                <w:szCs w:val="20"/>
                <w:lang w:eastAsia="en-US"/>
              </w:rPr>
            </w:r>
            <w:r w:rsidRPr="005F112B">
              <w:rPr>
                <w:rFonts w:cs="Arial"/>
                <w:b/>
                <w:sz w:val="20"/>
                <w:szCs w:val="20"/>
                <w:lang w:eastAsia="en-US"/>
              </w:rPr>
              <w:fldChar w:fldCharType="separate"/>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t> </w:t>
            </w:r>
            <w:r w:rsidRPr="005F112B">
              <w:rPr>
                <w:rFonts w:cs="Arial"/>
                <w:b/>
                <w:sz w:val="20"/>
                <w:szCs w:val="20"/>
                <w:lang w:eastAsia="en-US"/>
              </w:rPr>
              <w:fldChar w:fldCharType="end"/>
            </w:r>
          </w:p>
        </w:tc>
      </w:tr>
      <w:tr w:rsidR="00652440" w:rsidRPr="005F112B" w14:paraId="7378429A" w14:textId="77777777" w:rsidTr="0048609C">
        <w:trPr>
          <w:trHeight w:val="170"/>
        </w:trPr>
        <w:tc>
          <w:tcPr>
            <w:tcW w:w="4497" w:type="dxa"/>
            <w:vAlign w:val="center"/>
          </w:tcPr>
          <w:p w14:paraId="1CE6B2D6" w14:textId="02B6B665" w:rsidR="00652440" w:rsidRPr="005F112B" w:rsidRDefault="00652440" w:rsidP="0048609C">
            <w:pPr>
              <w:keepNext/>
              <w:rPr>
                <w:rFonts w:cs="Arial"/>
                <w:sz w:val="20"/>
                <w:szCs w:val="20"/>
                <w:lang w:eastAsia="en-US"/>
              </w:rPr>
            </w:pPr>
            <w:r w:rsidRPr="005F112B">
              <w:rPr>
                <w:rFonts w:cs="Arial"/>
                <w:sz w:val="20"/>
                <w:szCs w:val="20"/>
                <w:lang w:eastAsia="en-US"/>
              </w:rPr>
              <w:t>EMŠO zakonitega zastopnika/ov</w:t>
            </w:r>
            <w:r w:rsidRPr="005F112B">
              <w:rPr>
                <w:rStyle w:val="FootnoteReference"/>
                <w:rFonts w:cs="Arial"/>
                <w:sz w:val="20"/>
                <w:szCs w:val="20"/>
                <w:lang w:eastAsia="en-US"/>
              </w:rPr>
              <w:footnoteReference w:id="7"/>
            </w:r>
            <w:r w:rsidRPr="005F112B">
              <w:rPr>
                <w:rFonts w:cs="Arial"/>
                <w:sz w:val="20"/>
                <w:szCs w:val="20"/>
                <w:lang w:eastAsia="en-US"/>
              </w:rPr>
              <w:t>:</w:t>
            </w:r>
            <w:r w:rsidRPr="005F112B">
              <w:rPr>
                <w:rStyle w:val="FootnoteReference"/>
                <w:rFonts w:cs="Arial"/>
                <w:sz w:val="20"/>
                <w:szCs w:val="20"/>
                <w:lang w:eastAsia="en-US"/>
              </w:rPr>
              <w:footnoteReference w:id="8"/>
            </w:r>
            <w:r w:rsidR="005B1D1E" w:rsidRPr="005F112B">
              <w:rPr>
                <w:rFonts w:cs="Arial"/>
                <w:sz w:val="20"/>
                <w:szCs w:val="20"/>
                <w:lang w:eastAsia="en-US"/>
              </w:rPr>
              <w:t xml:space="preserve">(v kolikor gre za zakonitega zastopnika ali osebe, ki so članice upravnega, vodstvenega ali nadzornega organa tega gospodarskega subjekta ali ki imajo pooblastila za njegovo zastopanje ali odločanje ali nadzor v njem in </w:t>
            </w:r>
            <w:r w:rsidR="005B1D1E" w:rsidRPr="005F112B">
              <w:rPr>
                <w:rFonts w:cs="Arial"/>
                <w:b/>
                <w:bCs/>
                <w:sz w:val="20"/>
                <w:szCs w:val="20"/>
                <w:lang w:eastAsia="en-US"/>
              </w:rPr>
              <w:t>niso slovenski državljani ter nimajo EMŠO</w:t>
            </w:r>
            <w:r w:rsidR="005B1D1E" w:rsidRPr="005F112B">
              <w:rPr>
                <w:rFonts w:cs="Arial"/>
                <w:sz w:val="20"/>
                <w:szCs w:val="20"/>
                <w:lang w:eastAsia="en-US"/>
              </w:rPr>
              <w:t>, pripišite datum rojstva)</w:t>
            </w:r>
          </w:p>
        </w:tc>
        <w:tc>
          <w:tcPr>
            <w:tcW w:w="4605" w:type="dxa"/>
            <w:vAlign w:val="center"/>
          </w:tcPr>
          <w:p w14:paraId="59678578" w14:textId="77777777" w:rsidR="00652440" w:rsidRPr="005F112B" w:rsidRDefault="00652440" w:rsidP="0086175F">
            <w:pPr>
              <w:keepNext/>
              <w:rPr>
                <w:rFonts w:cs="Arial"/>
                <w:b/>
                <w:sz w:val="20"/>
                <w:szCs w:val="20"/>
                <w:lang w:eastAsia="en-US"/>
              </w:rPr>
            </w:pPr>
          </w:p>
        </w:tc>
      </w:tr>
    </w:tbl>
    <w:p w14:paraId="73726B0B" w14:textId="77777777" w:rsidR="0086175F" w:rsidRPr="005F112B" w:rsidRDefault="0086175F" w:rsidP="0048609C">
      <w:pPr>
        <w:jc w:val="both"/>
        <w:rPr>
          <w:rFonts w:cs="Arial"/>
          <w:i/>
          <w:sz w:val="20"/>
          <w:szCs w:val="20"/>
          <w:lang w:eastAsia="en-US"/>
        </w:rPr>
      </w:pPr>
      <w:r w:rsidRPr="005F112B">
        <w:rPr>
          <w:rFonts w:cs="Arial"/>
          <w:i/>
          <w:sz w:val="20"/>
          <w:szCs w:val="20"/>
          <w:lang w:eastAsia="en-US"/>
        </w:rPr>
        <w:t>(*v kolikor je več partnerjev, se ta del tolikokrat kopira)</w:t>
      </w:r>
    </w:p>
    <w:p w14:paraId="3768FB25" w14:textId="77777777" w:rsidR="0086175F" w:rsidRPr="005F112B" w:rsidRDefault="0086175F" w:rsidP="0048609C">
      <w:pPr>
        <w:jc w:val="both"/>
        <w:rPr>
          <w:rFonts w:cs="Arial"/>
          <w:i/>
          <w:sz w:val="20"/>
          <w:szCs w:val="20"/>
          <w:lang w:eastAsia="en-US"/>
        </w:rPr>
      </w:pPr>
    </w:p>
    <w:p w14:paraId="1C748620" w14:textId="4117746B" w:rsidR="0048609C" w:rsidRPr="005F112B" w:rsidRDefault="0086175F" w:rsidP="0048609C">
      <w:pPr>
        <w:pStyle w:val="ListParagraph"/>
        <w:numPr>
          <w:ilvl w:val="1"/>
          <w:numId w:val="3"/>
        </w:numPr>
        <w:jc w:val="both"/>
        <w:rPr>
          <w:rFonts w:cs="Arial"/>
          <w:sz w:val="20"/>
          <w:szCs w:val="20"/>
          <w:lang w:eastAsia="en-US"/>
        </w:rPr>
      </w:pPr>
      <w:r w:rsidRPr="005F112B">
        <w:rPr>
          <w:rFonts w:cs="Arial"/>
          <w:b/>
          <w:bCs/>
          <w:i/>
          <w:sz w:val="20"/>
          <w:szCs w:val="20"/>
          <w:lang w:eastAsia="en-US"/>
        </w:rPr>
        <w:t xml:space="preserve">Banka, kjer ima ponudnik odprt TRR </w:t>
      </w:r>
      <w:r w:rsidRPr="005F112B">
        <w:rPr>
          <w:rFonts w:cs="Arial"/>
          <w:bCs/>
          <w:i/>
          <w:sz w:val="20"/>
          <w:szCs w:val="20"/>
          <w:lang w:eastAsia="en-US"/>
        </w:rPr>
        <w:t>(</w:t>
      </w:r>
      <w:r w:rsidRPr="005F112B">
        <w:rPr>
          <w:rFonts w:cs="Arial"/>
          <w:i/>
          <w:sz w:val="20"/>
          <w:szCs w:val="20"/>
          <w:lang w:eastAsia="en-US"/>
        </w:rPr>
        <w:t>namen: plačilo)</w:t>
      </w: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48609C" w:rsidRPr="005F112B" w14:paraId="6711D014" w14:textId="77777777" w:rsidTr="0048609C">
        <w:trPr>
          <w:trHeight w:val="170"/>
        </w:trPr>
        <w:tc>
          <w:tcPr>
            <w:tcW w:w="567" w:type="dxa"/>
          </w:tcPr>
          <w:p w14:paraId="3D4A30C6"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 xml:space="preserve">Št. </w:t>
            </w:r>
          </w:p>
        </w:tc>
        <w:tc>
          <w:tcPr>
            <w:tcW w:w="3402" w:type="dxa"/>
          </w:tcPr>
          <w:p w14:paraId="623DE9C7"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Naziv banke in naslov</w:t>
            </w:r>
          </w:p>
        </w:tc>
        <w:tc>
          <w:tcPr>
            <w:tcW w:w="2977" w:type="dxa"/>
          </w:tcPr>
          <w:p w14:paraId="7C3E6CED"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Št. TRR</w:t>
            </w:r>
          </w:p>
        </w:tc>
        <w:tc>
          <w:tcPr>
            <w:tcW w:w="2126" w:type="dxa"/>
          </w:tcPr>
          <w:p w14:paraId="01E5C70C"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Telefon</w:t>
            </w:r>
          </w:p>
        </w:tc>
      </w:tr>
      <w:tr w:rsidR="0048609C" w:rsidRPr="005F112B" w14:paraId="4DB85ED2" w14:textId="77777777" w:rsidTr="0048609C">
        <w:trPr>
          <w:trHeight w:val="170"/>
        </w:trPr>
        <w:tc>
          <w:tcPr>
            <w:tcW w:w="567" w:type="dxa"/>
          </w:tcPr>
          <w:p w14:paraId="31687C5D"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1.</w:t>
            </w:r>
          </w:p>
        </w:tc>
        <w:tc>
          <w:tcPr>
            <w:tcW w:w="3402" w:type="dxa"/>
          </w:tcPr>
          <w:p w14:paraId="1077D840"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c>
          <w:tcPr>
            <w:tcW w:w="2977" w:type="dxa"/>
          </w:tcPr>
          <w:p w14:paraId="60AFC845"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c>
          <w:tcPr>
            <w:tcW w:w="2126" w:type="dxa"/>
          </w:tcPr>
          <w:p w14:paraId="52A2E1AC"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bl>
    <w:p w14:paraId="7027C65D" w14:textId="77777777" w:rsidR="0086175F" w:rsidRPr="005F112B" w:rsidRDefault="0086175F" w:rsidP="00CB595A">
      <w:pPr>
        <w:jc w:val="both"/>
        <w:rPr>
          <w:rFonts w:cs="Arial"/>
          <w:b/>
          <w:i/>
          <w:sz w:val="20"/>
          <w:szCs w:val="20"/>
          <w:lang w:eastAsia="en-US"/>
        </w:rPr>
      </w:pPr>
    </w:p>
    <w:p w14:paraId="2263EE8B" w14:textId="77777777" w:rsidR="00E128F4" w:rsidRPr="005F112B" w:rsidRDefault="00E128F4" w:rsidP="0069621A">
      <w:pPr>
        <w:jc w:val="both"/>
        <w:rPr>
          <w:rFonts w:cs="Arial"/>
          <w:b/>
          <w:i/>
          <w:sz w:val="20"/>
          <w:szCs w:val="20"/>
          <w:lang w:eastAsia="en-US"/>
        </w:rPr>
      </w:pPr>
    </w:p>
    <w:p w14:paraId="49FFCA28" w14:textId="77777777" w:rsidR="0069621A" w:rsidRPr="005F112B" w:rsidRDefault="0069621A" w:rsidP="0069621A">
      <w:pPr>
        <w:jc w:val="both"/>
        <w:rPr>
          <w:rFonts w:cs="Arial"/>
          <w:b/>
          <w:i/>
          <w:sz w:val="20"/>
          <w:szCs w:val="20"/>
          <w:lang w:eastAsia="en-US"/>
        </w:rPr>
      </w:pPr>
    </w:p>
    <w:p w14:paraId="642389E2" w14:textId="77777777" w:rsidR="0069621A" w:rsidRPr="005F112B" w:rsidRDefault="0069621A" w:rsidP="0069621A">
      <w:pPr>
        <w:jc w:val="both"/>
        <w:rPr>
          <w:rFonts w:cs="Arial"/>
          <w:b/>
          <w:i/>
          <w:sz w:val="20"/>
          <w:szCs w:val="20"/>
          <w:lang w:eastAsia="en-US"/>
        </w:rPr>
      </w:pPr>
    </w:p>
    <w:p w14:paraId="7DA3F81E" w14:textId="77777777" w:rsidR="0069621A" w:rsidRPr="005F112B" w:rsidRDefault="0069621A" w:rsidP="0069621A">
      <w:pPr>
        <w:jc w:val="both"/>
        <w:rPr>
          <w:rFonts w:cs="Arial"/>
          <w:b/>
          <w:i/>
          <w:sz w:val="20"/>
          <w:szCs w:val="20"/>
          <w:lang w:eastAsia="en-US"/>
        </w:rPr>
      </w:pPr>
    </w:p>
    <w:p w14:paraId="41B77940" w14:textId="77777777" w:rsidR="0069621A" w:rsidRPr="005F112B" w:rsidRDefault="0069621A" w:rsidP="0069621A">
      <w:pPr>
        <w:jc w:val="both"/>
        <w:rPr>
          <w:rFonts w:cs="Arial"/>
          <w:b/>
          <w:i/>
          <w:sz w:val="20"/>
          <w:szCs w:val="20"/>
          <w:lang w:eastAsia="en-US"/>
        </w:rPr>
      </w:pPr>
    </w:p>
    <w:p w14:paraId="19244BC4" w14:textId="77777777" w:rsidR="0069621A" w:rsidRPr="005F112B" w:rsidRDefault="0069621A" w:rsidP="0069621A">
      <w:pPr>
        <w:jc w:val="both"/>
        <w:rPr>
          <w:rFonts w:cs="Arial"/>
          <w:b/>
          <w:i/>
          <w:sz w:val="20"/>
          <w:szCs w:val="20"/>
          <w:lang w:eastAsia="en-US"/>
        </w:rPr>
      </w:pPr>
    </w:p>
    <w:p w14:paraId="3812D9B3" w14:textId="77777777" w:rsidR="0069621A" w:rsidRPr="005F112B" w:rsidRDefault="0069621A" w:rsidP="0069621A">
      <w:pPr>
        <w:jc w:val="both"/>
        <w:rPr>
          <w:rFonts w:cs="Arial"/>
          <w:b/>
          <w:i/>
          <w:sz w:val="20"/>
          <w:szCs w:val="20"/>
          <w:lang w:eastAsia="en-US"/>
        </w:rPr>
      </w:pPr>
    </w:p>
    <w:p w14:paraId="338E59EB" w14:textId="77777777" w:rsidR="0069621A" w:rsidRPr="005F112B" w:rsidRDefault="0069621A" w:rsidP="0069621A">
      <w:pPr>
        <w:jc w:val="both"/>
        <w:rPr>
          <w:rFonts w:cs="Arial"/>
          <w:b/>
          <w:i/>
          <w:sz w:val="20"/>
          <w:szCs w:val="20"/>
          <w:lang w:eastAsia="en-US"/>
        </w:rPr>
      </w:pPr>
    </w:p>
    <w:p w14:paraId="14793A99" w14:textId="77777777" w:rsidR="0069621A" w:rsidRPr="005F112B" w:rsidRDefault="0069621A" w:rsidP="0069621A">
      <w:pPr>
        <w:jc w:val="both"/>
        <w:rPr>
          <w:rFonts w:cs="Arial"/>
          <w:b/>
          <w:i/>
          <w:sz w:val="20"/>
          <w:szCs w:val="20"/>
          <w:lang w:eastAsia="en-US"/>
        </w:rPr>
      </w:pPr>
    </w:p>
    <w:p w14:paraId="1BB8C32C" w14:textId="77777777" w:rsidR="0069621A" w:rsidRPr="005F112B" w:rsidRDefault="0069621A" w:rsidP="0069621A">
      <w:pPr>
        <w:jc w:val="both"/>
        <w:rPr>
          <w:rFonts w:cs="Arial"/>
          <w:b/>
          <w:i/>
          <w:sz w:val="20"/>
          <w:szCs w:val="20"/>
          <w:lang w:eastAsia="en-US"/>
        </w:rPr>
      </w:pPr>
    </w:p>
    <w:p w14:paraId="4C0E6EAD" w14:textId="77777777" w:rsidR="00E128F4" w:rsidRPr="005F112B" w:rsidRDefault="00E128F4" w:rsidP="0086175F">
      <w:pPr>
        <w:pStyle w:val="ListParagraph"/>
        <w:ind w:left="2100"/>
        <w:jc w:val="both"/>
        <w:rPr>
          <w:rFonts w:cs="Arial"/>
          <w:b/>
          <w:i/>
          <w:sz w:val="20"/>
          <w:szCs w:val="20"/>
          <w:lang w:eastAsia="en-US"/>
        </w:rPr>
      </w:pPr>
    </w:p>
    <w:p w14:paraId="2C3C65D1" w14:textId="77777777" w:rsidR="00E128F4" w:rsidRPr="005F112B" w:rsidRDefault="00E128F4" w:rsidP="0086175F">
      <w:pPr>
        <w:pStyle w:val="ListParagraph"/>
        <w:ind w:left="2100"/>
        <w:jc w:val="both"/>
        <w:rPr>
          <w:rFonts w:cs="Arial"/>
          <w:b/>
          <w:i/>
          <w:sz w:val="20"/>
          <w:szCs w:val="20"/>
          <w:lang w:eastAsia="en-US"/>
        </w:rPr>
      </w:pPr>
    </w:p>
    <w:p w14:paraId="2F654E32" w14:textId="6A5613BD" w:rsidR="0048609C" w:rsidRPr="005F112B" w:rsidRDefault="00B00836" w:rsidP="0086175F">
      <w:pPr>
        <w:pStyle w:val="ListParagraph"/>
        <w:numPr>
          <w:ilvl w:val="1"/>
          <w:numId w:val="3"/>
        </w:numPr>
        <w:jc w:val="both"/>
        <w:rPr>
          <w:rFonts w:cs="Arial"/>
          <w:b/>
          <w:i/>
          <w:sz w:val="20"/>
          <w:szCs w:val="20"/>
          <w:lang w:eastAsia="en-US"/>
        </w:rPr>
      </w:pPr>
      <w:r w:rsidRPr="005F112B">
        <w:rPr>
          <w:rFonts w:cs="Arial"/>
          <w:b/>
          <w:i/>
          <w:sz w:val="20"/>
          <w:szCs w:val="20"/>
          <w:lang w:eastAsia="en-US"/>
        </w:rPr>
        <w:t>Kontaktna oseba in s</w:t>
      </w:r>
      <w:r w:rsidR="0048609C" w:rsidRPr="005F112B">
        <w:rPr>
          <w:rFonts w:cs="Arial"/>
          <w:b/>
          <w:i/>
          <w:sz w:val="20"/>
          <w:szCs w:val="20"/>
          <w:lang w:eastAsia="en-US"/>
        </w:rPr>
        <w:t>krbnik</w:t>
      </w:r>
      <w:r w:rsidR="00AC5264" w:rsidRPr="005F112B">
        <w:rPr>
          <w:rFonts w:cs="Arial"/>
          <w:b/>
          <w:i/>
          <w:sz w:val="20"/>
          <w:szCs w:val="20"/>
          <w:lang w:eastAsia="en-US"/>
        </w:rPr>
        <w:t xml:space="preserve"> pogodbe na strani </w:t>
      </w:r>
      <w:r w:rsidRPr="005F112B">
        <w:rPr>
          <w:rFonts w:cs="Arial"/>
          <w:b/>
          <w:i/>
          <w:sz w:val="20"/>
          <w:szCs w:val="20"/>
          <w:lang w:eastAsia="en-US"/>
        </w:rPr>
        <w:t>izvajalca</w:t>
      </w:r>
    </w:p>
    <w:p w14:paraId="34D61616" w14:textId="77777777" w:rsidR="00CB595A" w:rsidRPr="005F112B" w:rsidRDefault="00CB595A" w:rsidP="00CB595A">
      <w:pPr>
        <w:pStyle w:val="ListParagraph"/>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F112B" w14:paraId="0C52FB57" w14:textId="77777777" w:rsidTr="0048609C">
        <w:tc>
          <w:tcPr>
            <w:tcW w:w="4497" w:type="dxa"/>
            <w:vAlign w:val="center"/>
          </w:tcPr>
          <w:p w14:paraId="5C759BB8" w14:textId="77777777" w:rsidR="0048609C" w:rsidRPr="005F112B" w:rsidRDefault="0048609C" w:rsidP="0048609C">
            <w:pPr>
              <w:keepNext/>
              <w:rPr>
                <w:rFonts w:cs="Arial"/>
                <w:sz w:val="20"/>
                <w:szCs w:val="20"/>
                <w:lang w:eastAsia="en-US"/>
              </w:rPr>
            </w:pPr>
            <w:r w:rsidRPr="005F112B">
              <w:rPr>
                <w:rFonts w:cs="Arial"/>
                <w:sz w:val="20"/>
                <w:szCs w:val="20"/>
                <w:lang w:eastAsia="en-US"/>
              </w:rPr>
              <w:t>Skrbnik pogodbe na strani ponudnika:</w:t>
            </w:r>
          </w:p>
        </w:tc>
        <w:tc>
          <w:tcPr>
            <w:tcW w:w="4605" w:type="dxa"/>
          </w:tcPr>
          <w:p w14:paraId="26E3CD98"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664D02C2" w14:textId="77777777" w:rsidTr="0048609C">
        <w:tc>
          <w:tcPr>
            <w:tcW w:w="4497" w:type="dxa"/>
          </w:tcPr>
          <w:p w14:paraId="6680F825"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Številka stacionarnega telefona:</w:t>
            </w:r>
          </w:p>
        </w:tc>
        <w:tc>
          <w:tcPr>
            <w:tcW w:w="4605" w:type="dxa"/>
          </w:tcPr>
          <w:p w14:paraId="7CBC7E7A"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2038D82B" w14:textId="77777777" w:rsidTr="0048609C">
        <w:tc>
          <w:tcPr>
            <w:tcW w:w="4497" w:type="dxa"/>
          </w:tcPr>
          <w:p w14:paraId="336FB0CE"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Številka mobilnega telefona:</w:t>
            </w:r>
          </w:p>
        </w:tc>
        <w:tc>
          <w:tcPr>
            <w:tcW w:w="4605" w:type="dxa"/>
          </w:tcPr>
          <w:p w14:paraId="5EDEB0FE"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r w:rsidR="0048609C" w:rsidRPr="005F112B" w14:paraId="2DD700E5" w14:textId="77777777" w:rsidTr="0048609C">
        <w:tc>
          <w:tcPr>
            <w:tcW w:w="4497" w:type="dxa"/>
          </w:tcPr>
          <w:p w14:paraId="3FC99F92" w14:textId="77777777" w:rsidR="0048609C" w:rsidRPr="005F112B" w:rsidRDefault="0048609C" w:rsidP="0048609C">
            <w:pPr>
              <w:jc w:val="both"/>
              <w:rPr>
                <w:rFonts w:cs="Arial"/>
                <w:sz w:val="20"/>
                <w:szCs w:val="20"/>
                <w:lang w:eastAsia="en-US"/>
              </w:rPr>
            </w:pPr>
            <w:r w:rsidRPr="005F112B">
              <w:rPr>
                <w:rFonts w:cs="Arial"/>
                <w:sz w:val="20"/>
                <w:szCs w:val="20"/>
                <w:lang w:eastAsia="en-US"/>
              </w:rPr>
              <w:t>E-pošta:</w:t>
            </w:r>
          </w:p>
        </w:tc>
        <w:tc>
          <w:tcPr>
            <w:tcW w:w="4605" w:type="dxa"/>
          </w:tcPr>
          <w:p w14:paraId="34FB757D" w14:textId="77777777" w:rsidR="0048609C" w:rsidRPr="005F112B" w:rsidRDefault="0048609C" w:rsidP="0048609C">
            <w:pPr>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bl>
    <w:p w14:paraId="3E9F8D69" w14:textId="77777777" w:rsidR="00B00836" w:rsidRPr="005F112B" w:rsidRDefault="00B00836" w:rsidP="00B00836">
      <w:pPr>
        <w:pStyle w:val="ListParagraph"/>
        <w:keepNext/>
        <w:keepLines/>
        <w:ind w:left="2100"/>
        <w:jc w:val="both"/>
        <w:outlineLvl w:val="2"/>
        <w:rPr>
          <w:rFonts w:cs="Arial"/>
          <w:b/>
          <w:i/>
          <w:iCs/>
          <w:sz w:val="20"/>
          <w:szCs w:val="20"/>
          <w:lang w:eastAsia="en-US"/>
        </w:rPr>
      </w:pPr>
    </w:p>
    <w:p w14:paraId="6F8D610F" w14:textId="14C40279" w:rsidR="0048609C" w:rsidRPr="005F112B" w:rsidRDefault="0048609C" w:rsidP="0086175F">
      <w:pPr>
        <w:pStyle w:val="ListParagraph"/>
        <w:keepNext/>
        <w:keepLines/>
        <w:numPr>
          <w:ilvl w:val="1"/>
          <w:numId w:val="3"/>
        </w:numPr>
        <w:jc w:val="both"/>
        <w:outlineLvl w:val="2"/>
        <w:rPr>
          <w:rFonts w:cs="Arial"/>
          <w:b/>
          <w:i/>
          <w:iCs/>
          <w:sz w:val="20"/>
          <w:szCs w:val="20"/>
          <w:lang w:eastAsia="en-US"/>
        </w:rPr>
      </w:pPr>
      <w:r w:rsidRPr="005F112B">
        <w:rPr>
          <w:rFonts w:cs="Arial"/>
          <w:b/>
          <w:i/>
          <w:iCs/>
          <w:sz w:val="20"/>
          <w:szCs w:val="20"/>
          <w:lang w:eastAsia="en-US"/>
        </w:rPr>
        <w:t>Oseba, pooblaščena za podpis pogodbe</w:t>
      </w:r>
    </w:p>
    <w:p w14:paraId="4720139B" w14:textId="77777777" w:rsidR="00CB595A" w:rsidRPr="005F112B" w:rsidRDefault="00CB595A" w:rsidP="00CB595A">
      <w:pPr>
        <w:pStyle w:val="ListParagraph"/>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48609C" w:rsidRPr="005F112B" w14:paraId="71140837" w14:textId="77777777" w:rsidTr="0048609C">
        <w:trPr>
          <w:trHeight w:val="170"/>
        </w:trPr>
        <w:tc>
          <w:tcPr>
            <w:tcW w:w="567" w:type="dxa"/>
          </w:tcPr>
          <w:p w14:paraId="1DD174C9"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t>1.</w:t>
            </w:r>
          </w:p>
        </w:tc>
        <w:tc>
          <w:tcPr>
            <w:tcW w:w="8535" w:type="dxa"/>
          </w:tcPr>
          <w:p w14:paraId="077A1213" w14:textId="77777777" w:rsidR="0048609C" w:rsidRPr="005F112B" w:rsidRDefault="0048609C" w:rsidP="0048609C">
            <w:pPr>
              <w:keepNext/>
              <w:jc w:val="both"/>
              <w:rPr>
                <w:rFonts w:cs="Arial"/>
                <w:sz w:val="20"/>
                <w:szCs w:val="20"/>
                <w:lang w:eastAsia="en-US"/>
              </w:rPr>
            </w:pP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r>
    </w:tbl>
    <w:p w14:paraId="41E5FB78" w14:textId="77777777" w:rsidR="0086175F" w:rsidRPr="005F112B" w:rsidRDefault="0086175F" w:rsidP="0086175F">
      <w:pPr>
        <w:jc w:val="both"/>
        <w:rPr>
          <w:rFonts w:cs="Arial"/>
          <w:sz w:val="20"/>
          <w:szCs w:val="20"/>
          <w:lang w:eastAsia="en-US"/>
        </w:rPr>
      </w:pPr>
      <w:r w:rsidRPr="005F112B">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86175F" w:rsidRPr="005F112B" w14:paraId="7B1A5CD4" w14:textId="77777777" w:rsidTr="00EB4259">
        <w:tc>
          <w:tcPr>
            <w:tcW w:w="4602" w:type="dxa"/>
            <w:hideMark/>
          </w:tcPr>
          <w:p w14:paraId="2EECF2C0" w14:textId="77777777" w:rsidR="0086175F" w:rsidRPr="005F112B" w:rsidRDefault="0086175F" w:rsidP="00EB4259">
            <w:pPr>
              <w:spacing w:line="260" w:lineRule="atLeast"/>
              <w:jc w:val="center"/>
              <w:rPr>
                <w:rFonts w:cs="Arial"/>
                <w:sz w:val="20"/>
                <w:szCs w:val="20"/>
              </w:rPr>
            </w:pPr>
            <w:r w:rsidRPr="005F112B">
              <w:rPr>
                <w:rFonts w:cs="Arial"/>
                <w:sz w:val="20"/>
                <w:szCs w:val="20"/>
              </w:rPr>
              <w:fldChar w:fldCharType="begin">
                <w:ffData>
                  <w:name w:val=""/>
                  <w:enabled/>
                  <w:calcOnExit w:val="0"/>
                  <w:checkBox>
                    <w:sizeAuto/>
                    <w:default w:val="0"/>
                  </w:checkBox>
                </w:ffData>
              </w:fldChar>
            </w:r>
            <w:r w:rsidRPr="005F112B">
              <w:rPr>
                <w:rFonts w:cs="Arial"/>
                <w:sz w:val="20"/>
                <w:szCs w:val="20"/>
              </w:rPr>
              <w:instrText xml:space="preserve"> FORMCHECKBOX </w:instrText>
            </w:r>
            <w:r w:rsidR="002B4E84">
              <w:rPr>
                <w:rFonts w:cs="Arial"/>
                <w:sz w:val="20"/>
                <w:szCs w:val="20"/>
              </w:rPr>
            </w:r>
            <w:r w:rsidR="002B4E84">
              <w:rPr>
                <w:rFonts w:cs="Arial"/>
                <w:sz w:val="20"/>
                <w:szCs w:val="20"/>
              </w:rPr>
              <w:fldChar w:fldCharType="separate"/>
            </w:r>
            <w:r w:rsidRPr="005F112B">
              <w:rPr>
                <w:rFonts w:cs="Arial"/>
                <w:sz w:val="20"/>
                <w:szCs w:val="20"/>
              </w:rPr>
              <w:fldChar w:fldCharType="end"/>
            </w:r>
            <w:r w:rsidRPr="005F112B">
              <w:rPr>
                <w:rFonts w:cs="Arial"/>
                <w:sz w:val="20"/>
                <w:szCs w:val="20"/>
              </w:rPr>
              <w:t xml:space="preserve"> DA</w:t>
            </w:r>
          </w:p>
        </w:tc>
        <w:tc>
          <w:tcPr>
            <w:tcW w:w="4608" w:type="dxa"/>
            <w:hideMark/>
          </w:tcPr>
          <w:p w14:paraId="53298684" w14:textId="77777777" w:rsidR="0086175F" w:rsidRPr="005F112B" w:rsidRDefault="0086175F" w:rsidP="00EB4259">
            <w:pPr>
              <w:spacing w:line="260" w:lineRule="atLeast"/>
              <w:jc w:val="center"/>
              <w:rPr>
                <w:rFonts w:cs="Arial"/>
                <w:sz w:val="20"/>
                <w:szCs w:val="20"/>
              </w:rPr>
            </w:pPr>
            <w:r w:rsidRPr="005F112B">
              <w:rPr>
                <w:rFonts w:cs="Arial"/>
                <w:sz w:val="20"/>
                <w:szCs w:val="20"/>
              </w:rPr>
              <w:fldChar w:fldCharType="begin">
                <w:ffData>
                  <w:name w:val=""/>
                  <w:enabled/>
                  <w:calcOnExit w:val="0"/>
                  <w:checkBox>
                    <w:sizeAuto/>
                    <w:default w:val="0"/>
                  </w:checkBox>
                </w:ffData>
              </w:fldChar>
            </w:r>
            <w:r w:rsidRPr="005F112B">
              <w:rPr>
                <w:rFonts w:cs="Arial"/>
                <w:sz w:val="20"/>
                <w:szCs w:val="20"/>
              </w:rPr>
              <w:instrText xml:space="preserve"> FORMCHECKBOX </w:instrText>
            </w:r>
            <w:r w:rsidR="002B4E84">
              <w:rPr>
                <w:rFonts w:cs="Arial"/>
                <w:sz w:val="20"/>
                <w:szCs w:val="20"/>
              </w:rPr>
            </w:r>
            <w:r w:rsidR="002B4E84">
              <w:rPr>
                <w:rFonts w:cs="Arial"/>
                <w:sz w:val="20"/>
                <w:szCs w:val="20"/>
              </w:rPr>
              <w:fldChar w:fldCharType="separate"/>
            </w:r>
            <w:r w:rsidRPr="005F112B">
              <w:rPr>
                <w:rFonts w:cs="Arial"/>
                <w:sz w:val="20"/>
                <w:szCs w:val="20"/>
              </w:rPr>
              <w:fldChar w:fldCharType="end"/>
            </w:r>
            <w:r w:rsidRPr="005F112B">
              <w:rPr>
                <w:rFonts w:cs="Arial"/>
                <w:sz w:val="20"/>
                <w:szCs w:val="20"/>
              </w:rPr>
              <w:t xml:space="preserve"> NE</w:t>
            </w:r>
          </w:p>
        </w:tc>
      </w:tr>
    </w:tbl>
    <w:p w14:paraId="36CE693D" w14:textId="77777777" w:rsidR="00136BFB" w:rsidRPr="005F112B" w:rsidRDefault="00136BFB" w:rsidP="005F5DA1">
      <w:pPr>
        <w:jc w:val="both"/>
        <w:rPr>
          <w:rFonts w:cs="Arial"/>
          <w:sz w:val="20"/>
          <w:szCs w:val="20"/>
          <w:lang w:eastAsia="en-US"/>
        </w:rPr>
      </w:pPr>
    </w:p>
    <w:p w14:paraId="089955D8" w14:textId="77777777" w:rsidR="000E49D5" w:rsidRPr="005F112B" w:rsidRDefault="000E49D5" w:rsidP="000E49D5">
      <w:pPr>
        <w:pStyle w:val="ListParagraph"/>
        <w:ind w:left="2100"/>
        <w:jc w:val="both"/>
        <w:rPr>
          <w:rFonts w:cs="Arial"/>
          <w:sz w:val="20"/>
          <w:szCs w:val="20"/>
          <w:lang w:eastAsia="en-US"/>
        </w:rPr>
      </w:pPr>
    </w:p>
    <w:p w14:paraId="1DAC01E6" w14:textId="77777777" w:rsidR="00E3534A" w:rsidRPr="005F112B" w:rsidRDefault="00E3534A" w:rsidP="00781CB2">
      <w:pPr>
        <w:jc w:val="both"/>
        <w:rPr>
          <w:rFonts w:cs="Arial"/>
          <w:sz w:val="20"/>
          <w:szCs w:val="20"/>
          <w:highlight w:val="green"/>
          <w:lang w:eastAsia="en-US"/>
        </w:rPr>
      </w:pPr>
    </w:p>
    <w:p w14:paraId="31964D67"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Izjavljamo, da: </w:t>
      </w:r>
    </w:p>
    <w:p w14:paraId="7FAB2FD8" w14:textId="3772166A" w:rsidR="004C6034" w:rsidRPr="005F112B" w:rsidRDefault="004C6034" w:rsidP="007F0CAE">
      <w:pPr>
        <w:pStyle w:val="ListParagraph"/>
        <w:numPr>
          <w:ilvl w:val="0"/>
          <w:numId w:val="4"/>
        </w:numPr>
        <w:jc w:val="both"/>
        <w:rPr>
          <w:rFonts w:cs="Arial"/>
          <w:sz w:val="20"/>
          <w:szCs w:val="20"/>
          <w:lang w:eastAsia="en-US"/>
        </w:rPr>
      </w:pPr>
      <w:r w:rsidRPr="005F112B">
        <w:rPr>
          <w:rFonts w:cs="Arial"/>
          <w:sz w:val="20"/>
          <w:szCs w:val="20"/>
        </w:rPr>
        <w:t>ponudba velja 6 mesecev od roka za oddajo ponudb;</w:t>
      </w:r>
      <w:r w:rsidRPr="005F112B">
        <w:rPr>
          <w:rFonts w:cs="Arial"/>
          <w:sz w:val="20"/>
          <w:szCs w:val="20"/>
          <w:lang w:eastAsia="en-US"/>
        </w:rPr>
        <w:t xml:space="preserve"> </w:t>
      </w:r>
    </w:p>
    <w:p w14:paraId="6E242A5A" w14:textId="36045FAA" w:rsidR="0048609C"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ponuj</w:t>
      </w:r>
      <w:r w:rsidR="00D45AA3" w:rsidRPr="005F112B">
        <w:rPr>
          <w:rFonts w:cs="Arial"/>
          <w:sz w:val="20"/>
          <w:szCs w:val="20"/>
          <w:lang w:eastAsia="en-US"/>
        </w:rPr>
        <w:t>en</w:t>
      </w:r>
      <w:r w:rsidR="00052B18" w:rsidRPr="005F112B">
        <w:rPr>
          <w:rFonts w:cs="Arial"/>
          <w:sz w:val="20"/>
          <w:szCs w:val="20"/>
          <w:lang w:eastAsia="en-US"/>
        </w:rPr>
        <w:t>e storitve</w:t>
      </w:r>
      <w:r w:rsidRPr="005F112B">
        <w:rPr>
          <w:rFonts w:cs="Arial"/>
          <w:sz w:val="20"/>
          <w:szCs w:val="20"/>
          <w:lang w:eastAsia="en-US"/>
        </w:rPr>
        <w:t xml:space="preserve"> v celoti ustrezajo tehničnim specifikacijam, ki so opredeljene v razpisni dokumentaciji;</w:t>
      </w:r>
    </w:p>
    <w:p w14:paraId="7C79B8E6" w14:textId="77777777" w:rsidR="00004F8B" w:rsidRPr="005F112B" w:rsidRDefault="00004F8B" w:rsidP="007F0CAE">
      <w:pPr>
        <w:pStyle w:val="ListParagraph"/>
        <w:numPr>
          <w:ilvl w:val="0"/>
          <w:numId w:val="4"/>
        </w:numPr>
        <w:jc w:val="both"/>
        <w:rPr>
          <w:rFonts w:cs="Arial"/>
          <w:sz w:val="20"/>
          <w:szCs w:val="20"/>
          <w:lang w:eastAsia="en-US"/>
        </w:rPr>
      </w:pPr>
      <w:r w:rsidRPr="005F112B">
        <w:rPr>
          <w:rFonts w:cs="Arial"/>
          <w:sz w:val="20"/>
          <w:szCs w:val="20"/>
          <w:lang w:eastAsia="en-US"/>
        </w:rPr>
        <w:t xml:space="preserve">smo seznanjeni, da so količine iz predračuna ocenjene in se jih naročnik ne zavezuje naročiti v navedeni količini; </w:t>
      </w:r>
    </w:p>
    <w:p w14:paraId="64B759A5" w14:textId="77777777" w:rsidR="0048609C" w:rsidRPr="005F112B" w:rsidRDefault="0048609C" w:rsidP="007F0CAE">
      <w:pPr>
        <w:pStyle w:val="ListParagraph"/>
        <w:numPr>
          <w:ilvl w:val="0"/>
          <w:numId w:val="4"/>
        </w:numPr>
        <w:suppressAutoHyphens/>
        <w:jc w:val="both"/>
        <w:rPr>
          <w:rFonts w:cs="Arial"/>
          <w:sz w:val="20"/>
          <w:szCs w:val="20"/>
        </w:rPr>
      </w:pPr>
      <w:r w:rsidRPr="005F112B">
        <w:rPr>
          <w:rFonts w:cs="Arial"/>
          <w:sz w:val="20"/>
          <w:szCs w:val="20"/>
        </w:rPr>
        <w:t>izpolnjuje</w:t>
      </w:r>
      <w:r w:rsidR="00ED341F" w:rsidRPr="005F112B">
        <w:rPr>
          <w:rFonts w:cs="Arial"/>
          <w:sz w:val="20"/>
          <w:szCs w:val="20"/>
        </w:rPr>
        <w:t>mo</w:t>
      </w:r>
      <w:r w:rsidRPr="005F112B">
        <w:rPr>
          <w:rFonts w:cs="Arial"/>
          <w:sz w:val="20"/>
          <w:szCs w:val="20"/>
        </w:rPr>
        <w:t xml:space="preserve"> formalne, ekonomsko-finančne in tehnične pogoje, ima</w:t>
      </w:r>
      <w:r w:rsidR="00ED341F" w:rsidRPr="005F112B">
        <w:rPr>
          <w:rFonts w:cs="Arial"/>
          <w:sz w:val="20"/>
          <w:szCs w:val="20"/>
        </w:rPr>
        <w:t>mo</w:t>
      </w:r>
      <w:r w:rsidRPr="005F112B">
        <w:rPr>
          <w:rFonts w:cs="Arial"/>
          <w:sz w:val="20"/>
          <w:szCs w:val="20"/>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68F70626" w14:textId="77777777" w:rsidR="0048609C"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67B3DFA1" w14:textId="77777777" w:rsidR="0048609C"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bomo naročniku na njegovo zahtevo poslali poročilo o izvedbi javnega naročila;</w:t>
      </w:r>
    </w:p>
    <w:p w14:paraId="7A971F0B" w14:textId="77777777" w:rsidR="0048609C"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128ED6FE" w14:textId="77777777" w:rsidR="0048609C"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smo v celoti seznanjeni z obsegom in zahtevnostjo javnega naročila in smo sposobni izvesti javno naročilo v celoti in v roku, kot ga zahteva naročnik;</w:t>
      </w:r>
    </w:p>
    <w:p w14:paraId="0CDA9AA1" w14:textId="77777777" w:rsidR="0048609C"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ne bomo imeli do naročnika kakršnegakoli odškodninskega zahtevka, če ne bomo izbrani za izvedbo javnega naročila;</w:t>
      </w:r>
    </w:p>
    <w:p w14:paraId="6EDF0D7D" w14:textId="17502916" w:rsidR="00F55619" w:rsidRPr="005F112B" w:rsidRDefault="0048609C" w:rsidP="007F0CAE">
      <w:pPr>
        <w:pStyle w:val="ListParagraph"/>
        <w:numPr>
          <w:ilvl w:val="0"/>
          <w:numId w:val="4"/>
        </w:numPr>
        <w:jc w:val="both"/>
        <w:rPr>
          <w:rFonts w:cs="Arial"/>
          <w:sz w:val="20"/>
          <w:szCs w:val="20"/>
          <w:lang w:eastAsia="en-US"/>
        </w:rPr>
      </w:pPr>
      <w:r w:rsidRPr="005F112B">
        <w:rPr>
          <w:rFonts w:cs="Arial"/>
          <w:sz w:val="20"/>
          <w:szCs w:val="20"/>
          <w:lang w:eastAsia="en-US"/>
        </w:rPr>
        <w:t>smo podali samo resnične oz. verodostojne izjave.</w:t>
      </w:r>
    </w:p>
    <w:p w14:paraId="7944E01E" w14:textId="77777777" w:rsidR="007D1FFB" w:rsidRPr="005F112B" w:rsidRDefault="007D1FFB" w:rsidP="007D1FFB">
      <w:pPr>
        <w:jc w:val="both"/>
        <w:rPr>
          <w:rFonts w:cs="Arial"/>
          <w:sz w:val="20"/>
          <w:szCs w:val="20"/>
          <w:lang w:eastAsia="en-US"/>
        </w:rPr>
      </w:pPr>
    </w:p>
    <w:tbl>
      <w:tblPr>
        <w:tblW w:w="9624" w:type="dxa"/>
        <w:tblLook w:val="04A0" w:firstRow="1" w:lastRow="0" w:firstColumn="1" w:lastColumn="0" w:noHBand="0" w:noVBand="1"/>
      </w:tblPr>
      <w:tblGrid>
        <w:gridCol w:w="3208"/>
        <w:gridCol w:w="3208"/>
        <w:gridCol w:w="3208"/>
      </w:tblGrid>
      <w:tr w:rsidR="0048609C" w:rsidRPr="005F112B" w14:paraId="28A702F7" w14:textId="77777777" w:rsidTr="0048609C">
        <w:trPr>
          <w:trHeight w:val="210"/>
        </w:trPr>
        <w:tc>
          <w:tcPr>
            <w:tcW w:w="3208" w:type="dxa"/>
          </w:tcPr>
          <w:p w14:paraId="3983CAF5"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Kraj: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100DD8B2"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Datum: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tc>
        <w:tc>
          <w:tcPr>
            <w:tcW w:w="3208" w:type="dxa"/>
          </w:tcPr>
          <w:p w14:paraId="7E3EE746" w14:textId="77777777" w:rsidR="0048609C" w:rsidRPr="005F112B" w:rsidRDefault="0048609C" w:rsidP="0048609C">
            <w:pPr>
              <w:jc w:val="center"/>
              <w:rPr>
                <w:rFonts w:cs="Arial"/>
                <w:sz w:val="20"/>
                <w:szCs w:val="20"/>
                <w:lang w:eastAsia="en-US"/>
              </w:rPr>
            </w:pPr>
            <w:r w:rsidRPr="005F112B">
              <w:rPr>
                <w:rFonts w:cs="Arial"/>
                <w:sz w:val="20"/>
                <w:szCs w:val="20"/>
                <w:lang w:eastAsia="en-US"/>
              </w:rPr>
              <w:t>žig</w:t>
            </w:r>
          </w:p>
        </w:tc>
        <w:tc>
          <w:tcPr>
            <w:tcW w:w="3208" w:type="dxa"/>
          </w:tcPr>
          <w:p w14:paraId="4E3B54A0" w14:textId="77777777" w:rsidR="0048609C" w:rsidRPr="005F112B" w:rsidRDefault="0048609C" w:rsidP="0048609C">
            <w:pPr>
              <w:jc w:val="both"/>
              <w:rPr>
                <w:rFonts w:cs="Arial"/>
                <w:sz w:val="20"/>
                <w:szCs w:val="20"/>
                <w:lang w:eastAsia="en-US"/>
              </w:rPr>
            </w:pPr>
            <w:r w:rsidRPr="005F112B">
              <w:rPr>
                <w:rFonts w:cs="Arial"/>
                <w:sz w:val="20"/>
                <w:szCs w:val="20"/>
                <w:lang w:eastAsia="en-US"/>
              </w:rPr>
              <w:t xml:space="preserve">Podpisnik: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p w14:paraId="552A630D" w14:textId="77777777" w:rsidR="0048609C" w:rsidRPr="005F112B" w:rsidRDefault="0048609C" w:rsidP="0048609C">
            <w:pPr>
              <w:jc w:val="both"/>
              <w:rPr>
                <w:rFonts w:cs="Arial"/>
                <w:sz w:val="20"/>
                <w:szCs w:val="20"/>
                <w:lang w:eastAsia="en-US"/>
              </w:rPr>
            </w:pPr>
          </w:p>
          <w:p w14:paraId="5626DD43" w14:textId="77777777" w:rsidR="0048609C" w:rsidRPr="005F112B" w:rsidRDefault="0048609C" w:rsidP="0048609C">
            <w:pPr>
              <w:jc w:val="both"/>
              <w:rPr>
                <w:rFonts w:cs="Arial"/>
                <w:sz w:val="20"/>
                <w:szCs w:val="20"/>
                <w:lang w:eastAsia="en-US"/>
              </w:rPr>
            </w:pPr>
            <w:r w:rsidRPr="005F112B">
              <w:rPr>
                <w:rFonts w:cs="Arial"/>
                <w:sz w:val="20"/>
                <w:szCs w:val="20"/>
                <w:lang w:eastAsia="en-US"/>
              </w:rPr>
              <w:t>_________________</w:t>
            </w:r>
          </w:p>
          <w:p w14:paraId="2C0330A1" w14:textId="77777777" w:rsidR="0048609C" w:rsidRPr="005F112B" w:rsidRDefault="0048609C" w:rsidP="0048609C">
            <w:pPr>
              <w:ind w:left="-470"/>
              <w:jc w:val="center"/>
              <w:rPr>
                <w:rFonts w:cs="Arial"/>
                <w:sz w:val="20"/>
                <w:szCs w:val="20"/>
                <w:lang w:eastAsia="en-US"/>
              </w:rPr>
            </w:pPr>
            <w:r w:rsidRPr="005F112B">
              <w:rPr>
                <w:rFonts w:cs="Arial"/>
                <w:sz w:val="20"/>
                <w:szCs w:val="20"/>
                <w:lang w:eastAsia="en-US"/>
              </w:rPr>
              <w:t>Podpis</w:t>
            </w:r>
          </w:p>
          <w:p w14:paraId="116D4970" w14:textId="77777777" w:rsidR="0048609C" w:rsidRPr="005F112B" w:rsidRDefault="0048609C" w:rsidP="0048609C">
            <w:pPr>
              <w:ind w:left="-470"/>
              <w:jc w:val="center"/>
              <w:rPr>
                <w:rFonts w:cs="Arial"/>
                <w:sz w:val="20"/>
                <w:szCs w:val="20"/>
                <w:lang w:eastAsia="en-US"/>
              </w:rPr>
            </w:pPr>
          </w:p>
        </w:tc>
      </w:tr>
      <w:tr w:rsidR="0023239A" w:rsidRPr="005F112B" w14:paraId="4B7858D8" w14:textId="77777777" w:rsidTr="0048609C">
        <w:trPr>
          <w:trHeight w:val="210"/>
        </w:trPr>
        <w:tc>
          <w:tcPr>
            <w:tcW w:w="3208" w:type="dxa"/>
          </w:tcPr>
          <w:p w14:paraId="2A2976D4" w14:textId="27A5634E" w:rsidR="007D1FFB" w:rsidRPr="005F112B" w:rsidRDefault="007D1FFB" w:rsidP="005016BD">
            <w:pPr>
              <w:jc w:val="both"/>
              <w:rPr>
                <w:rFonts w:cs="Arial"/>
                <w:sz w:val="20"/>
                <w:szCs w:val="20"/>
                <w:lang w:eastAsia="en-US"/>
              </w:rPr>
            </w:pPr>
          </w:p>
        </w:tc>
        <w:tc>
          <w:tcPr>
            <w:tcW w:w="3208" w:type="dxa"/>
          </w:tcPr>
          <w:p w14:paraId="13C0663B" w14:textId="77777777" w:rsidR="0023239A" w:rsidRPr="005F112B" w:rsidRDefault="0023239A" w:rsidP="0048609C">
            <w:pPr>
              <w:jc w:val="center"/>
              <w:rPr>
                <w:rFonts w:cs="Arial"/>
                <w:sz w:val="20"/>
                <w:szCs w:val="20"/>
                <w:lang w:eastAsia="en-US"/>
              </w:rPr>
            </w:pPr>
          </w:p>
        </w:tc>
        <w:tc>
          <w:tcPr>
            <w:tcW w:w="3208" w:type="dxa"/>
          </w:tcPr>
          <w:p w14:paraId="571E9649" w14:textId="77777777" w:rsidR="0023239A" w:rsidRPr="005F112B" w:rsidRDefault="0023239A" w:rsidP="0048609C">
            <w:pPr>
              <w:jc w:val="both"/>
              <w:rPr>
                <w:rFonts w:cs="Arial"/>
                <w:sz w:val="20"/>
                <w:szCs w:val="20"/>
                <w:lang w:eastAsia="en-US"/>
              </w:rPr>
            </w:pPr>
          </w:p>
        </w:tc>
      </w:tr>
    </w:tbl>
    <w:p w14:paraId="17CFACFF" w14:textId="3E044BC5" w:rsidR="0048609C" w:rsidRPr="005F112B" w:rsidRDefault="0048609C" w:rsidP="0048609C">
      <w:pPr>
        <w:rPr>
          <w:rFonts w:cs="Arial"/>
          <w:sz w:val="20"/>
          <w:szCs w:val="20"/>
        </w:rPr>
      </w:pPr>
      <w:r w:rsidRPr="005F112B">
        <w:rPr>
          <w:rFonts w:cs="Arial"/>
          <w:i/>
          <w:sz w:val="20"/>
          <w:szCs w:val="20"/>
        </w:rPr>
        <w:t xml:space="preserve">Ta obrazec podpišejo predstavniki </w:t>
      </w:r>
      <w:r w:rsidRPr="005F112B">
        <w:rPr>
          <w:rFonts w:cs="Arial"/>
          <w:b/>
          <w:bCs/>
          <w:i/>
          <w:sz w:val="20"/>
          <w:szCs w:val="20"/>
        </w:rPr>
        <w:t>vseh ponudnikov, ki so predložili skupno ponudbo, in vsi podizvajalci</w:t>
      </w:r>
      <w:r w:rsidRPr="005F112B">
        <w:rPr>
          <w:rFonts w:cs="Arial"/>
          <w:i/>
          <w:sz w:val="20"/>
          <w:szCs w:val="20"/>
        </w:rPr>
        <w:t>.</w:t>
      </w:r>
      <w:r w:rsidRPr="005F112B">
        <w:rPr>
          <w:rFonts w:cs="Arial"/>
          <w:b/>
          <w:sz w:val="20"/>
          <w:szCs w:val="20"/>
        </w:rPr>
        <w:br w:type="page"/>
      </w:r>
    </w:p>
    <w:p w14:paraId="14F33259" w14:textId="039D6D5B" w:rsidR="009E7E2D" w:rsidRPr="005F112B" w:rsidRDefault="009E7E2D" w:rsidP="005C5A84">
      <w:pPr>
        <w:rPr>
          <w:rFonts w:cs="Arial"/>
          <w:i/>
          <w:sz w:val="20"/>
          <w:szCs w:val="20"/>
        </w:rPr>
        <w:sectPr w:rsidR="009E7E2D" w:rsidRPr="005F112B" w:rsidSect="00341D96">
          <w:pgSz w:w="11906" w:h="16838" w:code="9"/>
          <w:pgMar w:top="665" w:right="1418" w:bottom="1418" w:left="1134" w:header="397" w:footer="397" w:gutter="0"/>
          <w:cols w:space="708"/>
          <w:titlePg/>
          <w:docGrid w:linePitch="360"/>
        </w:sectPr>
      </w:pPr>
    </w:p>
    <w:p w14:paraId="7E348EE3" w14:textId="2D42F666" w:rsidR="005016BD" w:rsidRPr="005F112B" w:rsidRDefault="005016BD" w:rsidP="005C5A84">
      <w:pPr>
        <w:pStyle w:val="Header"/>
        <w:tabs>
          <w:tab w:val="clear" w:pos="4536"/>
          <w:tab w:val="clear" w:pos="9072"/>
        </w:tabs>
        <w:rPr>
          <w:rFonts w:cs="Arial"/>
          <w:b/>
          <w:sz w:val="20"/>
          <w:szCs w:val="20"/>
        </w:rPr>
      </w:pPr>
    </w:p>
    <w:p w14:paraId="3062CD01" w14:textId="60670F23" w:rsidR="00806FED" w:rsidRPr="005F112B" w:rsidRDefault="00806FED" w:rsidP="00806FED">
      <w:pPr>
        <w:jc w:val="center"/>
        <w:rPr>
          <w:rFonts w:cs="Arial"/>
          <w:sz w:val="20"/>
          <w:szCs w:val="20"/>
        </w:rPr>
      </w:pPr>
      <w:r w:rsidRPr="005F112B">
        <w:rPr>
          <w:rFonts w:cs="Arial"/>
          <w:b/>
          <w:sz w:val="20"/>
          <w:szCs w:val="20"/>
        </w:rPr>
        <w:t>VZOREC POGODBE</w:t>
      </w:r>
      <w:r w:rsidRPr="005F112B">
        <w:rPr>
          <w:rFonts w:cs="Arial"/>
          <w:sz w:val="20"/>
          <w:szCs w:val="20"/>
        </w:rPr>
        <w:t xml:space="preserve"> </w:t>
      </w:r>
      <w:r w:rsidRPr="005F112B">
        <w:rPr>
          <w:rFonts w:cs="Arial"/>
          <w:b/>
          <w:sz w:val="20"/>
          <w:szCs w:val="20"/>
        </w:rPr>
        <w:t>(OBR-</w:t>
      </w:r>
      <w:r w:rsidR="00E976F6" w:rsidRPr="005F112B">
        <w:rPr>
          <w:rFonts w:cs="Arial"/>
          <w:b/>
          <w:sz w:val="20"/>
          <w:szCs w:val="20"/>
        </w:rPr>
        <w:t>3</w:t>
      </w:r>
      <w:r w:rsidRPr="005F112B">
        <w:rPr>
          <w:rFonts w:cs="Arial"/>
          <w:b/>
          <w:sz w:val="20"/>
          <w:szCs w:val="20"/>
        </w:rPr>
        <w:t>)</w:t>
      </w:r>
    </w:p>
    <w:p w14:paraId="14B94AD1" w14:textId="77777777" w:rsidR="00806FED" w:rsidRPr="005F112B" w:rsidRDefault="00806FED" w:rsidP="00806FED">
      <w:pPr>
        <w:pStyle w:val="Navaden2"/>
        <w:spacing w:line="360" w:lineRule="auto"/>
        <w:jc w:val="both"/>
        <w:rPr>
          <w:rFonts w:cs="Arial"/>
          <w:bCs/>
          <w:sz w:val="20"/>
        </w:rPr>
      </w:pPr>
    </w:p>
    <w:tbl>
      <w:tblPr>
        <w:tblStyle w:val="Navadnatabela21"/>
        <w:tblW w:w="0" w:type="auto"/>
        <w:tblLook w:val="04A0" w:firstRow="1" w:lastRow="0" w:firstColumn="1" w:lastColumn="0" w:noHBand="0" w:noVBand="1"/>
      </w:tblPr>
      <w:tblGrid>
        <w:gridCol w:w="4820"/>
        <w:gridCol w:w="4524"/>
      </w:tblGrid>
      <w:tr w:rsidR="007579B8" w:rsidRPr="005F112B" w14:paraId="144B2F14" w14:textId="77777777" w:rsidTr="00293043">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7F7F7F"/>
            </w:tcBorders>
            <w:shd w:val="clear" w:color="auto" w:fill="D9D9D9"/>
          </w:tcPr>
          <w:p w14:paraId="1BFFE142" w14:textId="73E8BE43" w:rsidR="007579B8" w:rsidRPr="005F112B" w:rsidRDefault="007579B8" w:rsidP="00293043">
            <w:pPr>
              <w:spacing w:after="60"/>
              <w:rPr>
                <w:rFonts w:cs="Arial"/>
                <w:sz w:val="20"/>
                <w:szCs w:val="20"/>
              </w:rPr>
            </w:pPr>
            <w:r w:rsidRPr="005F112B">
              <w:rPr>
                <w:rFonts w:cs="Arial"/>
                <w:sz w:val="20"/>
                <w:szCs w:val="20"/>
              </w:rPr>
              <w:t>Gospodarski subjekti:</w:t>
            </w:r>
          </w:p>
        </w:tc>
        <w:tc>
          <w:tcPr>
            <w:tcW w:w="4524" w:type="dxa"/>
            <w:tcBorders>
              <w:top w:val="single" w:sz="4" w:space="0" w:color="7F7F7F"/>
            </w:tcBorders>
            <w:shd w:val="clear" w:color="auto" w:fill="D9D9D9"/>
          </w:tcPr>
          <w:p w14:paraId="42716C0E" w14:textId="77777777" w:rsidR="007579B8" w:rsidRPr="005F112B" w:rsidRDefault="007579B8" w:rsidP="00293043">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5F112B">
              <w:rPr>
                <w:rFonts w:cs="Arial"/>
                <w:sz w:val="20"/>
                <w:szCs w:val="20"/>
              </w:rPr>
              <w:t>Naročnik:</w:t>
            </w:r>
          </w:p>
        </w:tc>
      </w:tr>
      <w:tr w:rsidR="007579B8" w:rsidRPr="005F112B" w14:paraId="5EB981B4" w14:textId="77777777" w:rsidTr="00293043">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359CB83" w14:textId="77777777" w:rsidR="007579B8" w:rsidRPr="005F112B" w:rsidRDefault="007579B8" w:rsidP="00293043">
            <w:pPr>
              <w:keepNext/>
              <w:rPr>
                <w:rFonts w:cs="Arial"/>
                <w:sz w:val="20"/>
                <w:szCs w:val="20"/>
              </w:rPr>
            </w:pPr>
            <w:r w:rsidRPr="005F112B">
              <w:rPr>
                <w:rFonts w:cs="Arial"/>
                <w:sz w:val="20"/>
                <w:szCs w:val="20"/>
              </w:rPr>
              <w:t>Naziv</w:t>
            </w:r>
          </w:p>
          <w:p w14:paraId="46E131BD" w14:textId="77777777" w:rsidR="007579B8" w:rsidRPr="005F112B" w:rsidRDefault="007579B8" w:rsidP="00293043">
            <w:pPr>
              <w:keepNext/>
              <w:rPr>
                <w:rFonts w:cs="Arial"/>
                <w:sz w:val="20"/>
                <w:szCs w:val="20"/>
              </w:rPr>
            </w:pPr>
            <w:r w:rsidRPr="005F112B">
              <w:rPr>
                <w:rFonts w:cs="Arial"/>
                <w:sz w:val="20"/>
                <w:szCs w:val="20"/>
              </w:rPr>
              <w:t>Naslov</w:t>
            </w:r>
          </w:p>
          <w:p w14:paraId="483DEEA2" w14:textId="77777777" w:rsidR="007579B8" w:rsidRPr="005F112B" w:rsidRDefault="007579B8" w:rsidP="00293043">
            <w:pPr>
              <w:keepNext/>
              <w:rPr>
                <w:rFonts w:cs="Arial"/>
                <w:sz w:val="20"/>
                <w:szCs w:val="20"/>
              </w:rPr>
            </w:pPr>
            <w:r w:rsidRPr="005F112B">
              <w:rPr>
                <w:rFonts w:cs="Arial"/>
                <w:sz w:val="20"/>
                <w:szCs w:val="20"/>
              </w:rPr>
              <w:t>ki ga zastopa:</w:t>
            </w:r>
          </w:p>
          <w:p w14:paraId="0AF8A7ED" w14:textId="77777777" w:rsidR="007579B8" w:rsidRPr="005F112B" w:rsidRDefault="007579B8" w:rsidP="00293043">
            <w:pPr>
              <w:keepNext/>
              <w:rPr>
                <w:rFonts w:cs="Arial"/>
                <w:sz w:val="20"/>
                <w:szCs w:val="20"/>
              </w:rPr>
            </w:pPr>
            <w:r w:rsidRPr="005F112B">
              <w:rPr>
                <w:rFonts w:cs="Arial"/>
                <w:sz w:val="20"/>
                <w:szCs w:val="20"/>
              </w:rPr>
              <w:t xml:space="preserve">Matična številka: </w:t>
            </w:r>
          </w:p>
          <w:p w14:paraId="004EF83B" w14:textId="77777777" w:rsidR="007579B8" w:rsidRPr="005F112B" w:rsidRDefault="007579B8" w:rsidP="00293043">
            <w:pPr>
              <w:keepNext/>
              <w:rPr>
                <w:rFonts w:cs="Arial"/>
                <w:sz w:val="20"/>
                <w:szCs w:val="20"/>
              </w:rPr>
            </w:pPr>
            <w:r w:rsidRPr="005F112B">
              <w:rPr>
                <w:rFonts w:cs="Arial"/>
                <w:sz w:val="20"/>
                <w:szCs w:val="20"/>
              </w:rPr>
              <w:t xml:space="preserve">Davčna številka: </w:t>
            </w:r>
          </w:p>
          <w:p w14:paraId="02422996" w14:textId="77777777" w:rsidR="007579B8" w:rsidRPr="005F112B" w:rsidRDefault="007579B8" w:rsidP="00293043">
            <w:pPr>
              <w:keepNext/>
              <w:rPr>
                <w:rFonts w:cs="Arial"/>
                <w:b w:val="0"/>
                <w:bCs w:val="0"/>
                <w:sz w:val="20"/>
                <w:szCs w:val="20"/>
              </w:rPr>
            </w:pPr>
            <w:r w:rsidRPr="005F112B">
              <w:rPr>
                <w:rFonts w:cs="Arial"/>
                <w:sz w:val="20"/>
                <w:szCs w:val="20"/>
              </w:rPr>
              <w:t xml:space="preserve">TRR: </w:t>
            </w:r>
          </w:p>
          <w:p w14:paraId="64B087D6" w14:textId="77777777" w:rsidR="007579B8" w:rsidRPr="005F112B" w:rsidRDefault="007579B8" w:rsidP="00293043">
            <w:pPr>
              <w:keepNext/>
              <w:rPr>
                <w:rFonts w:cs="Arial"/>
                <w:b w:val="0"/>
                <w:bCs w:val="0"/>
                <w:sz w:val="20"/>
                <w:szCs w:val="20"/>
              </w:rPr>
            </w:pPr>
          </w:p>
          <w:p w14:paraId="63580258" w14:textId="77777777" w:rsidR="007579B8" w:rsidRPr="005F112B" w:rsidRDefault="007579B8" w:rsidP="007579B8">
            <w:pPr>
              <w:keepNext/>
              <w:rPr>
                <w:rFonts w:cs="Arial"/>
                <w:sz w:val="20"/>
                <w:szCs w:val="20"/>
              </w:rPr>
            </w:pPr>
            <w:r w:rsidRPr="005F112B">
              <w:rPr>
                <w:rFonts w:cs="Arial"/>
                <w:sz w:val="20"/>
                <w:szCs w:val="20"/>
              </w:rPr>
              <w:t>Naziv</w:t>
            </w:r>
          </w:p>
          <w:p w14:paraId="425ECF7F" w14:textId="77777777" w:rsidR="007579B8" w:rsidRPr="005F112B" w:rsidRDefault="007579B8" w:rsidP="007579B8">
            <w:pPr>
              <w:keepNext/>
              <w:rPr>
                <w:rFonts w:cs="Arial"/>
                <w:sz w:val="20"/>
                <w:szCs w:val="20"/>
              </w:rPr>
            </w:pPr>
            <w:r w:rsidRPr="005F112B">
              <w:rPr>
                <w:rFonts w:cs="Arial"/>
                <w:sz w:val="20"/>
                <w:szCs w:val="20"/>
              </w:rPr>
              <w:t>Naslov</w:t>
            </w:r>
          </w:p>
          <w:p w14:paraId="4A4B19B2" w14:textId="77777777" w:rsidR="007579B8" w:rsidRPr="005F112B" w:rsidRDefault="007579B8" w:rsidP="007579B8">
            <w:pPr>
              <w:keepNext/>
              <w:rPr>
                <w:rFonts w:cs="Arial"/>
                <w:sz w:val="20"/>
                <w:szCs w:val="20"/>
              </w:rPr>
            </w:pPr>
            <w:r w:rsidRPr="005F112B">
              <w:rPr>
                <w:rFonts w:cs="Arial"/>
                <w:sz w:val="20"/>
                <w:szCs w:val="20"/>
              </w:rPr>
              <w:t>ki ga zastopa:</w:t>
            </w:r>
          </w:p>
          <w:p w14:paraId="3E25A458" w14:textId="77777777" w:rsidR="007579B8" w:rsidRPr="005F112B" w:rsidRDefault="007579B8" w:rsidP="007579B8">
            <w:pPr>
              <w:keepNext/>
              <w:rPr>
                <w:rFonts w:cs="Arial"/>
                <w:sz w:val="20"/>
                <w:szCs w:val="20"/>
              </w:rPr>
            </w:pPr>
            <w:r w:rsidRPr="005F112B">
              <w:rPr>
                <w:rFonts w:cs="Arial"/>
                <w:sz w:val="20"/>
                <w:szCs w:val="20"/>
              </w:rPr>
              <w:t xml:space="preserve">Matična številka: </w:t>
            </w:r>
          </w:p>
          <w:p w14:paraId="451EA646" w14:textId="77777777" w:rsidR="007579B8" w:rsidRPr="005F112B" w:rsidRDefault="007579B8" w:rsidP="007579B8">
            <w:pPr>
              <w:keepNext/>
              <w:rPr>
                <w:rFonts w:cs="Arial"/>
                <w:sz w:val="20"/>
                <w:szCs w:val="20"/>
              </w:rPr>
            </w:pPr>
            <w:r w:rsidRPr="005F112B">
              <w:rPr>
                <w:rFonts w:cs="Arial"/>
                <w:sz w:val="20"/>
                <w:szCs w:val="20"/>
              </w:rPr>
              <w:t xml:space="preserve">Davčna številka: </w:t>
            </w:r>
          </w:p>
          <w:p w14:paraId="555C6F8E" w14:textId="77777777" w:rsidR="007579B8" w:rsidRPr="005F112B" w:rsidRDefault="007579B8" w:rsidP="007579B8">
            <w:pPr>
              <w:keepNext/>
              <w:rPr>
                <w:rFonts w:cs="Arial"/>
                <w:b w:val="0"/>
                <w:bCs w:val="0"/>
                <w:sz w:val="20"/>
                <w:szCs w:val="20"/>
              </w:rPr>
            </w:pPr>
            <w:r w:rsidRPr="005F112B">
              <w:rPr>
                <w:rFonts w:cs="Arial"/>
                <w:sz w:val="20"/>
                <w:szCs w:val="20"/>
              </w:rPr>
              <w:t>TRR:</w:t>
            </w:r>
          </w:p>
          <w:p w14:paraId="1D6D9A12" w14:textId="77777777" w:rsidR="007579B8" w:rsidRPr="005F112B" w:rsidRDefault="007579B8" w:rsidP="007579B8">
            <w:pPr>
              <w:keepNext/>
              <w:rPr>
                <w:rFonts w:cs="Arial"/>
                <w:b w:val="0"/>
                <w:bCs w:val="0"/>
                <w:sz w:val="20"/>
                <w:szCs w:val="20"/>
              </w:rPr>
            </w:pPr>
          </w:p>
          <w:p w14:paraId="10BC72EB" w14:textId="77777777" w:rsidR="007579B8" w:rsidRPr="005F112B" w:rsidRDefault="007579B8" w:rsidP="007579B8">
            <w:pPr>
              <w:keepNext/>
              <w:rPr>
                <w:rFonts w:cs="Arial"/>
                <w:sz w:val="20"/>
                <w:szCs w:val="20"/>
              </w:rPr>
            </w:pPr>
            <w:r w:rsidRPr="005F112B">
              <w:rPr>
                <w:rFonts w:cs="Arial"/>
                <w:sz w:val="20"/>
                <w:szCs w:val="20"/>
              </w:rPr>
              <w:t>Naziv</w:t>
            </w:r>
          </w:p>
          <w:p w14:paraId="289154B3" w14:textId="77777777" w:rsidR="007579B8" w:rsidRPr="005F112B" w:rsidRDefault="007579B8" w:rsidP="007579B8">
            <w:pPr>
              <w:keepNext/>
              <w:rPr>
                <w:rFonts w:cs="Arial"/>
                <w:sz w:val="20"/>
                <w:szCs w:val="20"/>
              </w:rPr>
            </w:pPr>
            <w:r w:rsidRPr="005F112B">
              <w:rPr>
                <w:rFonts w:cs="Arial"/>
                <w:sz w:val="20"/>
                <w:szCs w:val="20"/>
              </w:rPr>
              <w:t>Naslov</w:t>
            </w:r>
          </w:p>
          <w:p w14:paraId="6A6B1AC3" w14:textId="77777777" w:rsidR="007579B8" w:rsidRPr="005F112B" w:rsidRDefault="007579B8" w:rsidP="007579B8">
            <w:pPr>
              <w:keepNext/>
              <w:rPr>
                <w:rFonts w:cs="Arial"/>
                <w:sz w:val="20"/>
                <w:szCs w:val="20"/>
              </w:rPr>
            </w:pPr>
            <w:r w:rsidRPr="005F112B">
              <w:rPr>
                <w:rFonts w:cs="Arial"/>
                <w:sz w:val="20"/>
                <w:szCs w:val="20"/>
              </w:rPr>
              <w:t>ki ga zastopa:</w:t>
            </w:r>
          </w:p>
          <w:p w14:paraId="29EE8C79" w14:textId="77777777" w:rsidR="007579B8" w:rsidRPr="005F112B" w:rsidRDefault="007579B8" w:rsidP="007579B8">
            <w:pPr>
              <w:keepNext/>
              <w:rPr>
                <w:rFonts w:cs="Arial"/>
                <w:sz w:val="20"/>
                <w:szCs w:val="20"/>
              </w:rPr>
            </w:pPr>
            <w:r w:rsidRPr="005F112B">
              <w:rPr>
                <w:rFonts w:cs="Arial"/>
                <w:sz w:val="20"/>
                <w:szCs w:val="20"/>
              </w:rPr>
              <w:t xml:space="preserve">Matična številka: </w:t>
            </w:r>
          </w:p>
          <w:p w14:paraId="3F8FCB6F" w14:textId="77777777" w:rsidR="007579B8" w:rsidRPr="005F112B" w:rsidRDefault="007579B8" w:rsidP="007579B8">
            <w:pPr>
              <w:keepNext/>
              <w:rPr>
                <w:rFonts w:cs="Arial"/>
                <w:sz w:val="20"/>
                <w:szCs w:val="20"/>
              </w:rPr>
            </w:pPr>
            <w:r w:rsidRPr="005F112B">
              <w:rPr>
                <w:rFonts w:cs="Arial"/>
                <w:sz w:val="20"/>
                <w:szCs w:val="20"/>
              </w:rPr>
              <w:t xml:space="preserve">Davčna številka: </w:t>
            </w:r>
          </w:p>
          <w:p w14:paraId="7095ADB2" w14:textId="0A7C3420" w:rsidR="007579B8" w:rsidRPr="005F112B" w:rsidRDefault="007579B8" w:rsidP="007579B8">
            <w:pPr>
              <w:keepNext/>
              <w:rPr>
                <w:rFonts w:cs="Arial"/>
                <w:sz w:val="20"/>
                <w:szCs w:val="20"/>
              </w:rPr>
            </w:pPr>
            <w:r w:rsidRPr="005F112B">
              <w:rPr>
                <w:rFonts w:cs="Arial"/>
                <w:sz w:val="20"/>
                <w:szCs w:val="20"/>
              </w:rPr>
              <w:t>TRR:</w:t>
            </w:r>
          </w:p>
        </w:tc>
        <w:tc>
          <w:tcPr>
            <w:tcW w:w="4524" w:type="dxa"/>
          </w:tcPr>
          <w:p w14:paraId="393583B2"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5F112B">
              <w:rPr>
                <w:rFonts w:cs="Arial"/>
                <w:b/>
                <w:sz w:val="20"/>
                <w:szCs w:val="20"/>
              </w:rPr>
              <w:t>UNIVERZA V LJUBLJANI</w:t>
            </w:r>
          </w:p>
          <w:p w14:paraId="550A1975"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F112B">
              <w:rPr>
                <w:rFonts w:cs="Arial"/>
                <w:sz w:val="20"/>
                <w:szCs w:val="20"/>
              </w:rPr>
              <w:t>Kongresni trg 12, 1000 Ljubljana,</w:t>
            </w:r>
          </w:p>
          <w:p w14:paraId="7F7F7684"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F112B">
              <w:rPr>
                <w:rFonts w:cs="Arial"/>
                <w:sz w:val="20"/>
                <w:szCs w:val="20"/>
              </w:rPr>
              <w:t>ki ga zastopa: rektor prof. dr. Gregor Majdič</w:t>
            </w:r>
          </w:p>
          <w:p w14:paraId="57F29E10"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F112B">
              <w:rPr>
                <w:rFonts w:cs="Arial"/>
                <w:sz w:val="20"/>
                <w:szCs w:val="20"/>
              </w:rPr>
              <w:t>Matična številka: 5085063000</w:t>
            </w:r>
          </w:p>
          <w:p w14:paraId="11A6AC40"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F112B">
              <w:rPr>
                <w:rFonts w:cs="Arial"/>
                <w:sz w:val="20"/>
                <w:szCs w:val="20"/>
              </w:rPr>
              <w:t>Davčna številka: SI 54162513</w:t>
            </w:r>
          </w:p>
          <w:p w14:paraId="422ABDF6"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7CC64E5F" w14:textId="77777777" w:rsidR="007579B8" w:rsidRPr="005F112B" w:rsidRDefault="007579B8" w:rsidP="00293043">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19AB9C99" w14:textId="77777777" w:rsidR="0069621A" w:rsidRPr="005F112B" w:rsidRDefault="0069621A" w:rsidP="005B2815">
      <w:pPr>
        <w:spacing w:after="3" w:line="247" w:lineRule="auto"/>
        <w:ind w:right="55"/>
        <w:jc w:val="both"/>
        <w:rPr>
          <w:rFonts w:eastAsia="Garamond" w:cs="Arial"/>
          <w:color w:val="000000"/>
          <w:sz w:val="20"/>
          <w:szCs w:val="20"/>
        </w:rPr>
      </w:pPr>
    </w:p>
    <w:p w14:paraId="67A35B24" w14:textId="12A37320" w:rsidR="0069621A" w:rsidRPr="005F112B" w:rsidRDefault="0069621A" w:rsidP="0069621A">
      <w:pPr>
        <w:spacing w:after="3" w:line="247" w:lineRule="auto"/>
        <w:ind w:left="16" w:right="55" w:hanging="10"/>
        <w:jc w:val="both"/>
        <w:rPr>
          <w:rFonts w:eastAsia="Garamond" w:cs="Arial"/>
          <w:color w:val="000000"/>
          <w:sz w:val="20"/>
          <w:szCs w:val="20"/>
        </w:rPr>
      </w:pPr>
      <w:r w:rsidRPr="005F112B">
        <w:rPr>
          <w:rFonts w:eastAsia="Garamond" w:cs="Arial"/>
          <w:color w:val="000000"/>
          <w:sz w:val="20"/>
          <w:szCs w:val="20"/>
        </w:rPr>
        <w:t>sklepa</w:t>
      </w:r>
      <w:r w:rsidR="007579B8" w:rsidRPr="005F112B">
        <w:rPr>
          <w:rFonts w:eastAsia="Garamond" w:cs="Arial"/>
          <w:color w:val="000000"/>
          <w:sz w:val="20"/>
          <w:szCs w:val="20"/>
        </w:rPr>
        <w:t>jo</w:t>
      </w:r>
    </w:p>
    <w:p w14:paraId="00EC71D0" w14:textId="77777777" w:rsidR="0069621A" w:rsidRPr="005F112B" w:rsidRDefault="0069621A" w:rsidP="0069621A">
      <w:pPr>
        <w:spacing w:after="3" w:line="247" w:lineRule="auto"/>
        <w:ind w:left="16" w:right="55" w:hanging="10"/>
        <w:jc w:val="both"/>
        <w:rPr>
          <w:rFonts w:eastAsia="Garamond" w:cs="Arial"/>
          <w:color w:val="000000"/>
          <w:sz w:val="20"/>
          <w:szCs w:val="20"/>
        </w:rPr>
      </w:pPr>
    </w:p>
    <w:p w14:paraId="09D6E419" w14:textId="5EBD73A6" w:rsidR="0069621A" w:rsidRPr="005F112B" w:rsidRDefault="0069621A" w:rsidP="0069621A">
      <w:pPr>
        <w:overflowPunct w:val="0"/>
        <w:autoSpaceDE w:val="0"/>
        <w:autoSpaceDN w:val="0"/>
        <w:adjustRightInd w:val="0"/>
        <w:spacing w:line="288" w:lineRule="auto"/>
        <w:jc w:val="center"/>
        <w:textAlignment w:val="baseline"/>
        <w:rPr>
          <w:rFonts w:cs="Arial"/>
          <w:b/>
          <w:sz w:val="20"/>
          <w:szCs w:val="20"/>
        </w:rPr>
      </w:pPr>
      <w:r w:rsidRPr="005F112B">
        <w:rPr>
          <w:rFonts w:cs="Arial"/>
          <w:b/>
          <w:color w:val="0F0F0F"/>
          <w:sz w:val="20"/>
          <w:szCs w:val="20"/>
        </w:rPr>
        <w:t>OKVIRNI SPORAZUM</w:t>
      </w:r>
      <w:r w:rsidRPr="005F112B">
        <w:rPr>
          <w:rFonts w:cs="Arial"/>
          <w:b/>
          <w:color w:val="0F0F0F"/>
          <w:spacing w:val="-6"/>
          <w:sz w:val="20"/>
          <w:szCs w:val="20"/>
        </w:rPr>
        <w:t xml:space="preserve"> š</w:t>
      </w:r>
      <w:r w:rsidRPr="005F112B">
        <w:rPr>
          <w:rFonts w:cs="Arial"/>
          <w:b/>
          <w:color w:val="0F0F0F"/>
          <w:sz w:val="20"/>
          <w:szCs w:val="20"/>
        </w:rPr>
        <w:t>t.</w:t>
      </w:r>
      <w:r w:rsidRPr="005F112B">
        <w:rPr>
          <w:rFonts w:cs="Arial"/>
          <w:b/>
          <w:color w:val="0F0F0F"/>
          <w:spacing w:val="-43"/>
          <w:sz w:val="20"/>
          <w:szCs w:val="20"/>
        </w:rPr>
        <w:t xml:space="preserve"> </w:t>
      </w:r>
      <w:r w:rsidRPr="005F112B">
        <w:rPr>
          <w:rFonts w:cs="Arial"/>
          <w:b/>
          <w:color w:val="0F0F0F"/>
          <w:sz w:val="20"/>
          <w:szCs w:val="20"/>
        </w:rPr>
        <w:t xml:space="preserve"> </w:t>
      </w:r>
      <w:bookmarkStart w:id="28" w:name="_Hlk105749347"/>
      <w:r w:rsidRPr="005F112B">
        <w:rPr>
          <w:rFonts w:cs="Arial"/>
          <w:b/>
          <w:sz w:val="20"/>
          <w:szCs w:val="20"/>
        </w:rPr>
        <w:t>401-9/202</w:t>
      </w:r>
      <w:r w:rsidR="00EC49DF">
        <w:rPr>
          <w:rFonts w:cs="Arial"/>
          <w:b/>
          <w:sz w:val="20"/>
          <w:szCs w:val="20"/>
        </w:rPr>
        <w:t>4</w:t>
      </w:r>
    </w:p>
    <w:p w14:paraId="13F95B04" w14:textId="77777777" w:rsidR="0069621A" w:rsidRPr="005F112B" w:rsidRDefault="0069621A" w:rsidP="0069621A">
      <w:pPr>
        <w:overflowPunct w:val="0"/>
        <w:autoSpaceDE w:val="0"/>
        <w:autoSpaceDN w:val="0"/>
        <w:adjustRightInd w:val="0"/>
        <w:spacing w:line="288" w:lineRule="auto"/>
        <w:jc w:val="center"/>
        <w:textAlignment w:val="baseline"/>
        <w:rPr>
          <w:rFonts w:cs="Arial"/>
          <w:b/>
          <w:bCs/>
          <w:color w:val="000000"/>
          <w:sz w:val="20"/>
          <w:szCs w:val="20"/>
        </w:rPr>
      </w:pPr>
      <w:bookmarkStart w:id="29" w:name="_Hlk140751924"/>
      <w:r w:rsidRPr="005F112B">
        <w:rPr>
          <w:rFonts w:cs="Arial"/>
          <w:b/>
          <w:bCs/>
          <w:sz w:val="20"/>
          <w:szCs w:val="20"/>
        </w:rPr>
        <w:t>Dobava multimedijske opreme</w:t>
      </w:r>
      <w:bookmarkEnd w:id="29"/>
    </w:p>
    <w:p w14:paraId="602575D1" w14:textId="77777777" w:rsidR="0069621A" w:rsidRPr="005F112B" w:rsidRDefault="0069621A" w:rsidP="0069621A">
      <w:pPr>
        <w:overflowPunct w:val="0"/>
        <w:autoSpaceDE w:val="0"/>
        <w:autoSpaceDN w:val="0"/>
        <w:adjustRightInd w:val="0"/>
        <w:spacing w:line="288" w:lineRule="auto"/>
        <w:jc w:val="center"/>
        <w:textAlignment w:val="baseline"/>
        <w:rPr>
          <w:rFonts w:cs="Arial"/>
          <w:b/>
          <w:sz w:val="20"/>
          <w:szCs w:val="20"/>
        </w:rPr>
      </w:pPr>
      <w:r w:rsidRPr="005F112B">
        <w:rPr>
          <w:rFonts w:cs="Arial"/>
          <w:b/>
          <w:bCs/>
          <w:color w:val="000000"/>
          <w:sz w:val="20"/>
          <w:szCs w:val="20"/>
        </w:rPr>
        <w:t xml:space="preserve">Sklop: </w:t>
      </w:r>
      <w:r w:rsidRPr="005F112B">
        <w:rPr>
          <w:rFonts w:cs="Arial"/>
          <w:sz w:val="20"/>
          <w:szCs w:val="20"/>
          <w:lang w:eastAsia="en-US"/>
        </w:rPr>
        <w:fldChar w:fldCharType="begin">
          <w:ffData>
            <w:name w:val="Besedilo1"/>
            <w:enabled/>
            <w:calcOnExit w:val="0"/>
            <w:textInput/>
          </w:ffData>
        </w:fldChar>
      </w:r>
      <w:r w:rsidRPr="005F112B">
        <w:rPr>
          <w:rFonts w:cs="Arial"/>
          <w:sz w:val="20"/>
          <w:szCs w:val="20"/>
          <w:lang w:eastAsia="en-US"/>
        </w:rPr>
        <w:instrText xml:space="preserve"> FORMTEXT </w:instrText>
      </w:r>
      <w:r w:rsidRPr="005F112B">
        <w:rPr>
          <w:rFonts w:cs="Arial"/>
          <w:sz w:val="20"/>
          <w:szCs w:val="20"/>
          <w:lang w:eastAsia="en-US"/>
        </w:rPr>
      </w:r>
      <w:r w:rsidRPr="005F112B">
        <w:rPr>
          <w:rFonts w:cs="Arial"/>
          <w:sz w:val="20"/>
          <w:szCs w:val="20"/>
          <w:lang w:eastAsia="en-US"/>
        </w:rPr>
        <w:fldChar w:fldCharType="separate"/>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noProof/>
          <w:sz w:val="20"/>
          <w:szCs w:val="20"/>
          <w:lang w:eastAsia="en-US"/>
        </w:rPr>
        <w:t> </w:t>
      </w:r>
      <w:r w:rsidRPr="005F112B">
        <w:rPr>
          <w:rFonts w:cs="Arial"/>
          <w:sz w:val="20"/>
          <w:szCs w:val="20"/>
          <w:lang w:eastAsia="en-US"/>
        </w:rPr>
        <w:fldChar w:fldCharType="end"/>
      </w:r>
    </w:p>
    <w:bookmarkEnd w:id="28"/>
    <w:p w14:paraId="1825AE74" w14:textId="77777777" w:rsidR="0069621A" w:rsidRPr="005F112B" w:rsidRDefault="0069621A" w:rsidP="0069621A">
      <w:pPr>
        <w:overflowPunct w:val="0"/>
        <w:autoSpaceDE w:val="0"/>
        <w:autoSpaceDN w:val="0"/>
        <w:adjustRightInd w:val="0"/>
        <w:spacing w:line="288" w:lineRule="auto"/>
        <w:jc w:val="center"/>
        <w:textAlignment w:val="baseline"/>
        <w:rPr>
          <w:rFonts w:cs="Arial"/>
          <w:b/>
          <w:sz w:val="20"/>
          <w:szCs w:val="20"/>
        </w:rPr>
      </w:pPr>
    </w:p>
    <w:p w14:paraId="78A259ED" w14:textId="77777777" w:rsidR="0069621A" w:rsidRPr="005F112B" w:rsidRDefault="0069621A" w:rsidP="00F623AA">
      <w:pPr>
        <w:widowControl w:val="0"/>
        <w:numPr>
          <w:ilvl w:val="0"/>
          <w:numId w:val="18"/>
        </w:numPr>
        <w:spacing w:line="288" w:lineRule="auto"/>
        <w:ind w:left="357" w:hanging="357"/>
        <w:jc w:val="center"/>
        <w:rPr>
          <w:rFonts w:cs="Arial"/>
          <w:b/>
          <w:sz w:val="20"/>
          <w:szCs w:val="20"/>
        </w:rPr>
      </w:pPr>
      <w:r w:rsidRPr="005F112B">
        <w:rPr>
          <w:rFonts w:cs="Arial"/>
          <w:b/>
          <w:sz w:val="20"/>
          <w:szCs w:val="20"/>
        </w:rPr>
        <w:t>UVODNE DOLOČBE</w:t>
      </w:r>
    </w:p>
    <w:p w14:paraId="0760C55F" w14:textId="77777777" w:rsidR="0069621A" w:rsidRPr="005F112B" w:rsidRDefault="0069621A" w:rsidP="0069621A">
      <w:pPr>
        <w:jc w:val="both"/>
        <w:rPr>
          <w:rFonts w:cs="Arial"/>
          <w:sz w:val="20"/>
          <w:szCs w:val="20"/>
        </w:rPr>
      </w:pPr>
    </w:p>
    <w:p w14:paraId="2680931F" w14:textId="77777777" w:rsidR="0069621A" w:rsidRPr="005F112B" w:rsidRDefault="0069621A" w:rsidP="00F623AA">
      <w:pPr>
        <w:widowControl w:val="0"/>
        <w:numPr>
          <w:ilvl w:val="1"/>
          <w:numId w:val="15"/>
        </w:numPr>
        <w:tabs>
          <w:tab w:val="left" w:pos="5257"/>
        </w:tabs>
        <w:spacing w:line="288" w:lineRule="auto"/>
        <w:ind w:left="357" w:hanging="357"/>
        <w:jc w:val="center"/>
        <w:rPr>
          <w:rFonts w:cs="Arial"/>
          <w:color w:val="0F0F0F"/>
          <w:sz w:val="20"/>
          <w:szCs w:val="20"/>
        </w:rPr>
      </w:pPr>
      <w:r w:rsidRPr="005F112B">
        <w:rPr>
          <w:rFonts w:cs="Arial"/>
          <w:color w:val="0F0F0F"/>
          <w:sz w:val="20"/>
          <w:szCs w:val="20"/>
        </w:rPr>
        <w:t>člen</w:t>
      </w:r>
    </w:p>
    <w:p w14:paraId="2D98DC49" w14:textId="28140279" w:rsidR="0069621A" w:rsidRPr="00F623AA" w:rsidRDefault="0069621A" w:rsidP="00F623AA">
      <w:pPr>
        <w:jc w:val="both"/>
        <w:rPr>
          <w:rFonts w:cs="Arial"/>
          <w:sz w:val="20"/>
          <w:szCs w:val="20"/>
        </w:rPr>
      </w:pPr>
      <w:r w:rsidRPr="00F623AA">
        <w:rPr>
          <w:rFonts w:cs="Arial"/>
          <w:sz w:val="20"/>
          <w:szCs w:val="20"/>
        </w:rPr>
        <w:t>Pogodben</w:t>
      </w:r>
      <w:r w:rsidR="007579B8" w:rsidRPr="00F623AA">
        <w:rPr>
          <w:rFonts w:cs="Arial"/>
          <w:sz w:val="20"/>
          <w:szCs w:val="20"/>
        </w:rPr>
        <w:t>e</w:t>
      </w:r>
      <w:r w:rsidRPr="00F623AA">
        <w:rPr>
          <w:rFonts w:cs="Arial"/>
          <w:sz w:val="20"/>
          <w:szCs w:val="20"/>
        </w:rPr>
        <w:t xml:space="preserve"> strank</w:t>
      </w:r>
      <w:r w:rsidR="007579B8" w:rsidRPr="00F623AA">
        <w:rPr>
          <w:rFonts w:cs="Arial"/>
          <w:sz w:val="20"/>
          <w:szCs w:val="20"/>
        </w:rPr>
        <w:t>e</w:t>
      </w:r>
      <w:r w:rsidRPr="00F623AA">
        <w:rPr>
          <w:rFonts w:cs="Arial"/>
          <w:sz w:val="20"/>
          <w:szCs w:val="20"/>
        </w:rPr>
        <w:t xml:space="preserve"> uvodoma ugotavlja</w:t>
      </w:r>
      <w:r w:rsidR="007579B8" w:rsidRPr="00F623AA">
        <w:rPr>
          <w:rFonts w:cs="Arial"/>
          <w:sz w:val="20"/>
          <w:szCs w:val="20"/>
        </w:rPr>
        <w:t>jo</w:t>
      </w:r>
      <w:r w:rsidRPr="00F623AA">
        <w:rPr>
          <w:rFonts w:cs="Arial"/>
          <w:sz w:val="20"/>
          <w:szCs w:val="20"/>
        </w:rPr>
        <w:t>, da:</w:t>
      </w:r>
    </w:p>
    <w:p w14:paraId="5C47B60F" w14:textId="2CCCDBA6"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 xml:space="preserve">je postopek oddaje skupnega javnega naročila, katerega predmet je </w:t>
      </w:r>
      <w:r w:rsidR="00EC49DF" w:rsidRPr="00F623AA">
        <w:rPr>
          <w:rFonts w:cs="Arial"/>
          <w:sz w:val="20"/>
          <w:szCs w:val="20"/>
        </w:rPr>
        <w:t>d</w:t>
      </w:r>
      <w:r w:rsidRPr="00F623AA">
        <w:rPr>
          <w:rFonts w:cs="Arial"/>
          <w:sz w:val="20"/>
          <w:szCs w:val="20"/>
        </w:rPr>
        <w:t>obava multimedijske opreme, izvedla Univerza v Ljubljani (v nadaljnjem besedilu: naročnik)</w:t>
      </w:r>
      <w:r w:rsidR="004E3ED8" w:rsidRPr="00F623AA">
        <w:rPr>
          <w:rFonts w:cs="Arial"/>
          <w:strike/>
          <w:sz w:val="20"/>
          <w:szCs w:val="20"/>
        </w:rPr>
        <w:t>;</w:t>
      </w:r>
    </w:p>
    <w:p w14:paraId="4620399C" w14:textId="77777777"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 xml:space="preserve">predmet naročila zajema dobavo multimedijske opreme v okviru projekta » »Digitalna UL: nakup opreme«, ki ga sofinancirata Republika Slovenija, Ministrstvo za visoko šolstvo, znanost in inovacije ter Evropska unija – NextGenerationEU iz sredstev Mehanizma za okrevanje in odpornost;  </w:t>
      </w:r>
    </w:p>
    <w:p w14:paraId="3AAE6A96" w14:textId="3BA9A6DD"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 xml:space="preserve">je naročnik za naročilo izvedel odprti postopek s sklenitvijo okvirnega sporazuma z več gospodarskimi subjekti v skladu s 40. členom </w:t>
      </w:r>
      <w:r w:rsidR="004E3ED8" w:rsidRPr="00F623AA">
        <w:rPr>
          <w:rFonts w:cs="Arial"/>
          <w:sz w:val="20"/>
          <w:szCs w:val="20"/>
        </w:rPr>
        <w:t>brez odpiranja konkurence na podlagi a) aline sedmega odstavka 48. člena ZJN-3 in z odpiranjem konkurence po posameznem sklopu v skladu z b) alinejo sedmega odstavka 48. člena ZJN-3</w:t>
      </w:r>
      <w:r w:rsidRPr="00F623AA">
        <w:rPr>
          <w:rFonts w:cs="Arial"/>
          <w:sz w:val="20"/>
          <w:szCs w:val="20"/>
        </w:rPr>
        <w:t>. Javno naročilo je v skladu s prvim odstavkom 73. člena ZJN-3 razdeljeno na sklope;</w:t>
      </w:r>
    </w:p>
    <w:p w14:paraId="503BD655" w14:textId="77777777"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 xml:space="preserve">je bilo naročilo objavljeno na portalu javnih naročil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pod št.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ter v dodatku k Uradnemu listu EU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pod št.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w:t>
      </w:r>
    </w:p>
    <w:p w14:paraId="229A4C8E" w14:textId="76734F6A"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 xml:space="preserve">so bili gospodarski subjekti na podlagi oddane ponudbe izbrani z odločitvijo o izbiri skleniteljev okvirnega sporazuma, št.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z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ki je bila objavljena na portalu javnih naročil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pod št.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w:t>
      </w:r>
    </w:p>
    <w:p w14:paraId="4AD9D343" w14:textId="0F1B8C64"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gospodarski subjekt</w:t>
      </w:r>
      <w:r w:rsidR="00EC49DF" w:rsidRPr="00F623AA">
        <w:rPr>
          <w:rFonts w:cs="Arial"/>
          <w:sz w:val="20"/>
          <w:szCs w:val="20"/>
        </w:rPr>
        <w:t>i</w:t>
      </w:r>
      <w:r w:rsidRPr="00F623AA">
        <w:rPr>
          <w:rFonts w:cs="Arial"/>
          <w:sz w:val="20"/>
          <w:szCs w:val="20"/>
        </w:rPr>
        <w:t xml:space="preserve"> naročniku zagotavlja</w:t>
      </w:r>
      <w:r w:rsidR="007579B8" w:rsidRPr="00F623AA">
        <w:rPr>
          <w:rFonts w:cs="Arial"/>
          <w:sz w:val="20"/>
          <w:szCs w:val="20"/>
        </w:rPr>
        <w:t>jo</w:t>
      </w:r>
      <w:r w:rsidRPr="00F623AA">
        <w:rPr>
          <w:rFonts w:cs="Arial"/>
          <w:sz w:val="20"/>
          <w:szCs w:val="20"/>
        </w:rPr>
        <w:t>, da opravlja</w:t>
      </w:r>
      <w:r w:rsidR="007579B8" w:rsidRPr="00F623AA">
        <w:rPr>
          <w:rFonts w:cs="Arial"/>
          <w:sz w:val="20"/>
          <w:szCs w:val="20"/>
        </w:rPr>
        <w:t>jo</w:t>
      </w:r>
      <w:r w:rsidRPr="00F623AA">
        <w:rPr>
          <w:rFonts w:cs="Arial"/>
          <w:sz w:val="20"/>
          <w:szCs w:val="20"/>
        </w:rPr>
        <w:t xml:space="preserve"> vse dejavnosti, potrebne za izpolnjevanje prevzetih obveznosti po </w:t>
      </w:r>
      <w:r w:rsidR="00EC49DF" w:rsidRPr="00F623AA">
        <w:rPr>
          <w:rFonts w:cs="Arial"/>
          <w:sz w:val="20"/>
          <w:szCs w:val="20"/>
        </w:rPr>
        <w:t>tem okvirnem sporazumu</w:t>
      </w:r>
      <w:r w:rsidRPr="00F623AA">
        <w:rPr>
          <w:rFonts w:cs="Arial"/>
          <w:sz w:val="20"/>
          <w:szCs w:val="20"/>
        </w:rPr>
        <w:t xml:space="preserve"> in da izpolnjuje</w:t>
      </w:r>
      <w:r w:rsidR="00EC49DF" w:rsidRPr="00F623AA">
        <w:rPr>
          <w:rFonts w:cs="Arial"/>
          <w:sz w:val="20"/>
          <w:szCs w:val="20"/>
        </w:rPr>
        <w:t>jo</w:t>
      </w:r>
      <w:r w:rsidRPr="00F623AA">
        <w:rPr>
          <w:rFonts w:cs="Arial"/>
          <w:sz w:val="20"/>
          <w:szCs w:val="20"/>
        </w:rPr>
        <w:t xml:space="preserve"> vse pogoje, določene z veljavnimi predpisi in navodili naročnika za izvajanje dejavnosti in za izpolnjevanje prevzetih obveznosti; </w:t>
      </w:r>
    </w:p>
    <w:p w14:paraId="218A7D18" w14:textId="2EE57ED8" w:rsidR="0069621A" w:rsidRPr="00F623AA" w:rsidRDefault="0069621A" w:rsidP="00F623AA">
      <w:pPr>
        <w:pStyle w:val="ListParagraph"/>
        <w:numPr>
          <w:ilvl w:val="0"/>
          <w:numId w:val="24"/>
        </w:numPr>
        <w:jc w:val="both"/>
        <w:rPr>
          <w:rFonts w:cs="Arial"/>
          <w:sz w:val="20"/>
          <w:szCs w:val="20"/>
        </w:rPr>
      </w:pPr>
      <w:bookmarkStart w:id="30" w:name="_Hlk125795864"/>
      <w:r w:rsidRPr="00F623AA">
        <w:rPr>
          <w:rFonts w:cs="Arial"/>
          <w:sz w:val="20"/>
          <w:szCs w:val="20"/>
        </w:rPr>
        <w:t>sklepa</w:t>
      </w:r>
      <w:r w:rsidR="007579B8" w:rsidRPr="00F623AA">
        <w:rPr>
          <w:rFonts w:cs="Arial"/>
          <w:sz w:val="20"/>
          <w:szCs w:val="20"/>
        </w:rPr>
        <w:t>jo</w:t>
      </w:r>
      <w:r w:rsidRPr="00F623AA">
        <w:rPr>
          <w:rFonts w:cs="Arial"/>
          <w:sz w:val="20"/>
          <w:szCs w:val="20"/>
        </w:rPr>
        <w:t xml:space="preserve"> ta okvirni sporazum z namenom, da določi</w:t>
      </w:r>
      <w:r w:rsidR="007579B8" w:rsidRPr="00F623AA">
        <w:rPr>
          <w:rFonts w:cs="Arial"/>
          <w:sz w:val="20"/>
          <w:szCs w:val="20"/>
        </w:rPr>
        <w:t>jo</w:t>
      </w:r>
      <w:r w:rsidRPr="00F623AA">
        <w:rPr>
          <w:rFonts w:cs="Arial"/>
          <w:sz w:val="20"/>
          <w:szCs w:val="20"/>
        </w:rPr>
        <w:t xml:space="preserve"> splošna pravila v zvezi z izvajanjem okvirnega sporazuma, pogoje odpiranja konkurence ter pogoje izvajanja posameznih naročil</w:t>
      </w:r>
      <w:bookmarkEnd w:id="30"/>
      <w:r w:rsidRPr="00F623AA">
        <w:rPr>
          <w:rFonts w:cs="Arial"/>
          <w:sz w:val="20"/>
          <w:szCs w:val="20"/>
        </w:rPr>
        <w:t>;</w:t>
      </w:r>
    </w:p>
    <w:p w14:paraId="58EDCDB2" w14:textId="77777777" w:rsidR="0069621A" w:rsidRPr="00F623AA" w:rsidRDefault="0069621A" w:rsidP="00F623AA">
      <w:pPr>
        <w:pStyle w:val="ListParagraph"/>
        <w:numPr>
          <w:ilvl w:val="0"/>
          <w:numId w:val="24"/>
        </w:numPr>
        <w:jc w:val="both"/>
        <w:rPr>
          <w:rFonts w:cs="Arial"/>
          <w:sz w:val="20"/>
          <w:szCs w:val="20"/>
        </w:rPr>
      </w:pPr>
      <w:r w:rsidRPr="00F623AA">
        <w:rPr>
          <w:rFonts w:cs="Arial"/>
          <w:sz w:val="20"/>
          <w:szCs w:val="20"/>
        </w:rPr>
        <w:t xml:space="preserve">so priloge sestavni del tega okvirnega sporazuma. </w:t>
      </w:r>
    </w:p>
    <w:p w14:paraId="35F9068C" w14:textId="77777777" w:rsidR="0069621A" w:rsidRPr="005F112B" w:rsidRDefault="0069621A" w:rsidP="00F623AA">
      <w:pPr>
        <w:jc w:val="both"/>
        <w:rPr>
          <w:rFonts w:cs="Arial"/>
          <w:b/>
          <w:sz w:val="20"/>
          <w:szCs w:val="20"/>
        </w:rPr>
      </w:pPr>
    </w:p>
    <w:p w14:paraId="2D7CFD61" w14:textId="77777777" w:rsidR="0069621A" w:rsidRPr="005F112B" w:rsidRDefault="0069621A" w:rsidP="00F623AA">
      <w:pPr>
        <w:jc w:val="both"/>
        <w:rPr>
          <w:rFonts w:cs="Arial"/>
          <w:b/>
          <w:sz w:val="20"/>
          <w:szCs w:val="20"/>
        </w:rPr>
      </w:pPr>
    </w:p>
    <w:p w14:paraId="2F1147E2" w14:textId="77777777" w:rsidR="0069621A" w:rsidRPr="005F112B" w:rsidRDefault="0069621A" w:rsidP="00F623AA">
      <w:pPr>
        <w:widowControl w:val="0"/>
        <w:numPr>
          <w:ilvl w:val="0"/>
          <w:numId w:val="18"/>
        </w:numPr>
        <w:spacing w:line="288" w:lineRule="auto"/>
        <w:ind w:left="357" w:hanging="357"/>
        <w:jc w:val="center"/>
        <w:rPr>
          <w:rFonts w:cs="Arial"/>
          <w:b/>
          <w:sz w:val="20"/>
          <w:szCs w:val="20"/>
        </w:rPr>
      </w:pPr>
      <w:r w:rsidRPr="005F112B">
        <w:rPr>
          <w:rFonts w:cs="Arial"/>
          <w:b/>
          <w:sz w:val="20"/>
          <w:szCs w:val="20"/>
        </w:rPr>
        <w:lastRenderedPageBreak/>
        <w:t>PREDMET OKVIRNEGA SPORAZUMA</w:t>
      </w:r>
    </w:p>
    <w:p w14:paraId="44FF742E" w14:textId="77777777" w:rsidR="0069621A" w:rsidRPr="005F112B" w:rsidRDefault="0069621A" w:rsidP="0069621A">
      <w:pPr>
        <w:jc w:val="both"/>
        <w:rPr>
          <w:rFonts w:cs="Arial"/>
          <w:sz w:val="20"/>
          <w:szCs w:val="20"/>
        </w:rPr>
      </w:pPr>
    </w:p>
    <w:p w14:paraId="1718E2B4" w14:textId="77777777" w:rsidR="0069621A" w:rsidRPr="005F112B" w:rsidRDefault="0069621A" w:rsidP="00F623AA">
      <w:pPr>
        <w:widowControl w:val="0"/>
        <w:numPr>
          <w:ilvl w:val="1"/>
          <w:numId w:val="15"/>
        </w:numPr>
        <w:tabs>
          <w:tab w:val="left" w:pos="5257"/>
        </w:tabs>
        <w:spacing w:line="288" w:lineRule="auto"/>
        <w:ind w:left="357" w:hanging="357"/>
        <w:jc w:val="center"/>
        <w:rPr>
          <w:rFonts w:cs="Arial"/>
          <w:sz w:val="20"/>
          <w:szCs w:val="20"/>
        </w:rPr>
      </w:pPr>
      <w:r w:rsidRPr="005F112B">
        <w:rPr>
          <w:rFonts w:cs="Arial"/>
          <w:sz w:val="20"/>
          <w:szCs w:val="20"/>
        </w:rPr>
        <w:t>člen</w:t>
      </w:r>
    </w:p>
    <w:p w14:paraId="30BDCCA3" w14:textId="4D1B9EAF" w:rsidR="0069621A" w:rsidRPr="005F112B" w:rsidRDefault="0069621A" w:rsidP="00F623AA">
      <w:pPr>
        <w:jc w:val="both"/>
        <w:rPr>
          <w:rFonts w:cs="Arial"/>
          <w:b/>
          <w:bCs/>
          <w:sz w:val="20"/>
          <w:szCs w:val="20"/>
        </w:rPr>
      </w:pPr>
      <w:r w:rsidRPr="005F112B">
        <w:rPr>
          <w:rFonts w:cs="Arial"/>
          <w:sz w:val="20"/>
          <w:szCs w:val="20"/>
        </w:rPr>
        <w:t xml:space="preserve">Predmet tega okvirnega sporazuma je </w:t>
      </w:r>
      <w:r w:rsidRPr="005F112B">
        <w:rPr>
          <w:rFonts w:cs="Arial"/>
          <w:b/>
          <w:bCs/>
          <w:sz w:val="20"/>
          <w:szCs w:val="20"/>
        </w:rPr>
        <w:t>dobava</w:t>
      </w:r>
      <w:r w:rsidR="008A6091" w:rsidRPr="005F112B">
        <w:rPr>
          <w:rFonts w:cs="Arial"/>
          <w:b/>
          <w:bCs/>
          <w:sz w:val="20"/>
          <w:szCs w:val="20"/>
        </w:rPr>
        <w:t xml:space="preserve"> </w:t>
      </w:r>
      <w:r w:rsidRPr="005F112B">
        <w:rPr>
          <w:rFonts w:cs="Arial"/>
          <w:b/>
          <w:bCs/>
          <w:sz w:val="20"/>
          <w:szCs w:val="20"/>
        </w:rPr>
        <w:t>multimedijske opreme</w:t>
      </w:r>
      <w:r w:rsidR="00EC49DF">
        <w:rPr>
          <w:rFonts w:cs="Arial"/>
          <w:b/>
          <w:bCs/>
          <w:sz w:val="20"/>
          <w:szCs w:val="20"/>
        </w:rPr>
        <w:t xml:space="preserve">, </w:t>
      </w:r>
      <w:r w:rsidRPr="005F112B">
        <w:rPr>
          <w:rFonts w:cs="Arial"/>
          <w:b/>
          <w:bCs/>
          <w:sz w:val="20"/>
          <w:szCs w:val="20"/>
        </w:rPr>
        <w:t xml:space="preserve">sklop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p>
    <w:p w14:paraId="7C605A5C" w14:textId="77777777" w:rsidR="0069621A" w:rsidRPr="005F112B" w:rsidRDefault="0069621A" w:rsidP="00F623AA">
      <w:pPr>
        <w:jc w:val="both"/>
        <w:rPr>
          <w:rFonts w:cs="Arial"/>
          <w:sz w:val="20"/>
          <w:szCs w:val="20"/>
        </w:rPr>
      </w:pPr>
    </w:p>
    <w:p w14:paraId="177770C3" w14:textId="6E0D81D6" w:rsidR="0069621A" w:rsidRPr="005F112B" w:rsidRDefault="0069621A" w:rsidP="00F623AA">
      <w:pPr>
        <w:jc w:val="both"/>
        <w:rPr>
          <w:rFonts w:cs="Arial"/>
          <w:sz w:val="20"/>
          <w:szCs w:val="20"/>
        </w:rPr>
      </w:pPr>
      <w:r w:rsidRPr="005F112B">
        <w:rPr>
          <w:rFonts w:cs="Arial"/>
          <w:sz w:val="20"/>
          <w:szCs w:val="20"/>
        </w:rPr>
        <w:t xml:space="preserve">Vrsta, lastnosti in opis predmeta so opredeljeni v dokumentaciji v zvezi z oddajo javnega naročila </w:t>
      </w:r>
      <w:r w:rsidR="007579B8" w:rsidRPr="005F112B">
        <w:rPr>
          <w:rFonts w:cs="Arial"/>
          <w:sz w:val="20"/>
          <w:szCs w:val="20"/>
        </w:rPr>
        <w:t>(</w:t>
      </w:r>
      <w:r w:rsidRPr="005F112B">
        <w:rPr>
          <w:rFonts w:cs="Arial"/>
          <w:sz w:val="20"/>
          <w:szCs w:val="20"/>
        </w:rPr>
        <w:t xml:space="preserve">Priloga 1) in </w:t>
      </w:r>
    </w:p>
    <w:p w14:paraId="5C2DADB3" w14:textId="77777777" w:rsidR="0069621A" w:rsidRPr="00F623AA" w:rsidRDefault="0069621A" w:rsidP="00F623AA">
      <w:pPr>
        <w:pStyle w:val="ListParagraph"/>
        <w:numPr>
          <w:ilvl w:val="0"/>
          <w:numId w:val="23"/>
        </w:numPr>
        <w:jc w:val="both"/>
        <w:rPr>
          <w:rFonts w:cs="Arial"/>
          <w:sz w:val="20"/>
          <w:szCs w:val="20"/>
        </w:rPr>
      </w:pPr>
      <w:r w:rsidRPr="00F623AA">
        <w:rPr>
          <w:rFonts w:cs="Arial"/>
          <w:sz w:val="20"/>
          <w:szCs w:val="20"/>
        </w:rPr>
        <w:t xml:space="preserve">ponudbeni dokumentaciji gospodarskega subjekta </w:t>
      </w:r>
      <w:r w:rsidRPr="00F623AA">
        <w:rPr>
          <w:rFonts w:cs="Arial"/>
          <w:bCs/>
          <w:color w:val="000000"/>
          <w:sz w:val="20"/>
          <w:szCs w:val="20"/>
        </w:rPr>
        <w:fldChar w:fldCharType="begin">
          <w:ffData>
            <w:name w:val="Besedilo1"/>
            <w:enabled/>
            <w:calcOnExit w:val="0"/>
            <w:textInput/>
          </w:ffData>
        </w:fldChar>
      </w:r>
      <w:r w:rsidRPr="00F623AA">
        <w:rPr>
          <w:rFonts w:cs="Arial"/>
          <w:bCs/>
          <w:color w:val="000000"/>
          <w:sz w:val="20"/>
          <w:szCs w:val="20"/>
        </w:rPr>
        <w:instrText xml:space="preserve"> FORMTEXT </w:instrText>
      </w:r>
      <w:r w:rsidRPr="00F623AA">
        <w:rPr>
          <w:rFonts w:cs="Arial"/>
          <w:bCs/>
          <w:color w:val="000000"/>
          <w:sz w:val="20"/>
          <w:szCs w:val="20"/>
        </w:rPr>
      </w:r>
      <w:r w:rsidRPr="00F623AA">
        <w:rPr>
          <w:rFonts w:cs="Arial"/>
          <w:bCs/>
          <w:color w:val="000000"/>
          <w:sz w:val="20"/>
          <w:szCs w:val="20"/>
        </w:rPr>
        <w:fldChar w:fldCharType="separate"/>
      </w:r>
      <w:r w:rsidRPr="005F112B">
        <w:rPr>
          <w:bCs/>
          <w:color w:val="000000"/>
        </w:rPr>
        <w:t> </w:t>
      </w:r>
      <w:r w:rsidRPr="005F112B">
        <w:rPr>
          <w:bCs/>
          <w:color w:val="000000"/>
        </w:rPr>
        <w:t> </w:t>
      </w:r>
      <w:r w:rsidRPr="005F112B">
        <w:rPr>
          <w:bCs/>
          <w:color w:val="000000"/>
        </w:rPr>
        <w:t> </w:t>
      </w:r>
      <w:r w:rsidRPr="005F112B">
        <w:rPr>
          <w:bCs/>
          <w:color w:val="000000"/>
        </w:rPr>
        <w:t> </w:t>
      </w:r>
      <w:r w:rsidRPr="005F112B">
        <w:rPr>
          <w:bCs/>
          <w:color w:val="000000"/>
        </w:rPr>
        <w:t> </w:t>
      </w:r>
      <w:r w:rsidRPr="00F623AA">
        <w:rPr>
          <w:rFonts w:cs="Arial"/>
          <w:bCs/>
          <w:color w:val="000000"/>
          <w:sz w:val="20"/>
          <w:szCs w:val="20"/>
        </w:rPr>
        <w:fldChar w:fldCharType="end"/>
      </w:r>
      <w:r w:rsidRPr="00F623AA">
        <w:rPr>
          <w:rFonts w:cs="Arial"/>
          <w:sz w:val="20"/>
          <w:szCs w:val="20"/>
        </w:rPr>
        <w:t xml:space="preserve">, oddani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(Priloga 2); </w:t>
      </w:r>
    </w:p>
    <w:p w14:paraId="5F6D8318" w14:textId="77777777" w:rsidR="0069621A" w:rsidRPr="00F623AA" w:rsidRDefault="0069621A" w:rsidP="00F623AA">
      <w:pPr>
        <w:pStyle w:val="ListParagraph"/>
        <w:numPr>
          <w:ilvl w:val="0"/>
          <w:numId w:val="23"/>
        </w:numPr>
        <w:jc w:val="both"/>
        <w:rPr>
          <w:rFonts w:cs="Arial"/>
          <w:sz w:val="20"/>
          <w:szCs w:val="20"/>
        </w:rPr>
      </w:pPr>
      <w:r w:rsidRPr="00F623AA">
        <w:rPr>
          <w:rFonts w:cs="Arial"/>
          <w:sz w:val="20"/>
          <w:szCs w:val="20"/>
        </w:rPr>
        <w:t xml:space="preserve">ponudbeni dokumentaciji gospodarskega subjekta </w:t>
      </w:r>
      <w:r w:rsidRPr="00F623AA">
        <w:rPr>
          <w:rFonts w:cs="Arial"/>
          <w:bCs/>
          <w:color w:val="000000"/>
          <w:sz w:val="20"/>
          <w:szCs w:val="20"/>
        </w:rPr>
        <w:fldChar w:fldCharType="begin">
          <w:ffData>
            <w:name w:val="Besedilo1"/>
            <w:enabled/>
            <w:calcOnExit w:val="0"/>
            <w:textInput/>
          </w:ffData>
        </w:fldChar>
      </w:r>
      <w:r w:rsidRPr="00F623AA">
        <w:rPr>
          <w:rFonts w:cs="Arial"/>
          <w:bCs/>
          <w:color w:val="000000"/>
          <w:sz w:val="20"/>
          <w:szCs w:val="20"/>
        </w:rPr>
        <w:instrText xml:space="preserve"> FORMTEXT </w:instrText>
      </w:r>
      <w:r w:rsidRPr="00F623AA">
        <w:rPr>
          <w:rFonts w:cs="Arial"/>
          <w:bCs/>
          <w:color w:val="000000"/>
          <w:sz w:val="20"/>
          <w:szCs w:val="20"/>
        </w:rPr>
      </w:r>
      <w:r w:rsidRPr="00F623AA">
        <w:rPr>
          <w:rFonts w:cs="Arial"/>
          <w:bCs/>
          <w:color w:val="000000"/>
          <w:sz w:val="20"/>
          <w:szCs w:val="20"/>
        </w:rPr>
        <w:fldChar w:fldCharType="separate"/>
      </w:r>
      <w:r w:rsidRPr="005F112B">
        <w:rPr>
          <w:bCs/>
          <w:color w:val="000000"/>
        </w:rPr>
        <w:t> </w:t>
      </w:r>
      <w:r w:rsidRPr="005F112B">
        <w:rPr>
          <w:bCs/>
          <w:color w:val="000000"/>
        </w:rPr>
        <w:t> </w:t>
      </w:r>
      <w:r w:rsidRPr="005F112B">
        <w:rPr>
          <w:bCs/>
          <w:color w:val="000000"/>
        </w:rPr>
        <w:t> </w:t>
      </w:r>
      <w:r w:rsidRPr="005F112B">
        <w:rPr>
          <w:bCs/>
          <w:color w:val="000000"/>
        </w:rPr>
        <w:t> </w:t>
      </w:r>
      <w:r w:rsidRPr="005F112B">
        <w:rPr>
          <w:bCs/>
          <w:color w:val="000000"/>
        </w:rPr>
        <w:t> </w:t>
      </w:r>
      <w:r w:rsidRPr="00F623AA">
        <w:rPr>
          <w:rFonts w:cs="Arial"/>
          <w:bCs/>
          <w:color w:val="000000"/>
          <w:sz w:val="20"/>
          <w:szCs w:val="20"/>
        </w:rPr>
        <w:fldChar w:fldCharType="end"/>
      </w:r>
      <w:r w:rsidRPr="00F623AA">
        <w:rPr>
          <w:rFonts w:cs="Arial"/>
          <w:sz w:val="20"/>
          <w:szCs w:val="20"/>
        </w:rPr>
        <w:t xml:space="preserve">, oddani dne </w:t>
      </w:r>
      <w:r w:rsidRPr="00F623AA">
        <w:rPr>
          <w:rFonts w:cs="Arial"/>
          <w:sz w:val="20"/>
          <w:szCs w:val="20"/>
        </w:rPr>
        <w:fldChar w:fldCharType="begin">
          <w:ffData>
            <w:name w:val="Besedilo1"/>
            <w:enabled/>
            <w:calcOnExit w:val="0"/>
            <w:textInput/>
          </w:ffData>
        </w:fldChar>
      </w:r>
      <w:r w:rsidRPr="00F623AA">
        <w:rPr>
          <w:rFonts w:cs="Arial"/>
          <w:sz w:val="20"/>
          <w:szCs w:val="20"/>
        </w:rPr>
        <w:instrText xml:space="preserve"> FORMTEXT </w:instrText>
      </w:r>
      <w:r w:rsidRPr="00F623AA">
        <w:rPr>
          <w:rFonts w:cs="Arial"/>
          <w:sz w:val="20"/>
          <w:szCs w:val="20"/>
        </w:rPr>
      </w:r>
      <w:r w:rsidRPr="00F623AA">
        <w:rPr>
          <w:rFonts w:cs="Arial"/>
          <w:sz w:val="20"/>
          <w:szCs w:val="20"/>
        </w:rPr>
        <w:fldChar w:fldCharType="separate"/>
      </w:r>
      <w:r w:rsidRPr="005F112B">
        <w:t> </w:t>
      </w:r>
      <w:r w:rsidRPr="005F112B">
        <w:t> </w:t>
      </w:r>
      <w:r w:rsidRPr="005F112B">
        <w:t> </w:t>
      </w:r>
      <w:r w:rsidRPr="005F112B">
        <w:t> </w:t>
      </w:r>
      <w:r w:rsidRPr="005F112B">
        <w:t> </w:t>
      </w:r>
      <w:r w:rsidRPr="00F623AA">
        <w:rPr>
          <w:rFonts w:cs="Arial"/>
          <w:sz w:val="20"/>
          <w:szCs w:val="20"/>
        </w:rPr>
        <w:fldChar w:fldCharType="end"/>
      </w:r>
      <w:r w:rsidRPr="00F623AA">
        <w:rPr>
          <w:rFonts w:cs="Arial"/>
          <w:sz w:val="20"/>
          <w:szCs w:val="20"/>
        </w:rPr>
        <w:t xml:space="preserve"> (Priloga 3), </w:t>
      </w:r>
    </w:p>
    <w:p w14:paraId="074B0C1C" w14:textId="051DF14F" w:rsidR="0069621A" w:rsidRPr="00F623AA" w:rsidRDefault="0069621A" w:rsidP="00F623AA">
      <w:pPr>
        <w:pStyle w:val="ListParagraph"/>
        <w:numPr>
          <w:ilvl w:val="0"/>
          <w:numId w:val="23"/>
        </w:numPr>
        <w:jc w:val="both"/>
        <w:rPr>
          <w:rFonts w:cs="Arial"/>
          <w:sz w:val="20"/>
          <w:szCs w:val="20"/>
        </w:rPr>
      </w:pPr>
      <w:r w:rsidRPr="00F623AA">
        <w:rPr>
          <w:rFonts w:cs="Arial"/>
          <w:sz w:val="20"/>
          <w:szCs w:val="20"/>
        </w:rPr>
        <w:t xml:space="preserve">ponudbeni dokumentaciji gospodarskega subjekta </w:t>
      </w:r>
      <w:r w:rsidRPr="00F623AA">
        <w:rPr>
          <w:rFonts w:cs="Arial"/>
          <w:bCs/>
          <w:color w:val="000000"/>
          <w:sz w:val="20"/>
          <w:szCs w:val="20"/>
        </w:rPr>
        <w:fldChar w:fldCharType="begin">
          <w:ffData>
            <w:name w:val="Besedilo1"/>
            <w:enabled/>
            <w:calcOnExit w:val="0"/>
            <w:textInput/>
          </w:ffData>
        </w:fldChar>
      </w:r>
      <w:r w:rsidRPr="00F623AA">
        <w:rPr>
          <w:rFonts w:cs="Arial"/>
          <w:bCs/>
          <w:color w:val="000000"/>
          <w:sz w:val="20"/>
          <w:szCs w:val="20"/>
        </w:rPr>
        <w:instrText xml:space="preserve"> FORMTEXT </w:instrText>
      </w:r>
      <w:r w:rsidRPr="00F623AA">
        <w:rPr>
          <w:rFonts w:cs="Arial"/>
          <w:bCs/>
          <w:color w:val="000000"/>
          <w:sz w:val="20"/>
          <w:szCs w:val="20"/>
        </w:rPr>
      </w:r>
      <w:r w:rsidRPr="00F623AA">
        <w:rPr>
          <w:rFonts w:cs="Arial"/>
          <w:bCs/>
          <w:color w:val="000000"/>
          <w:sz w:val="20"/>
          <w:szCs w:val="20"/>
        </w:rPr>
        <w:fldChar w:fldCharType="separate"/>
      </w:r>
      <w:r w:rsidRPr="005F112B">
        <w:rPr>
          <w:bCs/>
          <w:color w:val="000000"/>
        </w:rPr>
        <w:t> </w:t>
      </w:r>
      <w:r w:rsidRPr="005F112B">
        <w:rPr>
          <w:bCs/>
          <w:color w:val="000000"/>
        </w:rPr>
        <w:t> </w:t>
      </w:r>
      <w:r w:rsidRPr="005F112B">
        <w:rPr>
          <w:bCs/>
          <w:color w:val="000000"/>
        </w:rPr>
        <w:t> </w:t>
      </w:r>
      <w:r w:rsidRPr="005F112B">
        <w:rPr>
          <w:bCs/>
          <w:color w:val="000000"/>
        </w:rPr>
        <w:t> </w:t>
      </w:r>
      <w:r w:rsidRPr="005F112B">
        <w:rPr>
          <w:bCs/>
          <w:color w:val="000000"/>
        </w:rPr>
        <w:t> </w:t>
      </w:r>
      <w:r w:rsidRPr="00F623AA">
        <w:rPr>
          <w:rFonts w:cs="Arial"/>
          <w:bCs/>
          <w:color w:val="000000"/>
          <w:sz w:val="20"/>
          <w:szCs w:val="20"/>
        </w:rPr>
        <w:fldChar w:fldCharType="end"/>
      </w:r>
      <w:r w:rsidRPr="00F623AA">
        <w:rPr>
          <w:rFonts w:cs="Arial"/>
          <w:sz w:val="20"/>
          <w:szCs w:val="20"/>
        </w:rPr>
        <w:t xml:space="preserve">, oddani dne </w:t>
      </w:r>
      <w:r w:rsidRPr="00F623AA">
        <w:rPr>
          <w:rFonts w:cs="Arial"/>
          <w:sz w:val="20"/>
          <w:szCs w:val="20"/>
          <w:lang w:eastAsia="en-US"/>
        </w:rPr>
        <w:fldChar w:fldCharType="begin">
          <w:ffData>
            <w:name w:val="Besedilo1"/>
            <w:enabled/>
            <w:calcOnExit w:val="0"/>
            <w:textInput/>
          </w:ffData>
        </w:fldChar>
      </w:r>
      <w:r w:rsidRPr="00F623AA">
        <w:rPr>
          <w:rFonts w:cs="Arial"/>
          <w:sz w:val="20"/>
          <w:szCs w:val="20"/>
          <w:lang w:eastAsia="en-US"/>
        </w:rPr>
        <w:instrText xml:space="preserve"> FORMTEXT </w:instrText>
      </w:r>
      <w:r w:rsidRPr="00F623AA">
        <w:rPr>
          <w:rFonts w:cs="Arial"/>
          <w:sz w:val="20"/>
          <w:szCs w:val="20"/>
          <w:lang w:eastAsia="en-US"/>
        </w:rPr>
      </w:r>
      <w:r w:rsidRPr="00F623AA">
        <w:rPr>
          <w:rFonts w:cs="Arial"/>
          <w:sz w:val="20"/>
          <w:szCs w:val="20"/>
          <w:lang w:eastAsia="en-US"/>
        </w:rPr>
        <w:fldChar w:fldCharType="separate"/>
      </w:r>
      <w:r w:rsidRPr="005F112B">
        <w:rPr>
          <w:noProof/>
          <w:lang w:eastAsia="en-US"/>
        </w:rPr>
        <w:t> </w:t>
      </w:r>
      <w:r w:rsidRPr="005F112B">
        <w:rPr>
          <w:noProof/>
          <w:lang w:eastAsia="en-US"/>
        </w:rPr>
        <w:t> </w:t>
      </w:r>
      <w:r w:rsidRPr="005F112B">
        <w:rPr>
          <w:noProof/>
          <w:lang w:eastAsia="en-US"/>
        </w:rPr>
        <w:t> </w:t>
      </w:r>
      <w:r w:rsidRPr="005F112B">
        <w:rPr>
          <w:noProof/>
          <w:lang w:eastAsia="en-US"/>
        </w:rPr>
        <w:t> </w:t>
      </w:r>
      <w:r w:rsidRPr="005F112B">
        <w:rPr>
          <w:noProof/>
          <w:lang w:eastAsia="en-US"/>
        </w:rPr>
        <w:t> </w:t>
      </w:r>
      <w:r w:rsidRPr="00F623AA">
        <w:rPr>
          <w:rFonts w:cs="Arial"/>
          <w:sz w:val="20"/>
          <w:szCs w:val="20"/>
          <w:lang w:eastAsia="en-US"/>
        </w:rPr>
        <w:fldChar w:fldCharType="end"/>
      </w:r>
      <w:r w:rsidRPr="00F623AA">
        <w:rPr>
          <w:rFonts w:cs="Arial"/>
          <w:sz w:val="20"/>
          <w:szCs w:val="20"/>
        </w:rPr>
        <w:t xml:space="preserve"> (Priloga 4)</w:t>
      </w:r>
      <w:r w:rsidR="00F623AA" w:rsidRPr="00F623AA">
        <w:rPr>
          <w:rFonts w:cs="Arial"/>
          <w:sz w:val="20"/>
          <w:szCs w:val="20"/>
        </w:rPr>
        <w:t>.</w:t>
      </w:r>
    </w:p>
    <w:p w14:paraId="1F1BCA4A" w14:textId="77777777" w:rsidR="0069621A" w:rsidRPr="005F112B" w:rsidRDefault="0069621A" w:rsidP="00F623AA">
      <w:pPr>
        <w:jc w:val="both"/>
        <w:rPr>
          <w:rFonts w:cs="Arial"/>
          <w:sz w:val="20"/>
          <w:szCs w:val="20"/>
        </w:rPr>
      </w:pPr>
    </w:p>
    <w:p w14:paraId="082C3FFE" w14:textId="001D99FB" w:rsidR="0069621A" w:rsidRPr="005F112B" w:rsidRDefault="0069621A" w:rsidP="00F623AA">
      <w:pPr>
        <w:jc w:val="both"/>
        <w:rPr>
          <w:rFonts w:cs="Arial"/>
          <w:sz w:val="20"/>
          <w:szCs w:val="20"/>
        </w:rPr>
      </w:pPr>
      <w:r w:rsidRPr="005F112B">
        <w:rPr>
          <w:rFonts w:cs="Arial"/>
          <w:sz w:val="20"/>
          <w:szCs w:val="20"/>
        </w:rPr>
        <w:t xml:space="preserve">Količina opreme in specifikacija opreme, ki je opredeljena v dokumentih iz drugega odstavka tega člena, je le predvidena. Tekom izvajanja tega javnega naročila se lahko posamezna vrsta izdelkov, kot tudi količine, spremenijo, in sicer glede na dejanske potrebe naročnika. Naročniku količine in tehnične specifikacije blaga, ki ga bo naročal, vnaprej niso poznane, zato bo blago naročal izključno glede na dejanske potrebe. </w:t>
      </w:r>
    </w:p>
    <w:p w14:paraId="249FB536" w14:textId="77777777" w:rsidR="0069621A" w:rsidRPr="005F112B" w:rsidRDefault="0069621A" w:rsidP="00F623AA">
      <w:pPr>
        <w:jc w:val="both"/>
        <w:rPr>
          <w:rFonts w:cs="Arial"/>
          <w:sz w:val="20"/>
          <w:szCs w:val="20"/>
        </w:rPr>
      </w:pPr>
    </w:p>
    <w:p w14:paraId="1DF7AC77" w14:textId="77777777" w:rsidR="0069621A" w:rsidRPr="005F112B" w:rsidRDefault="0069621A" w:rsidP="00F623AA">
      <w:pPr>
        <w:jc w:val="both"/>
        <w:rPr>
          <w:rFonts w:cs="Arial"/>
          <w:color w:val="000000"/>
          <w:sz w:val="20"/>
          <w:szCs w:val="20"/>
        </w:rPr>
      </w:pPr>
      <w:r w:rsidRPr="005F112B">
        <w:rPr>
          <w:rFonts w:cs="Arial"/>
          <w:color w:val="000000"/>
          <w:sz w:val="20"/>
          <w:szCs w:val="20"/>
        </w:rPr>
        <w:t xml:space="preserve">Glede na tehnični razvoj ter bodoče potrebe, ki jih v času priprave dokumentacije </w:t>
      </w:r>
      <w:r w:rsidRPr="005F112B">
        <w:rPr>
          <w:rFonts w:cs="Arial"/>
          <w:sz w:val="20"/>
          <w:szCs w:val="20"/>
        </w:rPr>
        <w:t>iz drugega odstavka tega člena</w:t>
      </w:r>
      <w:r w:rsidRPr="005F112B">
        <w:rPr>
          <w:rFonts w:cs="Arial"/>
          <w:color w:val="000000"/>
          <w:sz w:val="20"/>
          <w:szCs w:val="20"/>
        </w:rPr>
        <w:t xml:space="preserve"> ni bilo mogoče predvideti, ima naročnik pravico v bodoča posamezna naročila vključiti tudi novo vrsto opreme ali nov tip opreme, ki smiselno sodi v predmetni sklop.</w:t>
      </w:r>
    </w:p>
    <w:p w14:paraId="2581A446" w14:textId="77777777" w:rsidR="006A3C7D" w:rsidRPr="005F112B" w:rsidRDefault="006A3C7D" w:rsidP="00F623AA">
      <w:pPr>
        <w:jc w:val="both"/>
        <w:rPr>
          <w:rFonts w:cs="Arial"/>
          <w:color w:val="000000"/>
          <w:sz w:val="20"/>
          <w:szCs w:val="20"/>
        </w:rPr>
      </w:pPr>
    </w:p>
    <w:p w14:paraId="7987D2FD" w14:textId="77777777" w:rsidR="006A3C7D" w:rsidRPr="005F112B" w:rsidRDefault="006A3C7D" w:rsidP="00F623AA">
      <w:pPr>
        <w:jc w:val="both"/>
        <w:rPr>
          <w:rFonts w:cs="Arial"/>
          <w:color w:val="000000"/>
          <w:sz w:val="20"/>
          <w:szCs w:val="20"/>
        </w:rPr>
      </w:pPr>
      <w:r w:rsidRPr="005F112B">
        <w:rPr>
          <w:rFonts w:cs="Arial"/>
          <w:color w:val="000000"/>
          <w:sz w:val="20"/>
          <w:szCs w:val="20"/>
        </w:rPr>
        <w:t>Gospodarski subjekt nima nobenih pravic iz naslova izgube prihodka oziroma izgubljenega dobička ali podobno, v primeru, da bo obseg naročenega blaga manjši od predvidenega oziroma da bo spremenjena vrsta ali tehnične lastnosti blaga ali druge zahteve v zvezi s predmetom naročila.</w:t>
      </w:r>
    </w:p>
    <w:p w14:paraId="4FE99AFE" w14:textId="77777777" w:rsidR="0069621A" w:rsidRPr="005F112B" w:rsidRDefault="0069621A" w:rsidP="00F623AA">
      <w:pPr>
        <w:jc w:val="both"/>
        <w:rPr>
          <w:rFonts w:cs="Arial"/>
          <w:color w:val="000000"/>
          <w:sz w:val="20"/>
          <w:szCs w:val="20"/>
        </w:rPr>
      </w:pPr>
    </w:p>
    <w:p w14:paraId="4FEBDBAA" w14:textId="4DB13D0A" w:rsidR="0069621A" w:rsidRPr="005F112B" w:rsidRDefault="0069621A" w:rsidP="00F623AA">
      <w:pPr>
        <w:widowControl w:val="0"/>
        <w:numPr>
          <w:ilvl w:val="0"/>
          <w:numId w:val="18"/>
        </w:numPr>
        <w:ind w:left="357" w:hanging="357"/>
        <w:jc w:val="center"/>
        <w:rPr>
          <w:rFonts w:cs="Arial"/>
          <w:b/>
          <w:color w:val="111111"/>
          <w:sz w:val="20"/>
          <w:szCs w:val="20"/>
        </w:rPr>
      </w:pPr>
      <w:r w:rsidRPr="005F112B">
        <w:rPr>
          <w:rFonts w:cs="Arial"/>
          <w:b/>
          <w:color w:val="111111"/>
          <w:sz w:val="20"/>
          <w:szCs w:val="20"/>
        </w:rPr>
        <w:t>OCENJENA VREDNOST SPORAZUMA</w:t>
      </w:r>
      <w:r w:rsidR="0046547B">
        <w:rPr>
          <w:rFonts w:cs="Arial"/>
          <w:b/>
          <w:color w:val="111111"/>
          <w:sz w:val="20"/>
          <w:szCs w:val="20"/>
        </w:rPr>
        <w:t>, CENE IN PLAČILNI POGOJI</w:t>
      </w:r>
    </w:p>
    <w:p w14:paraId="2656D6FC" w14:textId="77777777" w:rsidR="0069621A" w:rsidRPr="005F112B" w:rsidRDefault="0069621A" w:rsidP="0069621A">
      <w:pPr>
        <w:tabs>
          <w:tab w:val="left" w:pos="352"/>
        </w:tabs>
        <w:ind w:left="850"/>
        <w:rPr>
          <w:rFonts w:cs="Arial"/>
          <w:b/>
          <w:color w:val="0F0F0F"/>
          <w:w w:val="105"/>
          <w:sz w:val="20"/>
          <w:szCs w:val="20"/>
        </w:rPr>
      </w:pPr>
    </w:p>
    <w:p w14:paraId="6C824D4C"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596392B8" w14:textId="1CCCAB74" w:rsidR="003A1CA8" w:rsidRDefault="006A3C7D" w:rsidP="00F623AA">
      <w:pPr>
        <w:jc w:val="both"/>
        <w:rPr>
          <w:rFonts w:cs="Arial"/>
          <w:color w:val="000000"/>
          <w:sz w:val="20"/>
          <w:szCs w:val="20"/>
        </w:rPr>
      </w:pPr>
      <w:r w:rsidRPr="005F112B">
        <w:rPr>
          <w:rFonts w:cs="Arial"/>
          <w:color w:val="000000"/>
          <w:sz w:val="20"/>
          <w:szCs w:val="20"/>
        </w:rPr>
        <w:t xml:space="preserve">Ocenjena </w:t>
      </w:r>
      <w:r w:rsidR="0069621A" w:rsidRPr="005F112B">
        <w:rPr>
          <w:rFonts w:cs="Arial"/>
          <w:color w:val="000000"/>
          <w:sz w:val="20"/>
          <w:szCs w:val="20"/>
        </w:rPr>
        <w:t xml:space="preserve">vrednost okvirnega sporazuma </w:t>
      </w:r>
      <w:r w:rsidR="003A1CA8">
        <w:rPr>
          <w:rFonts w:cs="Arial"/>
          <w:color w:val="000000"/>
          <w:sz w:val="20"/>
          <w:szCs w:val="20"/>
        </w:rPr>
        <w:t xml:space="preserve">za sklop 1 </w:t>
      </w:r>
      <w:r w:rsidR="0069621A" w:rsidRPr="005F112B">
        <w:rPr>
          <w:rFonts w:cs="Arial"/>
          <w:color w:val="000000"/>
          <w:sz w:val="20"/>
          <w:szCs w:val="20"/>
        </w:rPr>
        <w:t xml:space="preserve">znaša </w:t>
      </w:r>
      <w:r w:rsidR="00CF42E0" w:rsidRPr="00CF42E0">
        <w:rPr>
          <w:rFonts w:cs="Arial"/>
          <w:b/>
          <w:bCs/>
          <w:sz w:val="20"/>
          <w:szCs w:val="20"/>
        </w:rPr>
        <w:t xml:space="preserve">547.000,00 </w:t>
      </w:r>
      <w:r w:rsidR="0069621A" w:rsidRPr="005F112B">
        <w:rPr>
          <w:rFonts w:cs="Arial"/>
          <w:color w:val="000000"/>
          <w:sz w:val="20"/>
          <w:szCs w:val="20"/>
        </w:rPr>
        <w:t xml:space="preserve">EUR brez DDV oziroma </w:t>
      </w:r>
      <w:r w:rsidR="0069621A" w:rsidRPr="005F112B">
        <w:rPr>
          <w:rFonts w:cs="Arial"/>
          <w:b/>
          <w:bCs/>
          <w:sz w:val="20"/>
          <w:szCs w:val="20"/>
        </w:rPr>
        <w:fldChar w:fldCharType="begin">
          <w:ffData>
            <w:name w:val="Besedilo1"/>
            <w:enabled/>
            <w:calcOnExit w:val="0"/>
            <w:textInput/>
          </w:ffData>
        </w:fldChar>
      </w:r>
      <w:r w:rsidR="0069621A" w:rsidRPr="005F112B">
        <w:rPr>
          <w:rFonts w:cs="Arial"/>
          <w:b/>
          <w:bCs/>
          <w:sz w:val="20"/>
          <w:szCs w:val="20"/>
        </w:rPr>
        <w:instrText xml:space="preserve"> FORMTEXT </w:instrText>
      </w:r>
      <w:r w:rsidR="0069621A" w:rsidRPr="005F112B">
        <w:rPr>
          <w:rFonts w:cs="Arial"/>
          <w:b/>
          <w:bCs/>
          <w:sz w:val="20"/>
          <w:szCs w:val="20"/>
        </w:rPr>
      </w:r>
      <w:r w:rsidR="0069621A" w:rsidRPr="005F112B">
        <w:rPr>
          <w:rFonts w:cs="Arial"/>
          <w:b/>
          <w:bCs/>
          <w:sz w:val="20"/>
          <w:szCs w:val="20"/>
        </w:rPr>
        <w:fldChar w:fldCharType="separate"/>
      </w:r>
      <w:r w:rsidR="0069621A" w:rsidRPr="005F112B">
        <w:rPr>
          <w:rFonts w:cs="Arial"/>
          <w:b/>
          <w:bCs/>
          <w:sz w:val="20"/>
          <w:szCs w:val="20"/>
        </w:rPr>
        <w:t> </w:t>
      </w:r>
      <w:r w:rsidR="0069621A" w:rsidRPr="005F112B">
        <w:rPr>
          <w:rFonts w:cs="Arial"/>
          <w:b/>
          <w:bCs/>
          <w:sz w:val="20"/>
          <w:szCs w:val="20"/>
        </w:rPr>
        <w:t> </w:t>
      </w:r>
      <w:r w:rsidR="0069621A" w:rsidRPr="005F112B">
        <w:rPr>
          <w:rFonts w:cs="Arial"/>
          <w:b/>
          <w:bCs/>
          <w:sz w:val="20"/>
          <w:szCs w:val="20"/>
        </w:rPr>
        <w:t> </w:t>
      </w:r>
      <w:r w:rsidR="0069621A" w:rsidRPr="005F112B">
        <w:rPr>
          <w:rFonts w:cs="Arial"/>
          <w:b/>
          <w:bCs/>
          <w:sz w:val="20"/>
          <w:szCs w:val="20"/>
        </w:rPr>
        <w:t> </w:t>
      </w:r>
      <w:r w:rsidR="0069621A" w:rsidRPr="005F112B">
        <w:rPr>
          <w:rFonts w:cs="Arial"/>
          <w:b/>
          <w:bCs/>
          <w:sz w:val="20"/>
          <w:szCs w:val="20"/>
        </w:rPr>
        <w:t> </w:t>
      </w:r>
      <w:r w:rsidR="0069621A" w:rsidRPr="005F112B">
        <w:rPr>
          <w:rFonts w:cs="Arial"/>
          <w:b/>
          <w:bCs/>
          <w:sz w:val="20"/>
          <w:szCs w:val="20"/>
        </w:rPr>
        <w:fldChar w:fldCharType="end"/>
      </w:r>
      <w:r w:rsidR="0069621A" w:rsidRPr="005F112B">
        <w:rPr>
          <w:rFonts w:cs="Arial"/>
          <w:b/>
          <w:bCs/>
          <w:sz w:val="20"/>
          <w:szCs w:val="20"/>
        </w:rPr>
        <w:t xml:space="preserve"> </w:t>
      </w:r>
      <w:r w:rsidR="0069621A" w:rsidRPr="005F112B">
        <w:rPr>
          <w:rFonts w:cs="Arial"/>
          <w:color w:val="000000"/>
          <w:sz w:val="20"/>
          <w:szCs w:val="20"/>
        </w:rPr>
        <w:t xml:space="preserve">EUR z DDV in ne predstavlja dejanske vrednost skupnega naročila, pač pa je določena na podlagi ocenjene vrednosti, ki jo je izračunal naročnik. </w:t>
      </w:r>
    </w:p>
    <w:p w14:paraId="1BE985D0" w14:textId="77777777" w:rsidR="003A1CA8" w:rsidRDefault="003A1CA8" w:rsidP="00F623AA">
      <w:pPr>
        <w:jc w:val="both"/>
        <w:rPr>
          <w:rFonts w:cs="Arial"/>
          <w:color w:val="000000"/>
          <w:sz w:val="20"/>
          <w:szCs w:val="20"/>
        </w:rPr>
      </w:pPr>
    </w:p>
    <w:p w14:paraId="7DE908AC" w14:textId="72DA3FDA"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2 </w:t>
      </w:r>
      <w:r w:rsidRPr="005F112B">
        <w:rPr>
          <w:rFonts w:cs="Arial"/>
          <w:color w:val="000000"/>
          <w:sz w:val="20"/>
          <w:szCs w:val="20"/>
        </w:rPr>
        <w:t xml:space="preserve">znaša </w:t>
      </w:r>
      <w:r w:rsidR="00CF42E0" w:rsidRPr="00CF42E0">
        <w:rPr>
          <w:rFonts w:cs="Arial"/>
          <w:b/>
          <w:bCs/>
          <w:sz w:val="20"/>
          <w:szCs w:val="20"/>
        </w:rPr>
        <w:t xml:space="preserve">1.050.250,00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0618BBCB" w14:textId="77777777" w:rsidR="003A1CA8" w:rsidRDefault="003A1CA8" w:rsidP="00F623AA">
      <w:pPr>
        <w:jc w:val="both"/>
        <w:rPr>
          <w:rFonts w:cs="Arial"/>
          <w:color w:val="000000"/>
          <w:sz w:val="20"/>
          <w:szCs w:val="20"/>
        </w:rPr>
      </w:pPr>
    </w:p>
    <w:p w14:paraId="4FC2DBC8" w14:textId="31CFC30B"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3 </w:t>
      </w:r>
      <w:r w:rsidRPr="005F112B">
        <w:rPr>
          <w:rFonts w:cs="Arial"/>
          <w:color w:val="000000"/>
          <w:sz w:val="20"/>
          <w:szCs w:val="20"/>
        </w:rPr>
        <w:t>znaša</w:t>
      </w:r>
      <w:r w:rsidR="00CF42E0" w:rsidRPr="00CF42E0">
        <w:rPr>
          <w:rFonts w:cs="Arial"/>
          <w:b/>
          <w:bCs/>
          <w:sz w:val="20"/>
          <w:szCs w:val="20"/>
        </w:rPr>
        <w:t xml:space="preserve"> 1.040.240,00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1A7D30B9" w14:textId="77777777" w:rsidR="003A1CA8" w:rsidRDefault="003A1CA8" w:rsidP="00F623AA">
      <w:pPr>
        <w:jc w:val="both"/>
        <w:rPr>
          <w:rFonts w:cs="Arial"/>
          <w:color w:val="000000"/>
          <w:sz w:val="20"/>
          <w:szCs w:val="20"/>
        </w:rPr>
      </w:pPr>
    </w:p>
    <w:p w14:paraId="120D8097" w14:textId="004634A0"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4 </w:t>
      </w:r>
      <w:r w:rsidRPr="005F112B">
        <w:rPr>
          <w:rFonts w:cs="Arial"/>
          <w:color w:val="000000"/>
          <w:sz w:val="20"/>
          <w:szCs w:val="20"/>
        </w:rPr>
        <w:t xml:space="preserve">znaša </w:t>
      </w:r>
      <w:r w:rsidR="00CF42E0" w:rsidRPr="00CF42E0">
        <w:rPr>
          <w:rFonts w:cs="Arial"/>
          <w:b/>
          <w:bCs/>
          <w:sz w:val="20"/>
          <w:szCs w:val="20"/>
        </w:rPr>
        <w:t xml:space="preserve">512.000,00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39050E97" w14:textId="77777777" w:rsidR="003A1CA8" w:rsidRDefault="003A1CA8" w:rsidP="00F623AA">
      <w:pPr>
        <w:jc w:val="both"/>
        <w:rPr>
          <w:rFonts w:cs="Arial"/>
          <w:color w:val="000000"/>
          <w:sz w:val="20"/>
          <w:szCs w:val="20"/>
        </w:rPr>
      </w:pPr>
    </w:p>
    <w:p w14:paraId="07300CC2" w14:textId="335D63D7"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5 </w:t>
      </w:r>
      <w:r w:rsidRPr="005F112B">
        <w:rPr>
          <w:rFonts w:cs="Arial"/>
          <w:color w:val="000000"/>
          <w:sz w:val="20"/>
          <w:szCs w:val="20"/>
        </w:rPr>
        <w:t>znaša</w:t>
      </w:r>
      <w:r w:rsidR="00CF42E0" w:rsidRPr="00CF42E0">
        <w:rPr>
          <w:rFonts w:cs="Arial"/>
          <w:b/>
          <w:bCs/>
          <w:sz w:val="20"/>
          <w:szCs w:val="20"/>
        </w:rPr>
        <w:t xml:space="preserve"> 50.000,00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59B1705A" w14:textId="77777777" w:rsidR="003A1CA8" w:rsidRDefault="003A1CA8" w:rsidP="00F623AA">
      <w:pPr>
        <w:jc w:val="both"/>
        <w:rPr>
          <w:rFonts w:cs="Arial"/>
          <w:color w:val="000000"/>
          <w:sz w:val="20"/>
          <w:szCs w:val="20"/>
        </w:rPr>
      </w:pPr>
    </w:p>
    <w:p w14:paraId="56977D7C" w14:textId="35DF3B73" w:rsidR="003A1CA8" w:rsidRDefault="003A1CA8" w:rsidP="00F623AA">
      <w:pPr>
        <w:jc w:val="both"/>
        <w:rPr>
          <w:rFonts w:cs="Arial"/>
          <w:color w:val="000000"/>
          <w:sz w:val="20"/>
          <w:szCs w:val="20"/>
        </w:rPr>
      </w:pPr>
      <w:r w:rsidRPr="005F112B">
        <w:rPr>
          <w:rFonts w:cs="Arial"/>
          <w:color w:val="000000"/>
          <w:sz w:val="20"/>
          <w:szCs w:val="20"/>
        </w:rPr>
        <w:t xml:space="preserve">Ocenjena vrednost okvirnega sporazuma </w:t>
      </w:r>
      <w:r>
        <w:rPr>
          <w:rFonts w:cs="Arial"/>
          <w:color w:val="000000"/>
          <w:sz w:val="20"/>
          <w:szCs w:val="20"/>
        </w:rPr>
        <w:t xml:space="preserve">za sklop 6 </w:t>
      </w:r>
      <w:r w:rsidRPr="005F112B">
        <w:rPr>
          <w:rFonts w:cs="Arial"/>
          <w:color w:val="000000"/>
          <w:sz w:val="20"/>
          <w:szCs w:val="20"/>
        </w:rPr>
        <w:t xml:space="preserve">znaša </w:t>
      </w:r>
      <w:r w:rsidR="00CF42E0" w:rsidRPr="00CF42E0">
        <w:rPr>
          <w:rFonts w:cs="Arial"/>
          <w:b/>
          <w:bCs/>
          <w:sz w:val="20"/>
          <w:szCs w:val="20"/>
        </w:rPr>
        <w:t xml:space="preserve">50.000,00 </w:t>
      </w:r>
      <w:r w:rsidRPr="005F112B">
        <w:rPr>
          <w:rFonts w:cs="Arial"/>
          <w:color w:val="000000"/>
          <w:sz w:val="20"/>
          <w:szCs w:val="20"/>
        </w:rPr>
        <w:t xml:space="preserve">EUR brez DDV oziroma </w:t>
      </w:r>
      <w:r w:rsidRPr="005F112B">
        <w:rPr>
          <w:rFonts w:cs="Arial"/>
          <w:b/>
          <w:bCs/>
          <w:sz w:val="20"/>
          <w:szCs w:val="20"/>
        </w:rPr>
        <w:fldChar w:fldCharType="begin">
          <w:ffData>
            <w:name w:val="Besedilo1"/>
            <w:enabled/>
            <w:calcOnExit w:val="0"/>
            <w:textInput/>
          </w:ffData>
        </w:fldChar>
      </w:r>
      <w:r w:rsidRPr="005F112B">
        <w:rPr>
          <w:rFonts w:cs="Arial"/>
          <w:b/>
          <w:bCs/>
          <w:sz w:val="20"/>
          <w:szCs w:val="20"/>
        </w:rPr>
        <w:instrText xml:space="preserve"> FORMTEXT </w:instrText>
      </w:r>
      <w:r w:rsidRPr="005F112B">
        <w:rPr>
          <w:rFonts w:cs="Arial"/>
          <w:b/>
          <w:bCs/>
          <w:sz w:val="20"/>
          <w:szCs w:val="20"/>
        </w:rPr>
      </w:r>
      <w:r w:rsidRPr="005F112B">
        <w:rPr>
          <w:rFonts w:cs="Arial"/>
          <w:b/>
          <w:bCs/>
          <w:sz w:val="20"/>
          <w:szCs w:val="20"/>
        </w:rPr>
        <w:fldChar w:fldCharType="separate"/>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t> </w:t>
      </w:r>
      <w:r w:rsidRPr="005F112B">
        <w:rPr>
          <w:rFonts w:cs="Arial"/>
          <w:b/>
          <w:bCs/>
          <w:sz w:val="20"/>
          <w:szCs w:val="20"/>
        </w:rPr>
        <w:fldChar w:fldCharType="end"/>
      </w:r>
      <w:r w:rsidRPr="005F112B">
        <w:rPr>
          <w:rFonts w:cs="Arial"/>
          <w:b/>
          <w:bCs/>
          <w:sz w:val="20"/>
          <w:szCs w:val="20"/>
        </w:rPr>
        <w:t xml:space="preserve"> </w:t>
      </w:r>
      <w:r w:rsidRPr="005F112B">
        <w:rPr>
          <w:rFonts w:cs="Arial"/>
          <w:color w:val="000000"/>
          <w:sz w:val="20"/>
          <w:szCs w:val="20"/>
        </w:rPr>
        <w:t xml:space="preserve">EUR z DDV in ne predstavlja dejanske vrednost skupnega naročila, pač pa je določena na podlagi ocenjene vrednosti, ki jo je izračunal naročnik. </w:t>
      </w:r>
    </w:p>
    <w:p w14:paraId="0D00CCA0" w14:textId="77777777" w:rsidR="003A1CA8" w:rsidRDefault="003A1CA8" w:rsidP="00F623AA">
      <w:pPr>
        <w:jc w:val="both"/>
        <w:rPr>
          <w:rFonts w:cs="Arial"/>
          <w:color w:val="000000"/>
          <w:sz w:val="20"/>
          <w:szCs w:val="20"/>
        </w:rPr>
      </w:pPr>
    </w:p>
    <w:p w14:paraId="5DDC4EF3" w14:textId="10F1FD17" w:rsidR="0069621A" w:rsidRPr="005F112B" w:rsidRDefault="0069621A" w:rsidP="00F623AA">
      <w:pPr>
        <w:jc w:val="both"/>
        <w:rPr>
          <w:rFonts w:cs="Arial"/>
          <w:i/>
          <w:iCs/>
          <w:color w:val="000000"/>
          <w:sz w:val="20"/>
          <w:szCs w:val="20"/>
        </w:rPr>
      </w:pPr>
      <w:r w:rsidRPr="005F112B">
        <w:rPr>
          <w:rFonts w:cs="Arial"/>
          <w:i/>
          <w:iCs/>
          <w:color w:val="000000"/>
          <w:sz w:val="20"/>
          <w:szCs w:val="20"/>
        </w:rPr>
        <w:t xml:space="preserve">(Naročnik </w:t>
      </w:r>
      <w:r w:rsidR="003A1CA8">
        <w:rPr>
          <w:rFonts w:cs="Arial"/>
          <w:i/>
          <w:iCs/>
          <w:color w:val="000000"/>
          <w:sz w:val="20"/>
          <w:szCs w:val="20"/>
        </w:rPr>
        <w:t>je</w:t>
      </w:r>
      <w:r w:rsidRPr="005F112B">
        <w:rPr>
          <w:rFonts w:cs="Arial"/>
          <w:i/>
          <w:iCs/>
          <w:color w:val="000000"/>
          <w:sz w:val="20"/>
          <w:szCs w:val="20"/>
        </w:rPr>
        <w:t xml:space="preserve"> navedel </w:t>
      </w:r>
      <w:r w:rsidRPr="003A1CA8">
        <w:rPr>
          <w:rFonts w:cs="Arial"/>
          <w:i/>
          <w:iCs/>
          <w:color w:val="000000"/>
          <w:sz w:val="20"/>
          <w:szCs w:val="20"/>
        </w:rPr>
        <w:t>ocenjeno vrednost</w:t>
      </w:r>
      <w:r w:rsidR="003A1CA8" w:rsidRPr="003A1CA8">
        <w:rPr>
          <w:rFonts w:cs="Arial"/>
          <w:i/>
          <w:iCs/>
          <w:color w:val="000000"/>
          <w:sz w:val="20"/>
          <w:szCs w:val="20"/>
        </w:rPr>
        <w:t xml:space="preserve"> posameznega</w:t>
      </w:r>
      <w:r w:rsidRPr="005F112B">
        <w:rPr>
          <w:rFonts w:cs="Arial"/>
          <w:i/>
          <w:iCs/>
          <w:color w:val="000000"/>
          <w:sz w:val="20"/>
          <w:szCs w:val="20"/>
        </w:rPr>
        <w:t xml:space="preserve"> sklopa iz svojih internih dokumentov</w:t>
      </w:r>
      <w:r w:rsidR="001B4155">
        <w:rPr>
          <w:rFonts w:cs="Arial"/>
          <w:i/>
          <w:iCs/>
          <w:color w:val="000000"/>
          <w:sz w:val="20"/>
          <w:szCs w:val="20"/>
        </w:rPr>
        <w:t>, ocenjena vrednost je enaka zagotovljenim sredstvom.</w:t>
      </w:r>
      <w:r w:rsidR="003A1CA8">
        <w:rPr>
          <w:rFonts w:cs="Arial"/>
          <w:i/>
          <w:iCs/>
          <w:color w:val="000000"/>
          <w:sz w:val="20"/>
          <w:szCs w:val="20"/>
        </w:rPr>
        <w:t>)</w:t>
      </w:r>
    </w:p>
    <w:p w14:paraId="67CDA14F" w14:textId="77777777" w:rsidR="0069621A" w:rsidRPr="005F112B" w:rsidRDefault="0069621A" w:rsidP="00F623AA">
      <w:pPr>
        <w:jc w:val="both"/>
        <w:rPr>
          <w:rFonts w:cs="Arial"/>
          <w:i/>
          <w:iCs/>
          <w:color w:val="000000"/>
          <w:sz w:val="20"/>
          <w:szCs w:val="20"/>
        </w:rPr>
      </w:pPr>
    </w:p>
    <w:p w14:paraId="56B23627" w14:textId="165A7C10" w:rsidR="0069621A" w:rsidRPr="005F112B" w:rsidRDefault="0069621A" w:rsidP="00F623AA">
      <w:pPr>
        <w:jc w:val="both"/>
        <w:rPr>
          <w:rFonts w:cs="Arial"/>
          <w:color w:val="000000"/>
          <w:sz w:val="20"/>
          <w:szCs w:val="20"/>
        </w:rPr>
      </w:pPr>
      <w:r w:rsidRPr="005F112B">
        <w:rPr>
          <w:rFonts w:cs="Arial"/>
          <w:color w:val="000000"/>
          <w:sz w:val="20"/>
          <w:szCs w:val="20"/>
        </w:rPr>
        <w:t>Ocenjena vrednost predstavlja maksimalno vrednost nabav po tem sporazumu</w:t>
      </w:r>
      <w:r w:rsidR="003A1CA8">
        <w:rPr>
          <w:rFonts w:cs="Arial"/>
          <w:color w:val="000000"/>
          <w:sz w:val="20"/>
          <w:szCs w:val="20"/>
        </w:rPr>
        <w:t xml:space="preserve"> za vsak posamezen sklop</w:t>
      </w:r>
      <w:r w:rsidRPr="005F112B">
        <w:rPr>
          <w:rFonts w:cs="Arial"/>
          <w:color w:val="000000"/>
          <w:sz w:val="20"/>
          <w:szCs w:val="20"/>
        </w:rPr>
        <w:t>.</w:t>
      </w:r>
    </w:p>
    <w:p w14:paraId="58CBD4C4" w14:textId="77777777" w:rsidR="003A1CA8" w:rsidRDefault="003A1CA8" w:rsidP="00F623AA">
      <w:pPr>
        <w:tabs>
          <w:tab w:val="left" w:pos="352"/>
        </w:tabs>
        <w:rPr>
          <w:rFonts w:cs="Arial"/>
          <w:b/>
          <w:color w:val="0F0F0F"/>
          <w:w w:val="105"/>
          <w:sz w:val="20"/>
          <w:szCs w:val="20"/>
        </w:rPr>
      </w:pPr>
    </w:p>
    <w:p w14:paraId="1EB611AB" w14:textId="77777777" w:rsidR="003A1CA8" w:rsidRPr="005F112B" w:rsidRDefault="003A1CA8" w:rsidP="00F623AA">
      <w:pPr>
        <w:tabs>
          <w:tab w:val="left" w:pos="352"/>
        </w:tabs>
        <w:rPr>
          <w:rFonts w:cs="Arial"/>
          <w:b/>
          <w:color w:val="0F0F0F"/>
          <w:w w:val="105"/>
          <w:sz w:val="20"/>
          <w:szCs w:val="20"/>
        </w:rPr>
      </w:pPr>
    </w:p>
    <w:p w14:paraId="678F1733" w14:textId="4BB2CF02" w:rsidR="0069621A" w:rsidRPr="00A96BC9" w:rsidRDefault="009D3DBA" w:rsidP="00A96BC9">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7779F0AA" w14:textId="5450E45E" w:rsidR="0069621A" w:rsidRPr="005F112B" w:rsidRDefault="0069621A" w:rsidP="00F623AA">
      <w:pPr>
        <w:jc w:val="both"/>
        <w:rPr>
          <w:rFonts w:cs="Arial"/>
          <w:sz w:val="20"/>
          <w:szCs w:val="20"/>
        </w:rPr>
      </w:pPr>
      <w:r w:rsidRPr="005F112B">
        <w:rPr>
          <w:rFonts w:cs="Arial"/>
          <w:sz w:val="20"/>
          <w:szCs w:val="20"/>
        </w:rPr>
        <w:t xml:space="preserve">Cene iz </w:t>
      </w:r>
      <w:r w:rsidR="006A3C7D" w:rsidRPr="005F112B">
        <w:rPr>
          <w:rFonts w:cs="Arial"/>
          <w:sz w:val="20"/>
          <w:szCs w:val="20"/>
        </w:rPr>
        <w:t>ponudben</w:t>
      </w:r>
      <w:r w:rsidR="0046547B">
        <w:rPr>
          <w:rFonts w:cs="Arial"/>
          <w:sz w:val="20"/>
          <w:szCs w:val="20"/>
        </w:rPr>
        <w:t>e</w:t>
      </w:r>
      <w:r w:rsidR="006A3C7D" w:rsidRPr="005F112B">
        <w:rPr>
          <w:rFonts w:cs="Arial"/>
          <w:sz w:val="20"/>
          <w:szCs w:val="20"/>
        </w:rPr>
        <w:t xml:space="preserve"> dokumentacije gospodarskega subjekta (Priloga 2, Priloga 3 in Priloga 4)</w:t>
      </w:r>
      <w:r w:rsidR="009D3DBA" w:rsidRPr="005F112B">
        <w:rPr>
          <w:rFonts w:cs="Arial"/>
          <w:sz w:val="20"/>
          <w:szCs w:val="20"/>
        </w:rPr>
        <w:t>, konkretno obrazca Predračun (OBR-1)</w:t>
      </w:r>
      <w:r w:rsidR="006A3C7D" w:rsidRPr="005F112B">
        <w:rPr>
          <w:rFonts w:cs="Arial"/>
          <w:sz w:val="20"/>
          <w:szCs w:val="20"/>
        </w:rPr>
        <w:t xml:space="preserve"> </w:t>
      </w:r>
      <w:r w:rsidRPr="005F112B">
        <w:rPr>
          <w:rFonts w:cs="Arial"/>
          <w:sz w:val="20"/>
          <w:szCs w:val="20"/>
        </w:rPr>
        <w:t xml:space="preserve">gospodarski subjekt zavezujejo za obdobje 6 mesecev, šteto od dne </w:t>
      </w:r>
      <w:r w:rsidRPr="005F112B">
        <w:rPr>
          <w:rFonts w:cs="Arial"/>
          <w:sz w:val="20"/>
          <w:szCs w:val="20"/>
        </w:rPr>
        <w:lastRenderedPageBreak/>
        <w:t>veljavnosti tega okvirnega sporazuma, in se v tem obdobju ne spreminjajo. Naročnik lahko kadarkoli v tem obdobju brez ponovnega odpiranja konkurence odda posamezno naročilo, s katerim odda naročilo tistemu gospodarskemu subjektu, ki je v postopk</w:t>
      </w:r>
      <w:r w:rsidR="009D3DBA" w:rsidRPr="005F112B">
        <w:rPr>
          <w:rFonts w:cs="Arial"/>
          <w:sz w:val="20"/>
          <w:szCs w:val="20"/>
        </w:rPr>
        <w:t>u</w:t>
      </w:r>
      <w:r w:rsidRPr="005F112B">
        <w:rPr>
          <w:rFonts w:cs="Arial"/>
          <w:sz w:val="20"/>
          <w:szCs w:val="20"/>
        </w:rPr>
        <w:t xml:space="preserve"> oddaje javnega naročila predložil po merilih najugodnejšo ponudbo (dosegel najvišje število točk) in je tudi sklenitelj tega okvirnega sporazuma. Naročnik v tem primeru ne more spreminjati tehničnih specifikacij opreme, prosto pa določa količine opreme. Gospodarski subjekt mora v tem primeru naročniku dobaviti opremo istega tipa in proizvajalca, kot jo je ponudil v svoji ponudbeni dokumentaciji, po cenah iz </w:t>
      </w:r>
      <w:r w:rsidR="009D3DBA" w:rsidRPr="005F112B">
        <w:rPr>
          <w:rFonts w:cs="Arial"/>
          <w:sz w:val="20"/>
          <w:szCs w:val="20"/>
        </w:rPr>
        <w:t>predračuna</w:t>
      </w:r>
      <w:r w:rsidRPr="005F112B">
        <w:rPr>
          <w:rFonts w:cs="Arial"/>
          <w:sz w:val="20"/>
          <w:szCs w:val="20"/>
        </w:rPr>
        <w:t xml:space="preserve">. </w:t>
      </w:r>
    </w:p>
    <w:p w14:paraId="1C12B49A" w14:textId="77777777" w:rsidR="0069621A" w:rsidRPr="005F112B" w:rsidRDefault="0069621A" w:rsidP="00F623AA">
      <w:pPr>
        <w:jc w:val="both"/>
        <w:rPr>
          <w:rFonts w:cs="Arial"/>
          <w:sz w:val="20"/>
          <w:szCs w:val="20"/>
        </w:rPr>
      </w:pPr>
    </w:p>
    <w:p w14:paraId="14A741C1" w14:textId="77777777" w:rsidR="0069621A" w:rsidRPr="005F112B" w:rsidRDefault="0069621A" w:rsidP="00F623AA">
      <w:pPr>
        <w:jc w:val="both"/>
        <w:rPr>
          <w:rFonts w:cs="Arial"/>
          <w:sz w:val="20"/>
          <w:szCs w:val="20"/>
        </w:rPr>
      </w:pPr>
      <w:r w:rsidRPr="005F112B">
        <w:rPr>
          <w:rFonts w:cs="Arial"/>
          <w:sz w:val="20"/>
          <w:szCs w:val="20"/>
        </w:rPr>
        <w:t>Kljub predhodnemu odstavku lahko naročnik tudi v obdobju 6 mesecev od sklenitve tega okvirnega sporazuma ponovno odpre konkurenco in izvede povpraševanje/povabilo za posamezno naročilo, v katerem povprašuje po opremi z drugačnimi tehničnimi specifikacijami od teh, ki so bile opredeljene v dokumentaciji v zvezi z oddajo javnega naročila (Priloga 1 k temu okvirnemu sporazumu). V tem primeru naročnik konkurenco odpira skladno z določbami tega okvirnega sporazuma.</w:t>
      </w:r>
    </w:p>
    <w:p w14:paraId="37832ED4" w14:textId="77777777" w:rsidR="00AE5F44" w:rsidRPr="005F112B" w:rsidRDefault="00AE5F44" w:rsidP="00F623AA">
      <w:pPr>
        <w:jc w:val="both"/>
        <w:rPr>
          <w:rFonts w:cs="Arial"/>
          <w:sz w:val="20"/>
          <w:szCs w:val="20"/>
        </w:rPr>
      </w:pPr>
    </w:p>
    <w:p w14:paraId="293461F6" w14:textId="1BCCB54C" w:rsidR="00AE5F44" w:rsidRPr="00A96BC9" w:rsidRDefault="00AE5F44" w:rsidP="00A96BC9">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72B3B16C" w14:textId="024534F8" w:rsidR="00BD6CC5" w:rsidRPr="005F112B" w:rsidRDefault="007579B8" w:rsidP="00F623AA">
      <w:pPr>
        <w:jc w:val="both"/>
        <w:rPr>
          <w:rFonts w:cs="Arial"/>
          <w:bCs/>
          <w:color w:val="000000"/>
          <w:sz w:val="20"/>
          <w:szCs w:val="20"/>
        </w:rPr>
      </w:pPr>
      <w:r w:rsidRPr="005F112B">
        <w:rPr>
          <w:rFonts w:cs="Arial"/>
          <w:sz w:val="20"/>
          <w:szCs w:val="20"/>
        </w:rPr>
        <w:t>Gospodarski subjekt</w:t>
      </w:r>
      <w:r w:rsidR="00AE5F44" w:rsidRPr="005F112B">
        <w:rPr>
          <w:rFonts w:cs="Arial"/>
          <w:sz w:val="20"/>
          <w:szCs w:val="20"/>
        </w:rPr>
        <w:t xml:space="preserve"> bo za dobavljeno blago naročniku izstavil glede na dejansko dobavljeno blago</w:t>
      </w:r>
      <w:r w:rsidRPr="005F112B">
        <w:rPr>
          <w:rFonts w:cs="Arial"/>
          <w:sz w:val="20"/>
          <w:szCs w:val="20"/>
        </w:rPr>
        <w:t xml:space="preserve">. </w:t>
      </w:r>
      <w:r w:rsidR="00BD6CC5" w:rsidRPr="005F112B">
        <w:rPr>
          <w:rFonts w:cs="Arial"/>
          <w:bCs/>
          <w:color w:val="000000"/>
          <w:sz w:val="20"/>
          <w:szCs w:val="20"/>
        </w:rPr>
        <w:t>Podlaga za izstavitev računa je s strani naročnika potrjena prevzemni zapisnik in dobavnica. Obvezna priloga računa sta kopiji potrjenega prevzemnega zapisnika in dobavnice.</w:t>
      </w:r>
    </w:p>
    <w:p w14:paraId="72AA6069" w14:textId="77777777" w:rsidR="00BD6CC5" w:rsidRPr="005F112B" w:rsidRDefault="00BD6CC5" w:rsidP="00F623AA">
      <w:pPr>
        <w:jc w:val="both"/>
        <w:rPr>
          <w:rFonts w:cs="Arial"/>
          <w:bCs/>
          <w:color w:val="000000"/>
          <w:sz w:val="20"/>
          <w:szCs w:val="20"/>
        </w:rPr>
      </w:pPr>
    </w:p>
    <w:p w14:paraId="0D4196CE" w14:textId="2499FF7E" w:rsidR="00BD6CC5" w:rsidRPr="005F112B" w:rsidRDefault="00BD6CC5" w:rsidP="00F623AA">
      <w:pPr>
        <w:jc w:val="both"/>
        <w:rPr>
          <w:rFonts w:cs="Arial"/>
          <w:bCs/>
          <w:color w:val="000000"/>
          <w:sz w:val="20"/>
          <w:szCs w:val="20"/>
        </w:rPr>
      </w:pPr>
      <w:r w:rsidRPr="005F112B">
        <w:rPr>
          <w:rFonts w:cs="Arial"/>
          <w:bCs/>
          <w:color w:val="000000"/>
          <w:sz w:val="20"/>
          <w:szCs w:val="20"/>
        </w:rPr>
        <w:t xml:space="preserve">Račun mora imeti vključeno rubriko </w:t>
      </w:r>
      <w:r w:rsidRPr="005F112B">
        <w:rPr>
          <w:rFonts w:cs="Arial"/>
          <w:bCs/>
          <w:i/>
          <w:iCs/>
          <w:color w:val="000000"/>
          <w:sz w:val="20"/>
          <w:szCs w:val="20"/>
        </w:rPr>
        <w:t>»Kumulativa vseh dobav«</w:t>
      </w:r>
      <w:r w:rsidRPr="005F112B">
        <w:rPr>
          <w:rFonts w:cs="Arial"/>
          <w:bCs/>
          <w:color w:val="000000"/>
          <w:sz w:val="20"/>
          <w:szCs w:val="20"/>
        </w:rPr>
        <w:t xml:space="preserve">, v kateri </w:t>
      </w:r>
      <w:r w:rsidR="003A1CA8">
        <w:rPr>
          <w:rFonts w:cs="Arial"/>
          <w:bCs/>
          <w:color w:val="000000"/>
          <w:sz w:val="20"/>
          <w:szCs w:val="20"/>
        </w:rPr>
        <w:t>gospodarski subjekt</w:t>
      </w:r>
      <w:r w:rsidRPr="005F112B">
        <w:rPr>
          <w:rFonts w:cs="Arial"/>
          <w:bCs/>
          <w:color w:val="000000"/>
          <w:sz w:val="20"/>
          <w:szCs w:val="20"/>
        </w:rPr>
        <w:t xml:space="preserve"> navede skupno vrednost vseh preteklih dobav naročniku, vključno z dobavo, ki je predmet tega računa, v EUR brez DDV. </w:t>
      </w:r>
    </w:p>
    <w:p w14:paraId="28431DA7" w14:textId="77777777" w:rsidR="00BD6CC5" w:rsidRPr="005F112B" w:rsidRDefault="00BD6CC5" w:rsidP="00F623AA">
      <w:pPr>
        <w:jc w:val="both"/>
        <w:rPr>
          <w:rFonts w:cs="Arial"/>
          <w:bCs/>
          <w:color w:val="000000"/>
          <w:sz w:val="20"/>
          <w:szCs w:val="20"/>
        </w:rPr>
      </w:pPr>
    </w:p>
    <w:p w14:paraId="31D547B7" w14:textId="77777777" w:rsidR="00BD6CC5" w:rsidRPr="005F112B" w:rsidRDefault="00BD6CC5" w:rsidP="00F623AA">
      <w:pPr>
        <w:jc w:val="both"/>
        <w:rPr>
          <w:rFonts w:cs="Arial"/>
          <w:bCs/>
          <w:color w:val="000000"/>
          <w:sz w:val="20"/>
          <w:szCs w:val="20"/>
        </w:rPr>
      </w:pPr>
      <w:r w:rsidRPr="005F112B">
        <w:rPr>
          <w:rFonts w:cs="Arial"/>
          <w:bCs/>
          <w:color w:val="000000"/>
          <w:sz w:val="20"/>
          <w:szCs w:val="20"/>
        </w:rPr>
        <w:t xml:space="preserve">Naročnik ima pravico od gospodarskega subjekta zahtevati pisno poročilo o vseh preteklih dobavah gospodarskega subjekta (poročilo ne vsebuje samo kumulativnih informacij, pač pa tudi informacije po posameznih dobavah). To poročilo pripravi gospodarski subjekt brez dodatnih stroškov za naročnika. </w:t>
      </w:r>
    </w:p>
    <w:p w14:paraId="599EEF8F" w14:textId="5E2D0C39" w:rsidR="00AE5F44" w:rsidRPr="005F112B" w:rsidRDefault="00AE5F44" w:rsidP="00F623AA">
      <w:pPr>
        <w:jc w:val="both"/>
        <w:rPr>
          <w:rFonts w:cs="Arial"/>
          <w:sz w:val="20"/>
          <w:szCs w:val="20"/>
        </w:rPr>
      </w:pPr>
    </w:p>
    <w:p w14:paraId="41592EF2" w14:textId="3FCA23B9" w:rsidR="00AE5F44" w:rsidRPr="005F112B" w:rsidRDefault="00762C20"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156AC645" w14:textId="39D5C07E" w:rsidR="00AE5F44" w:rsidRPr="005F112B" w:rsidRDefault="00762C20" w:rsidP="00F623AA">
      <w:pPr>
        <w:jc w:val="both"/>
        <w:rPr>
          <w:rFonts w:cs="Arial"/>
          <w:sz w:val="20"/>
          <w:szCs w:val="20"/>
        </w:rPr>
      </w:pPr>
      <w:r w:rsidRPr="005F112B">
        <w:rPr>
          <w:rFonts w:cs="Arial"/>
          <w:sz w:val="20"/>
          <w:szCs w:val="20"/>
        </w:rPr>
        <w:t xml:space="preserve">Gospodarski subjekt </w:t>
      </w:r>
      <w:r w:rsidR="00AE5F44" w:rsidRPr="005F112B">
        <w:rPr>
          <w:rFonts w:cs="Arial"/>
          <w:sz w:val="20"/>
          <w:szCs w:val="20"/>
        </w:rPr>
        <w:t xml:space="preserve">je dolžan izstaviti e-račun (prek spletne aplikacije UJPnet). E-račun mora vsebovati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w:t>
      </w:r>
      <w:r w:rsidRPr="005F112B">
        <w:rPr>
          <w:rFonts w:cs="Arial"/>
          <w:sz w:val="20"/>
          <w:szCs w:val="20"/>
        </w:rPr>
        <w:t>sporazuma</w:t>
      </w:r>
      <w:r w:rsidR="00AE5F44" w:rsidRPr="005F112B">
        <w:rPr>
          <w:rFonts w:cs="Arial"/>
          <w:sz w:val="20"/>
          <w:szCs w:val="20"/>
        </w:rPr>
        <w:t xml:space="preserve">.  </w:t>
      </w:r>
    </w:p>
    <w:p w14:paraId="3C44FC10" w14:textId="77777777" w:rsidR="00AE5F44" w:rsidRPr="005F112B" w:rsidRDefault="00AE5F44" w:rsidP="00F623AA">
      <w:pPr>
        <w:jc w:val="both"/>
        <w:rPr>
          <w:rFonts w:cs="Arial"/>
          <w:sz w:val="20"/>
          <w:szCs w:val="20"/>
        </w:rPr>
      </w:pPr>
      <w:r w:rsidRPr="005F112B">
        <w:rPr>
          <w:rFonts w:cs="Arial"/>
          <w:sz w:val="20"/>
          <w:szCs w:val="20"/>
        </w:rPr>
        <w:t xml:space="preserve"> </w:t>
      </w:r>
    </w:p>
    <w:p w14:paraId="3D86D817" w14:textId="24121B6C" w:rsidR="00AE5F44" w:rsidRPr="005F112B" w:rsidRDefault="00AE5F44" w:rsidP="00F623AA">
      <w:pPr>
        <w:jc w:val="both"/>
        <w:rPr>
          <w:rFonts w:cs="Arial"/>
          <w:sz w:val="20"/>
          <w:szCs w:val="20"/>
        </w:rPr>
      </w:pPr>
      <w:r w:rsidRPr="005F112B">
        <w:rPr>
          <w:rFonts w:cs="Arial"/>
          <w:sz w:val="20"/>
          <w:szCs w:val="20"/>
        </w:rPr>
        <w:t xml:space="preserve">Naročnik bo izstavljen račun, ki ga bo predhodno potrdil naročnikov skrbnik pogodbe, plačal v roku 30 dni od uradnega datuma prejema računa na transakcijski račun izvajalca.  </w:t>
      </w:r>
    </w:p>
    <w:p w14:paraId="791CC1DE" w14:textId="77777777" w:rsidR="00AE5F44" w:rsidRPr="005F112B" w:rsidRDefault="00AE5F44" w:rsidP="00F623AA">
      <w:pPr>
        <w:jc w:val="both"/>
        <w:rPr>
          <w:rFonts w:cs="Arial"/>
          <w:sz w:val="20"/>
          <w:szCs w:val="20"/>
        </w:rPr>
      </w:pPr>
      <w:r w:rsidRPr="005F112B">
        <w:rPr>
          <w:rFonts w:cs="Arial"/>
          <w:sz w:val="20"/>
          <w:szCs w:val="20"/>
        </w:rPr>
        <w:t xml:space="preserve"> </w:t>
      </w:r>
    </w:p>
    <w:p w14:paraId="2B0AAF99" w14:textId="7EAC3215" w:rsidR="00AE5F44" w:rsidRPr="005F112B" w:rsidRDefault="00AE5F44" w:rsidP="00F623AA">
      <w:pPr>
        <w:jc w:val="both"/>
        <w:rPr>
          <w:rFonts w:cs="Arial"/>
          <w:sz w:val="20"/>
          <w:szCs w:val="20"/>
        </w:rPr>
      </w:pPr>
      <w:r w:rsidRPr="005F112B">
        <w:rPr>
          <w:rFonts w:cs="Arial"/>
          <w:sz w:val="20"/>
          <w:szCs w:val="20"/>
        </w:rPr>
        <w:t xml:space="preserve">V primeru plačilne zamude naročnika </w:t>
      </w:r>
      <w:r w:rsidR="00762C20" w:rsidRPr="005F112B">
        <w:rPr>
          <w:rFonts w:cs="Arial"/>
          <w:sz w:val="20"/>
          <w:szCs w:val="20"/>
        </w:rPr>
        <w:t>gospodarski subjekt</w:t>
      </w:r>
      <w:r w:rsidRPr="005F112B">
        <w:rPr>
          <w:rFonts w:cs="Arial"/>
          <w:sz w:val="20"/>
          <w:szCs w:val="20"/>
        </w:rPr>
        <w:t xml:space="preserve"> lahko obračuna zakonske zamudne obresti v skladu z veljavnimi predpisi. </w:t>
      </w:r>
    </w:p>
    <w:p w14:paraId="25DFC1EE" w14:textId="77777777" w:rsidR="009D3DBA" w:rsidRPr="005F112B" w:rsidRDefault="009D3DBA" w:rsidP="00AE5F44">
      <w:pPr>
        <w:jc w:val="both"/>
        <w:rPr>
          <w:rFonts w:cs="Arial"/>
          <w:sz w:val="20"/>
          <w:szCs w:val="20"/>
        </w:rPr>
      </w:pPr>
    </w:p>
    <w:p w14:paraId="00159263" w14:textId="77777777" w:rsidR="009D3DBA" w:rsidRPr="005F112B" w:rsidRDefault="009D3DBA" w:rsidP="00F623AA">
      <w:pPr>
        <w:widowControl w:val="0"/>
        <w:numPr>
          <w:ilvl w:val="0"/>
          <w:numId w:val="18"/>
        </w:numPr>
        <w:ind w:left="357" w:hanging="357"/>
        <w:jc w:val="center"/>
        <w:rPr>
          <w:rFonts w:cs="Arial"/>
          <w:b/>
          <w:color w:val="111111"/>
          <w:sz w:val="20"/>
          <w:szCs w:val="20"/>
        </w:rPr>
      </w:pPr>
      <w:r w:rsidRPr="005F112B">
        <w:rPr>
          <w:rFonts w:cs="Arial"/>
          <w:b/>
          <w:color w:val="111111"/>
          <w:sz w:val="20"/>
          <w:szCs w:val="20"/>
        </w:rPr>
        <w:t xml:space="preserve">ODPIRANJE KONKURENCE </w:t>
      </w:r>
    </w:p>
    <w:p w14:paraId="569D9084" w14:textId="77777777" w:rsidR="009D3DBA" w:rsidRPr="005F112B" w:rsidRDefault="009D3DBA" w:rsidP="009D3DBA">
      <w:pPr>
        <w:widowControl w:val="0"/>
        <w:ind w:left="357"/>
        <w:jc w:val="both"/>
        <w:rPr>
          <w:rFonts w:cs="Arial"/>
          <w:b/>
          <w:color w:val="111111"/>
          <w:sz w:val="20"/>
          <w:szCs w:val="20"/>
        </w:rPr>
      </w:pPr>
    </w:p>
    <w:p w14:paraId="75BE0CC4" w14:textId="77777777" w:rsidR="009D3DBA" w:rsidRPr="005F112B" w:rsidRDefault="009D3DB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75FF555C" w14:textId="77777777" w:rsidR="009D3DBA" w:rsidRPr="005F112B" w:rsidRDefault="009D3DBA" w:rsidP="00F623AA">
      <w:pPr>
        <w:widowControl w:val="0"/>
        <w:overflowPunct w:val="0"/>
        <w:autoSpaceDE w:val="0"/>
        <w:autoSpaceDN w:val="0"/>
        <w:adjustRightInd w:val="0"/>
        <w:jc w:val="both"/>
        <w:textAlignment w:val="baseline"/>
        <w:rPr>
          <w:rFonts w:eastAsia="Calibri" w:cs="Arial"/>
          <w:sz w:val="20"/>
          <w:szCs w:val="20"/>
          <w:lang w:eastAsia="en-US"/>
        </w:rPr>
      </w:pPr>
      <w:r w:rsidRPr="005F112B">
        <w:rPr>
          <w:rFonts w:cs="Arial"/>
          <w:color w:val="000000"/>
          <w:sz w:val="20"/>
          <w:szCs w:val="20"/>
        </w:rPr>
        <w:t xml:space="preserve">Gospodarski subjekti so dolžni aktivno sodelovati v odpiranjih konkurence ter pri oddaji posameznih naročil. Aktivno sodelovanje pomeni, da se pozvani gospodarski subjekt odziva z oddajo ponudbe v odpiranju konkurence in oddaja relevantne ponudbe </w:t>
      </w:r>
      <w:r w:rsidRPr="005F112B">
        <w:rPr>
          <w:rFonts w:cs="Arial"/>
          <w:bCs/>
          <w:color w:val="000000"/>
          <w:sz w:val="20"/>
          <w:szCs w:val="20"/>
        </w:rPr>
        <w:t>(nerelevantna ponudba je tista, ki brez bistvenih sprememb očitno ne ustreza potrebam in zahtevam, ki so določene v posameznem povpraševanju)</w:t>
      </w:r>
      <w:r w:rsidRPr="005F112B">
        <w:rPr>
          <w:rFonts w:cs="Arial"/>
          <w:color w:val="000000"/>
          <w:sz w:val="20"/>
          <w:szCs w:val="20"/>
        </w:rPr>
        <w:t>. V primeru kršitve obveznosti iz tega odstavka ima naročnik pravico gospodarskemu subjektu, ki je obveznost prekršil, zaračunati pogodbeno kazen, skladno z določili tega okvirnega sporazuma.</w:t>
      </w:r>
      <w:r w:rsidRPr="005F112B">
        <w:rPr>
          <w:rFonts w:eastAsia="Calibri" w:cs="Arial"/>
          <w:sz w:val="20"/>
          <w:szCs w:val="20"/>
          <w:lang w:eastAsia="en-US"/>
        </w:rPr>
        <w:t xml:space="preserve"> </w:t>
      </w:r>
    </w:p>
    <w:p w14:paraId="5F7A9DA9" w14:textId="77777777" w:rsidR="009D3DBA" w:rsidRPr="005F112B" w:rsidRDefault="009D3DBA" w:rsidP="00F623AA">
      <w:pPr>
        <w:widowControl w:val="0"/>
        <w:overflowPunct w:val="0"/>
        <w:autoSpaceDE w:val="0"/>
        <w:autoSpaceDN w:val="0"/>
        <w:adjustRightInd w:val="0"/>
        <w:jc w:val="both"/>
        <w:textAlignment w:val="baseline"/>
        <w:rPr>
          <w:rFonts w:cs="Arial"/>
          <w:color w:val="000000"/>
          <w:sz w:val="20"/>
          <w:szCs w:val="20"/>
        </w:rPr>
      </w:pPr>
    </w:p>
    <w:p w14:paraId="7DFF4451" w14:textId="77777777" w:rsidR="009D3DBA" w:rsidRPr="005F112B" w:rsidRDefault="009D3DBA" w:rsidP="00F623AA">
      <w:pPr>
        <w:widowControl w:val="0"/>
        <w:overflowPunct w:val="0"/>
        <w:autoSpaceDE w:val="0"/>
        <w:autoSpaceDN w:val="0"/>
        <w:adjustRightInd w:val="0"/>
        <w:jc w:val="both"/>
        <w:textAlignment w:val="baseline"/>
        <w:rPr>
          <w:rFonts w:cs="Arial"/>
          <w:color w:val="000000"/>
          <w:sz w:val="20"/>
          <w:szCs w:val="20"/>
        </w:rPr>
      </w:pPr>
      <w:r w:rsidRPr="005F112B">
        <w:rPr>
          <w:rFonts w:cs="Arial"/>
          <w:color w:val="000000"/>
          <w:sz w:val="20"/>
          <w:szCs w:val="20"/>
        </w:rPr>
        <w:t xml:space="preserve">Posamezno naročilo pomeni odpiranje konkurence med gospodarskimi subjekti, vključenimi v ta okvirni </w:t>
      </w:r>
      <w:r w:rsidRPr="0046547B">
        <w:rPr>
          <w:rFonts w:cs="Arial"/>
          <w:color w:val="000000"/>
          <w:sz w:val="20"/>
          <w:szCs w:val="20"/>
        </w:rPr>
        <w:t>sporazum za predmetni sklop. Naročnik</w:t>
      </w:r>
      <w:r w:rsidRPr="005F112B">
        <w:rPr>
          <w:rFonts w:cs="Arial"/>
          <w:color w:val="000000"/>
          <w:sz w:val="20"/>
          <w:szCs w:val="20"/>
        </w:rPr>
        <w:t xml:space="preserve"> bo ob vsakokratnem posameznem povpraševanju/povabilu k predložitvi ponudbe povabil vse sklenitelje tega okvirnega sporazuma. Vsakemu gospodarskemu subjektu, ki je podpisnik tega okvirnega sporazuma, bo ob istem času na voljo enak obseg informacij o posameznih povpraševanjih v teku.</w:t>
      </w:r>
    </w:p>
    <w:p w14:paraId="44ECD528" w14:textId="77777777" w:rsidR="009D3DBA" w:rsidRPr="005F112B" w:rsidRDefault="009D3DBA" w:rsidP="00F623AA">
      <w:pPr>
        <w:widowControl w:val="0"/>
        <w:overflowPunct w:val="0"/>
        <w:autoSpaceDE w:val="0"/>
        <w:autoSpaceDN w:val="0"/>
        <w:adjustRightInd w:val="0"/>
        <w:jc w:val="both"/>
        <w:textAlignment w:val="baseline"/>
        <w:rPr>
          <w:rFonts w:cs="Arial"/>
          <w:color w:val="000000"/>
          <w:sz w:val="20"/>
          <w:szCs w:val="20"/>
        </w:rPr>
      </w:pPr>
    </w:p>
    <w:p w14:paraId="4CBA3194" w14:textId="77777777" w:rsidR="009D3DBA" w:rsidRPr="005F112B" w:rsidRDefault="009D3DBA" w:rsidP="00F623AA">
      <w:pPr>
        <w:jc w:val="both"/>
        <w:rPr>
          <w:rFonts w:cs="Arial"/>
          <w:color w:val="000000"/>
          <w:sz w:val="20"/>
          <w:szCs w:val="20"/>
        </w:rPr>
      </w:pPr>
      <w:r w:rsidRPr="005F112B">
        <w:rPr>
          <w:rFonts w:cs="Arial"/>
          <w:color w:val="000000"/>
          <w:sz w:val="20"/>
          <w:szCs w:val="20"/>
        </w:rPr>
        <w:t>Ne glede na izvedeno posamično povpraševanje se naročnik ne zavezuje, da bo dejansko naročil blago, po katerem je povpraševal.</w:t>
      </w:r>
    </w:p>
    <w:p w14:paraId="1E0CD0A3" w14:textId="77777777" w:rsidR="009D3DBA" w:rsidRPr="005F112B" w:rsidRDefault="009D3DBA" w:rsidP="00F623AA">
      <w:pPr>
        <w:widowControl w:val="0"/>
        <w:overflowPunct w:val="0"/>
        <w:autoSpaceDE w:val="0"/>
        <w:autoSpaceDN w:val="0"/>
        <w:adjustRightInd w:val="0"/>
        <w:jc w:val="both"/>
        <w:textAlignment w:val="baseline"/>
        <w:rPr>
          <w:rFonts w:cs="Arial"/>
          <w:color w:val="000000"/>
          <w:sz w:val="20"/>
          <w:szCs w:val="20"/>
        </w:rPr>
      </w:pPr>
    </w:p>
    <w:p w14:paraId="6CACB6D5" w14:textId="77777777" w:rsidR="009D3DBA" w:rsidRPr="005F112B" w:rsidRDefault="009D3DBA" w:rsidP="00F623AA">
      <w:pPr>
        <w:jc w:val="both"/>
        <w:rPr>
          <w:rFonts w:cs="Arial"/>
          <w:color w:val="000000"/>
          <w:sz w:val="20"/>
          <w:szCs w:val="20"/>
        </w:rPr>
      </w:pPr>
      <w:r w:rsidRPr="005F112B">
        <w:rPr>
          <w:rFonts w:cs="Arial"/>
          <w:color w:val="000000"/>
          <w:sz w:val="20"/>
          <w:szCs w:val="20"/>
        </w:rPr>
        <w:t>Posamezna naročila in s tem povezane izvedbe/dobave so lahko enkratne ali sukcesivne, odvisno od potreb naročnika, kar bo opredeljeno ob posameznem povpraševanju.</w:t>
      </w:r>
    </w:p>
    <w:p w14:paraId="38EEFD5E" w14:textId="77777777" w:rsidR="009D3DBA" w:rsidRPr="005F112B" w:rsidRDefault="009D3DBA" w:rsidP="00F623AA">
      <w:pPr>
        <w:jc w:val="both"/>
        <w:rPr>
          <w:rFonts w:cs="Arial"/>
          <w:color w:val="000000"/>
          <w:sz w:val="20"/>
          <w:szCs w:val="20"/>
        </w:rPr>
      </w:pPr>
    </w:p>
    <w:p w14:paraId="437ADFE2" w14:textId="77777777" w:rsidR="009D3DBA" w:rsidRPr="005F112B" w:rsidRDefault="009D3DBA" w:rsidP="00F623AA">
      <w:pPr>
        <w:jc w:val="both"/>
        <w:rPr>
          <w:rFonts w:cs="Arial"/>
          <w:color w:val="000000"/>
          <w:sz w:val="20"/>
          <w:szCs w:val="20"/>
        </w:rPr>
      </w:pPr>
      <w:r w:rsidRPr="005F112B">
        <w:rPr>
          <w:rFonts w:cs="Arial"/>
          <w:color w:val="000000"/>
          <w:sz w:val="20"/>
          <w:szCs w:val="20"/>
        </w:rPr>
        <w:lastRenderedPageBreak/>
        <w:t>Naročnik lahko iz opravičenih razlogov posamezno povpraševanje prekliče in izvede ponovno odpiranje konkurence za naročilo, za katerega je izvedel prejšnje povpraševanje. V takem primeru bo razloge (npr. sprememba zakonodaje ipd.) za ponovno odpiranje konkurence navedel v bodisi v preklicu predhodnega povpraševanja bodisi v novem povpraševanju. V kolikor naročnik spremeni predmet povpraševanja, se šteje, da gre za novo povpraševanje in ne za ponovitev prejšnjega povpraševanja.</w:t>
      </w:r>
    </w:p>
    <w:p w14:paraId="00C3391D" w14:textId="77777777" w:rsidR="0046547B" w:rsidRPr="005F112B" w:rsidRDefault="0046547B" w:rsidP="00F623AA">
      <w:pPr>
        <w:jc w:val="both"/>
        <w:rPr>
          <w:rFonts w:cs="Arial"/>
          <w:color w:val="000000"/>
          <w:sz w:val="20"/>
          <w:szCs w:val="20"/>
        </w:rPr>
      </w:pPr>
    </w:p>
    <w:p w14:paraId="7A8CC275" w14:textId="77777777" w:rsidR="009D3DBA" w:rsidRPr="005F112B" w:rsidRDefault="009D3DB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5CDAA632" w14:textId="77777777" w:rsidR="009D3DBA" w:rsidRPr="005F112B" w:rsidRDefault="009D3DBA" w:rsidP="00F623AA">
      <w:pPr>
        <w:jc w:val="both"/>
        <w:rPr>
          <w:rFonts w:cs="Arial"/>
          <w:color w:val="000000"/>
          <w:sz w:val="20"/>
          <w:szCs w:val="20"/>
        </w:rPr>
      </w:pPr>
      <w:r w:rsidRPr="005F112B">
        <w:rPr>
          <w:rFonts w:cs="Arial"/>
          <w:color w:val="000000"/>
          <w:sz w:val="20"/>
          <w:szCs w:val="20"/>
        </w:rPr>
        <w:t xml:space="preserve">Naročnik v okviru posameznega povpraševanja pripravi povabilo k oddaji ponudbe, v katerem navede (primeroma glede na specifike posameznega naročila): </w:t>
      </w:r>
    </w:p>
    <w:p w14:paraId="4B26AE9F" w14:textId="77777777" w:rsidR="009D3DBA" w:rsidRPr="00F623AA" w:rsidRDefault="009D3DBA" w:rsidP="00F623AA">
      <w:pPr>
        <w:pStyle w:val="ListParagraph"/>
        <w:numPr>
          <w:ilvl w:val="0"/>
          <w:numId w:val="26"/>
        </w:numPr>
        <w:jc w:val="both"/>
        <w:rPr>
          <w:rFonts w:cs="Arial"/>
          <w:sz w:val="20"/>
          <w:szCs w:val="20"/>
        </w:rPr>
      </w:pPr>
      <w:r w:rsidRPr="00F623AA">
        <w:rPr>
          <w:rFonts w:cs="Arial"/>
          <w:sz w:val="20"/>
          <w:szCs w:val="20"/>
        </w:rPr>
        <w:t>rok za oddajo ponudbe (ki ne bo krajši od 5 dni),</w:t>
      </w:r>
    </w:p>
    <w:p w14:paraId="2605D72A" w14:textId="77777777" w:rsidR="009D3DBA" w:rsidRPr="00F623AA" w:rsidRDefault="009D3DBA" w:rsidP="00F623AA">
      <w:pPr>
        <w:pStyle w:val="ListParagraph"/>
        <w:numPr>
          <w:ilvl w:val="0"/>
          <w:numId w:val="26"/>
        </w:numPr>
        <w:jc w:val="both"/>
        <w:rPr>
          <w:rFonts w:cs="Arial"/>
          <w:sz w:val="20"/>
          <w:szCs w:val="20"/>
        </w:rPr>
      </w:pPr>
      <w:r w:rsidRPr="00F623AA">
        <w:rPr>
          <w:rFonts w:cs="Arial"/>
          <w:sz w:val="20"/>
          <w:szCs w:val="20"/>
        </w:rPr>
        <w:t>merila za oddajo posameznega naročila,</w:t>
      </w:r>
    </w:p>
    <w:p w14:paraId="491C3216" w14:textId="77777777" w:rsidR="009D3DBA" w:rsidRPr="00F623AA" w:rsidRDefault="009D3DBA" w:rsidP="00F623AA">
      <w:pPr>
        <w:pStyle w:val="ListParagraph"/>
        <w:numPr>
          <w:ilvl w:val="0"/>
          <w:numId w:val="26"/>
        </w:numPr>
        <w:jc w:val="both"/>
        <w:rPr>
          <w:rFonts w:cs="Arial"/>
          <w:sz w:val="20"/>
          <w:szCs w:val="20"/>
        </w:rPr>
      </w:pPr>
      <w:r w:rsidRPr="00F623AA">
        <w:rPr>
          <w:rFonts w:cs="Arial"/>
          <w:sz w:val="20"/>
          <w:szCs w:val="20"/>
        </w:rPr>
        <w:t>tehnične zahteve v zvezi s predmetom posameznega naročila (npr. tehnične specifikacije, količine, lokacija, garancija ipd.),</w:t>
      </w:r>
    </w:p>
    <w:p w14:paraId="59BA48F0" w14:textId="77777777" w:rsidR="009D3DBA" w:rsidRPr="00F623AA" w:rsidRDefault="009D3DBA" w:rsidP="00F623AA">
      <w:pPr>
        <w:pStyle w:val="ListParagraph"/>
        <w:numPr>
          <w:ilvl w:val="0"/>
          <w:numId w:val="26"/>
        </w:numPr>
        <w:jc w:val="both"/>
        <w:rPr>
          <w:rFonts w:cs="Arial"/>
          <w:sz w:val="20"/>
          <w:szCs w:val="20"/>
        </w:rPr>
      </w:pPr>
      <w:r w:rsidRPr="00F623AA">
        <w:rPr>
          <w:rFonts w:cs="Arial"/>
          <w:sz w:val="20"/>
          <w:szCs w:val="20"/>
        </w:rPr>
        <w:t>rok za dobavo,</w:t>
      </w:r>
    </w:p>
    <w:p w14:paraId="5A8CFBF3" w14:textId="2F354DA4" w:rsidR="009D3DBA" w:rsidRPr="00F623AA" w:rsidRDefault="009D3DBA" w:rsidP="00F623AA">
      <w:pPr>
        <w:pStyle w:val="ListParagraph"/>
        <w:numPr>
          <w:ilvl w:val="0"/>
          <w:numId w:val="26"/>
        </w:numPr>
        <w:jc w:val="both"/>
        <w:rPr>
          <w:rFonts w:cs="Arial"/>
          <w:sz w:val="20"/>
          <w:szCs w:val="20"/>
        </w:rPr>
      </w:pPr>
      <w:r w:rsidRPr="00F623AA">
        <w:rPr>
          <w:rFonts w:cs="Arial"/>
          <w:sz w:val="20"/>
          <w:szCs w:val="20"/>
        </w:rPr>
        <w:t xml:space="preserve">po potrebi posebne pogoje za priznanje sposobnosti </w:t>
      </w:r>
      <w:r w:rsidR="003A1CA8" w:rsidRPr="00F623AA">
        <w:rPr>
          <w:rFonts w:cs="Arial"/>
          <w:sz w:val="20"/>
          <w:szCs w:val="20"/>
        </w:rPr>
        <w:t>gospodarskega subjekta</w:t>
      </w:r>
      <w:r w:rsidRPr="00F623AA">
        <w:rPr>
          <w:rFonts w:cs="Arial"/>
          <w:sz w:val="20"/>
          <w:szCs w:val="20"/>
        </w:rPr>
        <w:t xml:space="preserve"> (npr. reference, dodatne kompetence, ipd.),</w:t>
      </w:r>
    </w:p>
    <w:p w14:paraId="6DAA6E2B" w14:textId="77777777" w:rsidR="009D3DBA" w:rsidRPr="00F623AA" w:rsidRDefault="009D3DBA" w:rsidP="00F623AA">
      <w:pPr>
        <w:pStyle w:val="ListParagraph"/>
        <w:numPr>
          <w:ilvl w:val="0"/>
          <w:numId w:val="26"/>
        </w:numPr>
        <w:jc w:val="both"/>
        <w:rPr>
          <w:rFonts w:cs="Arial"/>
          <w:color w:val="000000"/>
          <w:sz w:val="20"/>
          <w:szCs w:val="20"/>
        </w:rPr>
      </w:pPr>
      <w:r w:rsidRPr="00F623AA">
        <w:rPr>
          <w:rFonts w:cs="Arial"/>
          <w:sz w:val="20"/>
          <w:szCs w:val="20"/>
        </w:rPr>
        <w:t>ostale informacije, ki so pomembne za oddajo posamezne ponudbe (npr. finančna zavarovanja za dobro izvedbe</w:t>
      </w:r>
      <w:r w:rsidRPr="00F623AA">
        <w:rPr>
          <w:rFonts w:cs="Arial"/>
          <w:color w:val="000000"/>
          <w:sz w:val="20"/>
          <w:szCs w:val="20"/>
        </w:rPr>
        <w:t xml:space="preserve"> del oziroma odpravo napak v garancijski dobi, ipd.). </w:t>
      </w:r>
    </w:p>
    <w:p w14:paraId="3E51601B" w14:textId="77777777" w:rsidR="009D3DBA" w:rsidRPr="005F112B" w:rsidRDefault="009D3DBA" w:rsidP="00F623AA">
      <w:pPr>
        <w:jc w:val="both"/>
        <w:rPr>
          <w:rFonts w:cs="Arial"/>
          <w:color w:val="000000"/>
          <w:sz w:val="20"/>
          <w:szCs w:val="20"/>
        </w:rPr>
      </w:pPr>
    </w:p>
    <w:p w14:paraId="52E0C8A5" w14:textId="77777777" w:rsidR="009D3DBA" w:rsidRPr="005F112B" w:rsidRDefault="009D3DBA" w:rsidP="00F623AA">
      <w:pPr>
        <w:jc w:val="both"/>
        <w:rPr>
          <w:rFonts w:cs="Arial"/>
          <w:color w:val="000000"/>
          <w:sz w:val="20"/>
          <w:szCs w:val="20"/>
        </w:rPr>
      </w:pPr>
      <w:r w:rsidRPr="005F112B">
        <w:rPr>
          <w:rFonts w:cs="Arial"/>
          <w:color w:val="000000"/>
          <w:sz w:val="20"/>
          <w:szCs w:val="20"/>
        </w:rPr>
        <w:t xml:space="preserve">Naročnik lahko kot sestavni del posameznega povpraševanja pripravi tudi obrazce, ki jih gospodarski subjekt uporabi za pripravo ponudbe. </w:t>
      </w:r>
    </w:p>
    <w:p w14:paraId="147E3DCE" w14:textId="77777777" w:rsidR="009D3DBA" w:rsidRPr="005F112B" w:rsidRDefault="009D3DBA" w:rsidP="00F623AA">
      <w:pPr>
        <w:jc w:val="both"/>
        <w:rPr>
          <w:rFonts w:cs="Arial"/>
          <w:color w:val="000000"/>
          <w:sz w:val="20"/>
          <w:szCs w:val="20"/>
        </w:rPr>
      </w:pPr>
    </w:p>
    <w:p w14:paraId="4A15D5D6" w14:textId="5C72BEC3" w:rsidR="009D3DBA" w:rsidRPr="005F112B" w:rsidRDefault="009D3DBA" w:rsidP="00F623AA">
      <w:pPr>
        <w:jc w:val="both"/>
        <w:rPr>
          <w:rFonts w:cs="Arial"/>
          <w:color w:val="000000"/>
          <w:sz w:val="20"/>
          <w:szCs w:val="20"/>
        </w:rPr>
      </w:pPr>
      <w:r w:rsidRPr="005F112B">
        <w:rPr>
          <w:rFonts w:cs="Arial"/>
          <w:color w:val="000000"/>
          <w:sz w:val="20"/>
          <w:szCs w:val="20"/>
        </w:rPr>
        <w:t xml:space="preserve">Naročnik </w:t>
      </w:r>
      <w:r w:rsidRPr="0046547B">
        <w:rPr>
          <w:rFonts w:cs="Arial"/>
          <w:color w:val="000000"/>
          <w:sz w:val="20"/>
          <w:szCs w:val="20"/>
        </w:rPr>
        <w:t>posamezno povpraševanje pošlje skleniteljem okvirnega sporazuma pisno preko portala za elektronsko javno naročanje e</w:t>
      </w:r>
      <w:r w:rsidR="0046547B">
        <w:rPr>
          <w:rFonts w:cs="Arial"/>
          <w:color w:val="000000"/>
          <w:sz w:val="20"/>
          <w:szCs w:val="20"/>
        </w:rPr>
        <w:t>-</w:t>
      </w:r>
      <w:r w:rsidRPr="0046547B">
        <w:rPr>
          <w:rFonts w:cs="Arial"/>
          <w:color w:val="000000"/>
          <w:sz w:val="20"/>
          <w:szCs w:val="20"/>
        </w:rPr>
        <w:t>JN, preko</w:t>
      </w:r>
      <w:r w:rsidRPr="005F112B">
        <w:rPr>
          <w:rFonts w:cs="Arial"/>
          <w:color w:val="000000"/>
          <w:sz w:val="20"/>
          <w:szCs w:val="20"/>
        </w:rPr>
        <w:t xml:space="preserve"> katerega se izvede tudi odpiranje ponudb ter po potrebi tudi druga komunikacija med naočnikom in sklenitelji okvirnega sporazuma v zvezi s posamičnim povpraševanjem. </w:t>
      </w:r>
    </w:p>
    <w:p w14:paraId="42B94FF4" w14:textId="77777777" w:rsidR="009D3DBA" w:rsidRPr="005F112B" w:rsidRDefault="009D3DBA" w:rsidP="00F623AA">
      <w:pPr>
        <w:jc w:val="both"/>
        <w:rPr>
          <w:rFonts w:cs="Arial"/>
          <w:color w:val="000000"/>
          <w:sz w:val="20"/>
          <w:szCs w:val="20"/>
        </w:rPr>
      </w:pPr>
    </w:p>
    <w:p w14:paraId="5A3D1BFB" w14:textId="77777777" w:rsidR="009D3DBA" w:rsidRPr="005F112B" w:rsidRDefault="009D3DBA" w:rsidP="00F623AA">
      <w:pPr>
        <w:jc w:val="both"/>
        <w:rPr>
          <w:rFonts w:cs="Arial"/>
          <w:color w:val="000000"/>
          <w:sz w:val="20"/>
          <w:szCs w:val="20"/>
        </w:rPr>
      </w:pPr>
      <w:r w:rsidRPr="005F112B">
        <w:rPr>
          <w:rFonts w:cs="Arial"/>
          <w:color w:val="000000"/>
          <w:sz w:val="20"/>
          <w:szCs w:val="20"/>
        </w:rPr>
        <w:t>Gospodarski subjekt ponudbo predloži v pisni obliki preko portala iz predhodnega odstavka, pri pripravi ponudbe upošteva navodila in zahteve naročnika iz povpraševanja.</w:t>
      </w:r>
    </w:p>
    <w:p w14:paraId="75674BF0" w14:textId="77777777" w:rsidR="009D3DBA" w:rsidRPr="005F112B" w:rsidRDefault="009D3DBA" w:rsidP="00F623AA">
      <w:pPr>
        <w:jc w:val="both"/>
        <w:rPr>
          <w:rFonts w:cs="Arial"/>
          <w:color w:val="000000"/>
          <w:sz w:val="20"/>
          <w:szCs w:val="20"/>
        </w:rPr>
      </w:pPr>
    </w:p>
    <w:p w14:paraId="16D93BA3" w14:textId="77777777" w:rsidR="009D3DBA" w:rsidRPr="005F112B" w:rsidRDefault="009D3DB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5367E99B" w14:textId="68501A9E" w:rsidR="009D3DBA" w:rsidRPr="005F112B" w:rsidRDefault="009D3DBA" w:rsidP="00F623AA">
      <w:pPr>
        <w:jc w:val="both"/>
        <w:rPr>
          <w:rFonts w:cs="Arial"/>
          <w:color w:val="000000"/>
          <w:sz w:val="20"/>
          <w:szCs w:val="20"/>
        </w:rPr>
      </w:pPr>
      <w:r w:rsidRPr="005F112B">
        <w:rPr>
          <w:rFonts w:cs="Arial"/>
          <w:color w:val="000000"/>
          <w:sz w:val="20"/>
          <w:szCs w:val="20"/>
        </w:rPr>
        <w:t xml:space="preserve">Merilo za izbor najugodnejše ponudbe v </w:t>
      </w:r>
      <w:r w:rsidR="00762C20" w:rsidRPr="005F112B">
        <w:rPr>
          <w:rFonts w:cs="Arial"/>
          <w:color w:val="000000"/>
          <w:sz w:val="20"/>
          <w:szCs w:val="20"/>
        </w:rPr>
        <w:t>postopku oddaje posameznega naročila</w:t>
      </w:r>
      <w:r w:rsidRPr="005F112B">
        <w:rPr>
          <w:rFonts w:cs="Arial"/>
          <w:color w:val="000000"/>
          <w:sz w:val="20"/>
          <w:szCs w:val="20"/>
        </w:rPr>
        <w:t xml:space="preserve"> je ekonomsko najugodnejša ponudba, pri čemer bo naročnik posamezna merila in njihov ponder določil v posameznem povpraševanju, praviloma pa bo merilo:</w:t>
      </w:r>
    </w:p>
    <w:p w14:paraId="5479C3A3" w14:textId="77777777" w:rsidR="009D3DBA" w:rsidRPr="00F623AA" w:rsidRDefault="009D3DBA" w:rsidP="00F623AA">
      <w:pPr>
        <w:pStyle w:val="ListParagraph"/>
        <w:numPr>
          <w:ilvl w:val="0"/>
          <w:numId w:val="25"/>
        </w:numPr>
        <w:jc w:val="both"/>
        <w:rPr>
          <w:rFonts w:cs="Arial"/>
          <w:color w:val="000000"/>
          <w:sz w:val="20"/>
          <w:szCs w:val="20"/>
        </w:rPr>
      </w:pPr>
      <w:r w:rsidRPr="00F623AA">
        <w:rPr>
          <w:rFonts w:cs="Arial"/>
          <w:color w:val="000000"/>
          <w:sz w:val="20"/>
          <w:szCs w:val="20"/>
        </w:rPr>
        <w:t>skupna ponudbena cena za izvedbo posameznega naročila.</w:t>
      </w:r>
    </w:p>
    <w:p w14:paraId="5E53265F" w14:textId="77777777" w:rsidR="009D3DBA" w:rsidRPr="005F112B" w:rsidRDefault="009D3DBA" w:rsidP="00F623AA">
      <w:pPr>
        <w:jc w:val="both"/>
        <w:rPr>
          <w:rFonts w:cs="Arial"/>
          <w:color w:val="000000"/>
          <w:sz w:val="20"/>
          <w:szCs w:val="20"/>
        </w:rPr>
      </w:pPr>
    </w:p>
    <w:p w14:paraId="36F3E267" w14:textId="77777777" w:rsidR="009D3DBA" w:rsidRPr="005F112B" w:rsidRDefault="009D3DBA" w:rsidP="00F623AA">
      <w:pPr>
        <w:jc w:val="both"/>
        <w:rPr>
          <w:rFonts w:cs="Arial"/>
          <w:color w:val="000000"/>
          <w:sz w:val="20"/>
          <w:szCs w:val="20"/>
        </w:rPr>
      </w:pPr>
      <w:r w:rsidRPr="005F112B">
        <w:rPr>
          <w:rFonts w:cs="Arial"/>
          <w:color w:val="000000"/>
          <w:sz w:val="20"/>
          <w:szCs w:val="20"/>
        </w:rPr>
        <w:t>Poleg zgornjega lahko naročnik kot merilo vključi še določene tehnične prednosti opreme, rok dobave, podaljšana garancijska doba in druga, s posamično dobavo povezana, merila.</w:t>
      </w:r>
    </w:p>
    <w:p w14:paraId="454165BB" w14:textId="77777777" w:rsidR="009D3DBA" w:rsidRPr="005F112B" w:rsidRDefault="009D3DBA" w:rsidP="00F623AA">
      <w:pPr>
        <w:jc w:val="both"/>
        <w:rPr>
          <w:rFonts w:cs="Arial"/>
          <w:color w:val="000000"/>
          <w:sz w:val="20"/>
          <w:szCs w:val="20"/>
        </w:rPr>
      </w:pPr>
    </w:p>
    <w:p w14:paraId="78E88861" w14:textId="77777777" w:rsidR="009D3DBA" w:rsidRPr="005F112B" w:rsidRDefault="009D3DBA" w:rsidP="00F623AA">
      <w:pPr>
        <w:jc w:val="both"/>
        <w:rPr>
          <w:rFonts w:cs="Arial"/>
          <w:color w:val="000000"/>
          <w:sz w:val="20"/>
          <w:szCs w:val="20"/>
        </w:rPr>
      </w:pPr>
      <w:r w:rsidRPr="005F112B">
        <w:rPr>
          <w:rFonts w:cs="Arial"/>
          <w:color w:val="000000"/>
          <w:sz w:val="20"/>
          <w:szCs w:val="20"/>
        </w:rPr>
        <w:t>Kot ekonomsko najugodnejša ponudba bo izbrana tista ponudba, ki bo prejela največje število točk po vseh merilih skupaj.</w:t>
      </w:r>
    </w:p>
    <w:p w14:paraId="0BC4DC17" w14:textId="77777777" w:rsidR="009D3DBA" w:rsidRPr="005F112B" w:rsidRDefault="009D3DBA" w:rsidP="00F623AA">
      <w:pPr>
        <w:jc w:val="both"/>
        <w:rPr>
          <w:rFonts w:cs="Arial"/>
          <w:color w:val="000000"/>
          <w:sz w:val="20"/>
          <w:szCs w:val="20"/>
        </w:rPr>
      </w:pPr>
    </w:p>
    <w:p w14:paraId="1A3C12BC" w14:textId="77777777" w:rsidR="009D3DBA" w:rsidRPr="005F112B" w:rsidRDefault="009D3DBA" w:rsidP="00F623AA">
      <w:pPr>
        <w:jc w:val="both"/>
        <w:rPr>
          <w:rFonts w:cs="Arial"/>
          <w:color w:val="000000"/>
          <w:sz w:val="20"/>
          <w:szCs w:val="20"/>
        </w:rPr>
      </w:pPr>
      <w:r w:rsidRPr="005F112B">
        <w:rPr>
          <w:rFonts w:cs="Arial"/>
          <w:color w:val="000000"/>
          <w:sz w:val="20"/>
          <w:szCs w:val="20"/>
        </w:rPr>
        <w:t>Naročnik si pridržuje pravico, da v posameznem povpraševanju določi pogajanja. V tem primeru bo v povabilu k oddaji ponudbe opredelil, o čem se bo pogajal in protokol pogajanj.</w:t>
      </w:r>
    </w:p>
    <w:p w14:paraId="0DA76881" w14:textId="77777777" w:rsidR="009D3DBA" w:rsidRPr="005F112B" w:rsidRDefault="009D3DBA" w:rsidP="00F623AA">
      <w:pPr>
        <w:jc w:val="both"/>
        <w:rPr>
          <w:rFonts w:cs="Arial"/>
          <w:color w:val="000000"/>
          <w:sz w:val="20"/>
          <w:szCs w:val="20"/>
        </w:rPr>
      </w:pPr>
    </w:p>
    <w:p w14:paraId="6A60C4CC" w14:textId="4F825CD4" w:rsidR="009D3DBA" w:rsidRPr="005F112B" w:rsidRDefault="009D3DBA" w:rsidP="00F623AA">
      <w:pPr>
        <w:jc w:val="both"/>
        <w:rPr>
          <w:rFonts w:cs="Arial"/>
          <w:color w:val="000000"/>
          <w:sz w:val="20"/>
          <w:szCs w:val="20"/>
        </w:rPr>
      </w:pPr>
      <w:r w:rsidRPr="005F112B">
        <w:rPr>
          <w:rFonts w:cs="Arial"/>
          <w:color w:val="000000"/>
          <w:sz w:val="20"/>
          <w:szCs w:val="20"/>
        </w:rPr>
        <w:t xml:space="preserve">Če </w:t>
      </w:r>
      <w:r w:rsidR="0046547B">
        <w:rPr>
          <w:rFonts w:cs="Arial"/>
          <w:color w:val="000000"/>
          <w:sz w:val="20"/>
          <w:szCs w:val="20"/>
        </w:rPr>
        <w:t>pri</w:t>
      </w:r>
      <w:r w:rsidRPr="005F112B">
        <w:rPr>
          <w:rFonts w:cs="Arial"/>
          <w:color w:val="000000"/>
          <w:sz w:val="20"/>
          <w:szCs w:val="20"/>
        </w:rPr>
        <w:t xml:space="preserve"> posamezn</w:t>
      </w:r>
      <w:r w:rsidR="0046547B">
        <w:rPr>
          <w:rFonts w:cs="Arial"/>
          <w:color w:val="000000"/>
          <w:sz w:val="20"/>
          <w:szCs w:val="20"/>
        </w:rPr>
        <w:t xml:space="preserve">em odpiranju konkurence </w:t>
      </w:r>
      <w:r w:rsidRPr="005F112B">
        <w:rPr>
          <w:rFonts w:cs="Arial"/>
          <w:color w:val="000000"/>
          <w:sz w:val="20"/>
          <w:szCs w:val="20"/>
        </w:rPr>
        <w:t>dva (ali več) gospodarskih subjektov dosežejo enako število točk, se izmed njih izbere tisti, ki je ponudil najnižjo skupno ponudbeno ceno za izvedbo naročila, razen če v posameznem povabilu ni drugače določeno. V kolikor po tem podmeril</w:t>
      </w:r>
      <w:r w:rsidR="0046547B">
        <w:rPr>
          <w:rFonts w:cs="Arial"/>
          <w:color w:val="000000"/>
          <w:sz w:val="20"/>
          <w:szCs w:val="20"/>
        </w:rPr>
        <w:t>u</w:t>
      </w:r>
      <w:r w:rsidRPr="005F112B">
        <w:rPr>
          <w:rFonts w:cs="Arial"/>
          <w:color w:val="000000"/>
          <w:sz w:val="20"/>
          <w:szCs w:val="20"/>
        </w:rPr>
        <w:t xml:space="preserve"> ne bo mogoče določiti ekonomsko najugodnejšega </w:t>
      </w:r>
      <w:r w:rsidR="003A1CA8">
        <w:rPr>
          <w:rFonts w:cs="Arial"/>
          <w:color w:val="000000"/>
          <w:sz w:val="20"/>
          <w:szCs w:val="20"/>
        </w:rPr>
        <w:t>gospodarskega subjekta</w:t>
      </w:r>
      <w:r w:rsidRPr="005F112B">
        <w:rPr>
          <w:rFonts w:cs="Arial"/>
          <w:color w:val="000000"/>
          <w:sz w:val="20"/>
          <w:szCs w:val="20"/>
        </w:rPr>
        <w:t xml:space="preserve"> za posamezno naročilo, bo naročnik izmed njiju oziroma njih kot najugodnejšega ponudnika izbral tistega, ki je prej (časovno) oddal ponudbo za to povpraševanje v sistem e-JN.</w:t>
      </w:r>
    </w:p>
    <w:p w14:paraId="1D6ABF32" w14:textId="77777777" w:rsidR="009D3DBA" w:rsidRPr="005F112B" w:rsidRDefault="009D3DBA" w:rsidP="00F623AA">
      <w:pPr>
        <w:jc w:val="both"/>
        <w:rPr>
          <w:rFonts w:cs="Arial"/>
          <w:color w:val="000000"/>
          <w:sz w:val="20"/>
          <w:szCs w:val="20"/>
        </w:rPr>
      </w:pPr>
    </w:p>
    <w:p w14:paraId="2335A906" w14:textId="77777777" w:rsidR="009D3DBA" w:rsidRPr="005F112B" w:rsidRDefault="009D3DB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4ECFD7E6" w14:textId="7A030A96" w:rsidR="009D3DBA" w:rsidRPr="005F112B" w:rsidRDefault="009D3DBA" w:rsidP="00F623AA">
      <w:pPr>
        <w:jc w:val="both"/>
        <w:rPr>
          <w:rFonts w:cs="Arial"/>
          <w:color w:val="000000"/>
          <w:sz w:val="20"/>
          <w:szCs w:val="20"/>
        </w:rPr>
      </w:pPr>
      <w:r w:rsidRPr="005F112B">
        <w:rPr>
          <w:rFonts w:cs="Arial"/>
          <w:color w:val="000000"/>
          <w:sz w:val="20"/>
          <w:szCs w:val="20"/>
        </w:rPr>
        <w:t>Odpiranje ponudb se izvede v okviru sistema e</w:t>
      </w:r>
      <w:r w:rsidR="007E6FD7">
        <w:rPr>
          <w:rFonts w:cs="Arial"/>
          <w:color w:val="000000"/>
          <w:sz w:val="20"/>
          <w:szCs w:val="20"/>
        </w:rPr>
        <w:t>-</w:t>
      </w:r>
      <w:r w:rsidRPr="005F112B">
        <w:rPr>
          <w:rFonts w:cs="Arial"/>
          <w:color w:val="000000"/>
          <w:sz w:val="20"/>
          <w:szCs w:val="20"/>
        </w:rPr>
        <w:t>JN in je v obsegu, kot to omogoča sistem e</w:t>
      </w:r>
      <w:r w:rsidR="007E6FD7">
        <w:rPr>
          <w:rFonts w:cs="Arial"/>
          <w:color w:val="000000"/>
          <w:sz w:val="20"/>
          <w:szCs w:val="20"/>
        </w:rPr>
        <w:t>-</w:t>
      </w:r>
      <w:r w:rsidRPr="005F112B">
        <w:rPr>
          <w:rFonts w:cs="Arial"/>
          <w:color w:val="000000"/>
          <w:sz w:val="20"/>
          <w:szCs w:val="20"/>
        </w:rPr>
        <w:t>JN, javno.</w:t>
      </w:r>
    </w:p>
    <w:p w14:paraId="169A79F5" w14:textId="77777777" w:rsidR="009D3DBA" w:rsidRPr="005F112B" w:rsidRDefault="009D3DBA" w:rsidP="00F623AA">
      <w:pPr>
        <w:jc w:val="both"/>
        <w:rPr>
          <w:rFonts w:cs="Arial"/>
          <w:color w:val="000000"/>
          <w:sz w:val="20"/>
          <w:szCs w:val="20"/>
        </w:rPr>
      </w:pPr>
    </w:p>
    <w:p w14:paraId="3F4578F5" w14:textId="77777777" w:rsidR="009D3DBA" w:rsidRPr="005F112B" w:rsidRDefault="009D3DBA" w:rsidP="00F623AA">
      <w:pPr>
        <w:jc w:val="both"/>
        <w:rPr>
          <w:rFonts w:cs="Arial"/>
          <w:color w:val="000000"/>
          <w:sz w:val="20"/>
          <w:szCs w:val="20"/>
        </w:rPr>
      </w:pPr>
      <w:r w:rsidRPr="005F112B">
        <w:rPr>
          <w:rFonts w:cs="Arial"/>
          <w:color w:val="000000"/>
          <w:sz w:val="20"/>
          <w:szCs w:val="20"/>
        </w:rPr>
        <w:t>Po odpiranju ponudb naročnik preveri vsebino prispelih ponudb ter ponudbe oceni po merilih za izbor.</w:t>
      </w:r>
    </w:p>
    <w:p w14:paraId="673E1762" w14:textId="77777777" w:rsidR="009D3DBA" w:rsidRPr="005F112B" w:rsidRDefault="009D3DBA" w:rsidP="00F623AA">
      <w:pPr>
        <w:jc w:val="both"/>
        <w:rPr>
          <w:rFonts w:cs="Arial"/>
          <w:color w:val="000000"/>
          <w:sz w:val="20"/>
          <w:szCs w:val="20"/>
        </w:rPr>
      </w:pPr>
    </w:p>
    <w:p w14:paraId="5413F646" w14:textId="77777777" w:rsidR="009D3DBA" w:rsidRPr="005F112B" w:rsidRDefault="009D3DBA" w:rsidP="00F623AA">
      <w:pPr>
        <w:jc w:val="both"/>
        <w:rPr>
          <w:rFonts w:cs="Arial"/>
          <w:color w:val="000000"/>
          <w:sz w:val="20"/>
          <w:szCs w:val="20"/>
        </w:rPr>
      </w:pPr>
      <w:r w:rsidRPr="005F112B">
        <w:rPr>
          <w:rFonts w:cs="Arial"/>
          <w:color w:val="000000"/>
          <w:sz w:val="20"/>
          <w:szCs w:val="20"/>
        </w:rPr>
        <w:t>Naročnik si pridržuje pravico, da dodatno preveri resničnost in obstoj navedb v ponudbi (npr. v uradnih evidencah, pri referenčnih naročnikih, poizvedbe v svetovnem spletu, proizvajalcih opreme ipd.), v kolikor to oceni kot potrebno. V zvezi s tem lahko po potrebi od gospodarskega subjekta zahteva tudi predložitev ustreznih dokazil in/ali vzorcev.</w:t>
      </w:r>
    </w:p>
    <w:p w14:paraId="1CDBB5F2" w14:textId="77777777" w:rsidR="009D3DBA" w:rsidRPr="005F112B" w:rsidRDefault="009D3DBA" w:rsidP="00F623AA">
      <w:pPr>
        <w:jc w:val="both"/>
        <w:rPr>
          <w:rFonts w:cs="Arial"/>
          <w:color w:val="000000"/>
          <w:sz w:val="20"/>
          <w:szCs w:val="20"/>
        </w:rPr>
      </w:pPr>
    </w:p>
    <w:p w14:paraId="33DFC893" w14:textId="77777777" w:rsidR="009D3DBA" w:rsidRPr="005F112B" w:rsidRDefault="009D3DBA" w:rsidP="00F623AA">
      <w:pPr>
        <w:jc w:val="both"/>
        <w:rPr>
          <w:rFonts w:cs="Arial"/>
          <w:bCs/>
          <w:color w:val="000000"/>
          <w:sz w:val="20"/>
          <w:szCs w:val="20"/>
        </w:rPr>
      </w:pPr>
      <w:r w:rsidRPr="005F112B">
        <w:rPr>
          <w:rFonts w:cs="Arial"/>
          <w:bCs/>
          <w:color w:val="000000"/>
          <w:sz w:val="20"/>
          <w:szCs w:val="20"/>
        </w:rPr>
        <w:t>Naročnik si pridružuje pravico, da lahko vzorce blaga pošlje na preverjanje po parametrih, navedenih v tehnični specifikaciji na pristojno institucijo.</w:t>
      </w:r>
    </w:p>
    <w:p w14:paraId="1469A15B" w14:textId="77777777" w:rsidR="009D3DBA" w:rsidRPr="005F112B" w:rsidRDefault="009D3DBA" w:rsidP="00F623AA">
      <w:pPr>
        <w:jc w:val="both"/>
        <w:rPr>
          <w:rFonts w:cs="Arial"/>
          <w:bCs/>
          <w:color w:val="000000"/>
          <w:sz w:val="20"/>
          <w:szCs w:val="20"/>
        </w:rPr>
      </w:pPr>
    </w:p>
    <w:p w14:paraId="335FCC0B" w14:textId="77777777" w:rsidR="009D3DBA" w:rsidRPr="005F112B" w:rsidRDefault="009D3DB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57F36B5F" w14:textId="77777777" w:rsidR="009D3DBA" w:rsidRPr="005F112B" w:rsidRDefault="009D3DBA" w:rsidP="00F623AA">
      <w:pPr>
        <w:jc w:val="both"/>
        <w:rPr>
          <w:rFonts w:cs="Arial"/>
          <w:color w:val="000000"/>
          <w:sz w:val="20"/>
          <w:szCs w:val="20"/>
        </w:rPr>
      </w:pPr>
      <w:r w:rsidRPr="005F112B">
        <w:rPr>
          <w:rFonts w:cs="Arial"/>
          <w:color w:val="000000"/>
          <w:sz w:val="20"/>
          <w:szCs w:val="20"/>
        </w:rPr>
        <w:t xml:space="preserve">Po pregledu in ocenjevanju prispelih ponudb naročnik odloči o posamičnem povpraševanju, pri čemer lahko odloči, da se naročilo odda najugodnejšemu ponudniku ali da se ne izbere nobena ponudba in se naročilo ne odda. </w:t>
      </w:r>
    </w:p>
    <w:p w14:paraId="306B1113" w14:textId="77777777" w:rsidR="009D3DBA" w:rsidRPr="005F112B" w:rsidRDefault="009D3DBA" w:rsidP="00F623AA">
      <w:pPr>
        <w:jc w:val="both"/>
        <w:rPr>
          <w:rFonts w:cs="Arial"/>
          <w:color w:val="000000"/>
          <w:sz w:val="20"/>
          <w:szCs w:val="20"/>
        </w:rPr>
      </w:pPr>
    </w:p>
    <w:p w14:paraId="167ADF85" w14:textId="7CC4AC7B" w:rsidR="009D3DBA" w:rsidRPr="005F112B" w:rsidRDefault="009D3DBA" w:rsidP="00F623AA">
      <w:pPr>
        <w:jc w:val="both"/>
        <w:rPr>
          <w:rFonts w:cs="Arial"/>
          <w:bCs/>
          <w:color w:val="000000"/>
          <w:sz w:val="20"/>
          <w:szCs w:val="20"/>
        </w:rPr>
      </w:pPr>
      <w:r w:rsidRPr="005F112B">
        <w:rPr>
          <w:rFonts w:cs="Arial"/>
          <w:bCs/>
          <w:color w:val="000000"/>
          <w:sz w:val="20"/>
          <w:szCs w:val="20"/>
        </w:rPr>
        <w:t>V primeru, ko bo vrednost posameznega naročila nižja od vrednosti, od katere dalje je treba javno naročilo poslati v objavo Uradu za publikacije Evropske unije bo naročnik sklenitelje okvirnega sporazuma o svoji odločitvi seznanil tako, da bo pisno odločitev</w:t>
      </w:r>
      <w:r w:rsidR="007E6FD7">
        <w:rPr>
          <w:rFonts w:cs="Arial"/>
          <w:bCs/>
          <w:color w:val="000000"/>
          <w:sz w:val="20"/>
          <w:szCs w:val="20"/>
        </w:rPr>
        <w:t>, tj. obvestilo,</w:t>
      </w:r>
      <w:r w:rsidRPr="005F112B">
        <w:rPr>
          <w:rFonts w:cs="Arial"/>
          <w:bCs/>
          <w:color w:val="000000"/>
          <w:sz w:val="20"/>
          <w:szCs w:val="20"/>
        </w:rPr>
        <w:t xml:space="preserve"> o posameznem povpraševanju posredoval na elektronske naslove skleniteljev.</w:t>
      </w:r>
    </w:p>
    <w:p w14:paraId="02DDAE16" w14:textId="77777777" w:rsidR="009D3DBA" w:rsidRPr="005F112B" w:rsidRDefault="009D3DBA" w:rsidP="00F623AA">
      <w:pPr>
        <w:jc w:val="both"/>
        <w:rPr>
          <w:rFonts w:cs="Arial"/>
          <w:bCs/>
          <w:color w:val="000000"/>
          <w:sz w:val="20"/>
          <w:szCs w:val="20"/>
        </w:rPr>
      </w:pPr>
    </w:p>
    <w:p w14:paraId="0D6C4163" w14:textId="77777777" w:rsidR="009D3DBA" w:rsidRPr="005F112B" w:rsidRDefault="009D3DB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194B7D60" w14:textId="31AB1CE3" w:rsidR="009D3DBA" w:rsidRPr="007E6FD7" w:rsidRDefault="009D3DBA" w:rsidP="00F623AA">
      <w:pPr>
        <w:jc w:val="both"/>
        <w:rPr>
          <w:rFonts w:cs="Arial"/>
          <w:color w:val="000000"/>
          <w:sz w:val="20"/>
          <w:szCs w:val="20"/>
        </w:rPr>
      </w:pPr>
      <w:r w:rsidRPr="005F112B">
        <w:rPr>
          <w:rFonts w:cs="Arial"/>
          <w:color w:val="000000"/>
          <w:sz w:val="20"/>
          <w:szCs w:val="20"/>
        </w:rPr>
        <w:t xml:space="preserve">Če naročnik za posamezno povpraševanje ne prejme nobene ponudbe ali nobene ponudbe, ki bi jo lahko izbral, je dolžan posebej skrbno preveriti, ali razlog za to izvira iz njegove sfere (npr. objektivno nemogoče povpraševanje ali podobno). Gospodarski subjekt je kot strokovnjak dolžan naročnika čim prej opozoriti na morebitno objektivno nezmožnost izvedbe posameznega povpraševanja. </w:t>
      </w:r>
    </w:p>
    <w:p w14:paraId="6F92395D" w14:textId="77777777" w:rsidR="0069621A" w:rsidRPr="005F112B" w:rsidRDefault="0069621A" w:rsidP="00F623AA">
      <w:pPr>
        <w:jc w:val="both"/>
        <w:rPr>
          <w:rFonts w:cs="Arial"/>
          <w:color w:val="000000"/>
          <w:sz w:val="20"/>
          <w:szCs w:val="20"/>
        </w:rPr>
      </w:pPr>
    </w:p>
    <w:p w14:paraId="57AFA416" w14:textId="149F679A" w:rsidR="0069621A" w:rsidRPr="005F112B" w:rsidRDefault="0069621A" w:rsidP="00F623AA">
      <w:pPr>
        <w:widowControl w:val="0"/>
        <w:numPr>
          <w:ilvl w:val="0"/>
          <w:numId w:val="21"/>
        </w:numPr>
        <w:ind w:left="357" w:hanging="357"/>
        <w:jc w:val="center"/>
        <w:rPr>
          <w:rFonts w:cs="Arial"/>
          <w:b/>
          <w:color w:val="111111"/>
          <w:sz w:val="20"/>
          <w:szCs w:val="20"/>
        </w:rPr>
      </w:pPr>
      <w:r w:rsidRPr="005F112B">
        <w:rPr>
          <w:rFonts w:cs="Arial"/>
          <w:b/>
          <w:color w:val="111111"/>
          <w:sz w:val="20"/>
          <w:szCs w:val="20"/>
        </w:rPr>
        <w:t>IZVEDBA DOBAV</w:t>
      </w:r>
      <w:r w:rsidR="007E6FD7">
        <w:rPr>
          <w:rFonts w:cs="Arial"/>
          <w:b/>
          <w:color w:val="111111"/>
          <w:sz w:val="20"/>
          <w:szCs w:val="20"/>
        </w:rPr>
        <w:t xml:space="preserve"> IN OBVEZNOSTI POGODBENIH STRANK</w:t>
      </w:r>
    </w:p>
    <w:p w14:paraId="0836D136" w14:textId="77777777" w:rsidR="0069621A" w:rsidRPr="005F112B" w:rsidRDefault="0069621A" w:rsidP="0069621A">
      <w:pPr>
        <w:tabs>
          <w:tab w:val="left" w:pos="352"/>
        </w:tabs>
        <w:ind w:left="850"/>
        <w:rPr>
          <w:rFonts w:cs="Arial"/>
          <w:b/>
          <w:color w:val="0F0F0F"/>
          <w:w w:val="105"/>
          <w:sz w:val="20"/>
          <w:szCs w:val="20"/>
        </w:rPr>
      </w:pPr>
    </w:p>
    <w:p w14:paraId="3A04C9B4" w14:textId="77777777" w:rsidR="0069621A" w:rsidRPr="005F112B" w:rsidRDefault="0069621A" w:rsidP="00F623AA">
      <w:pPr>
        <w:widowControl w:val="0"/>
        <w:numPr>
          <w:ilvl w:val="1"/>
          <w:numId w:val="15"/>
        </w:numPr>
        <w:tabs>
          <w:tab w:val="left" w:pos="5257"/>
        </w:tabs>
        <w:ind w:left="346"/>
        <w:jc w:val="center"/>
        <w:rPr>
          <w:rFonts w:cs="Arial"/>
          <w:color w:val="0F0F0F"/>
          <w:sz w:val="20"/>
          <w:szCs w:val="20"/>
        </w:rPr>
      </w:pPr>
      <w:r w:rsidRPr="005F112B">
        <w:rPr>
          <w:rFonts w:cs="Arial"/>
          <w:color w:val="0F0F0F"/>
          <w:sz w:val="20"/>
          <w:szCs w:val="20"/>
        </w:rPr>
        <w:t>člen</w:t>
      </w:r>
    </w:p>
    <w:p w14:paraId="6BFE0405" w14:textId="04C24A16" w:rsidR="0069621A" w:rsidRPr="005F112B" w:rsidRDefault="0069621A" w:rsidP="00F623AA">
      <w:pPr>
        <w:jc w:val="both"/>
        <w:rPr>
          <w:rFonts w:cs="Arial"/>
          <w:color w:val="000000"/>
          <w:sz w:val="20"/>
          <w:szCs w:val="20"/>
        </w:rPr>
      </w:pPr>
      <w:r w:rsidRPr="005F112B">
        <w:rPr>
          <w:rFonts w:cs="Arial"/>
          <w:color w:val="000000"/>
          <w:sz w:val="20"/>
          <w:szCs w:val="20"/>
        </w:rPr>
        <w:t>Po posredovanju odločitve</w:t>
      </w:r>
      <w:r w:rsidR="007E6FD7">
        <w:rPr>
          <w:rFonts w:cs="Arial"/>
          <w:color w:val="000000"/>
          <w:sz w:val="20"/>
          <w:szCs w:val="20"/>
        </w:rPr>
        <w:t>/obvestila</w:t>
      </w:r>
      <w:r w:rsidRPr="005F112B">
        <w:rPr>
          <w:rFonts w:cs="Arial"/>
          <w:color w:val="000000"/>
          <w:sz w:val="20"/>
          <w:szCs w:val="20"/>
        </w:rPr>
        <w:t xml:space="preserve"> o oddaji posameznega naročila naročnik izbranemu ponudniku (</w:t>
      </w:r>
      <w:r w:rsidR="00762C20" w:rsidRPr="005F112B">
        <w:rPr>
          <w:rFonts w:cs="Arial"/>
          <w:color w:val="000000"/>
          <w:sz w:val="20"/>
          <w:szCs w:val="20"/>
        </w:rPr>
        <w:t xml:space="preserve">v tem poglavju </w:t>
      </w:r>
      <w:r w:rsidRPr="003A1CA8">
        <w:rPr>
          <w:rFonts w:cs="Arial"/>
          <w:color w:val="000000"/>
          <w:sz w:val="20"/>
          <w:szCs w:val="20"/>
        </w:rPr>
        <w:t>tudi: dobavitelj) posreduje naročilnico, splošn</w:t>
      </w:r>
      <w:r w:rsidR="007E6FD7" w:rsidRPr="003A1CA8">
        <w:rPr>
          <w:rFonts w:cs="Arial"/>
          <w:color w:val="000000"/>
          <w:sz w:val="20"/>
          <w:szCs w:val="20"/>
        </w:rPr>
        <w:t>i</w:t>
      </w:r>
      <w:r w:rsidRPr="003A1CA8">
        <w:rPr>
          <w:rFonts w:cs="Arial"/>
          <w:color w:val="000000"/>
          <w:sz w:val="20"/>
          <w:szCs w:val="20"/>
        </w:rPr>
        <w:t xml:space="preserve"> pogoj</w:t>
      </w:r>
      <w:r w:rsidR="007E6FD7" w:rsidRPr="003A1CA8">
        <w:rPr>
          <w:rFonts w:cs="Arial"/>
          <w:color w:val="000000"/>
          <w:sz w:val="20"/>
          <w:szCs w:val="20"/>
        </w:rPr>
        <w:t>i</w:t>
      </w:r>
      <w:r w:rsidRPr="003A1CA8">
        <w:rPr>
          <w:rFonts w:cs="Arial"/>
          <w:color w:val="000000"/>
          <w:sz w:val="20"/>
          <w:szCs w:val="20"/>
        </w:rPr>
        <w:t>, zahteve in obveznosti v zvezi z izvedbo dobave pa so določeni v tem</w:t>
      </w:r>
      <w:r w:rsidRPr="005F112B">
        <w:rPr>
          <w:rFonts w:cs="Arial"/>
          <w:color w:val="000000"/>
          <w:sz w:val="20"/>
          <w:szCs w:val="20"/>
        </w:rPr>
        <w:t xml:space="preserve"> poglavju. V primeru kompleksnejših naročil se z dobaviteljem lahko podpiše pogodba, kjer se dogovorijo dodatni ali drugačni pogoji v zvezi z izvedbo dobave, od pogojev določenih v tem poglavju.</w:t>
      </w:r>
    </w:p>
    <w:p w14:paraId="0AED33B9" w14:textId="77777777" w:rsidR="0069621A" w:rsidRPr="005F112B" w:rsidRDefault="0069621A" w:rsidP="00F623AA">
      <w:pPr>
        <w:jc w:val="both"/>
        <w:rPr>
          <w:rFonts w:cs="Arial"/>
          <w:color w:val="000000"/>
          <w:sz w:val="20"/>
          <w:szCs w:val="20"/>
        </w:rPr>
      </w:pPr>
    </w:p>
    <w:p w14:paraId="48E5F615" w14:textId="6B701AF0" w:rsidR="0069621A" w:rsidRPr="005F112B" w:rsidRDefault="0069621A" w:rsidP="00F623AA">
      <w:pPr>
        <w:jc w:val="both"/>
        <w:rPr>
          <w:rFonts w:cs="Arial"/>
          <w:color w:val="000000"/>
          <w:sz w:val="20"/>
          <w:szCs w:val="20"/>
        </w:rPr>
      </w:pPr>
      <w:r w:rsidRPr="005F112B">
        <w:rPr>
          <w:rFonts w:cs="Arial"/>
          <w:color w:val="000000"/>
          <w:sz w:val="20"/>
          <w:szCs w:val="20"/>
        </w:rPr>
        <w:t xml:space="preserve">Kontaktne osebe naročnika in dobavitelja za posamezno naročilo so navedene v povpraševanju in izbrani ponudbi. Vsa komunikacija v zvezi z izvedbo posamične dobave poteka preko teh kontaktnih oseb. Če te osebe niso določene vsa komunikacija v zvezi z izvedbo posamične dobave poteka preko </w:t>
      </w:r>
      <w:r w:rsidR="00BD6CC5" w:rsidRPr="005F112B">
        <w:rPr>
          <w:rFonts w:cs="Arial"/>
          <w:color w:val="000000"/>
          <w:sz w:val="20"/>
          <w:szCs w:val="20"/>
        </w:rPr>
        <w:t>skrbnikov sporazuma</w:t>
      </w:r>
      <w:r w:rsidRPr="005F112B">
        <w:rPr>
          <w:rFonts w:cs="Arial"/>
          <w:color w:val="000000"/>
          <w:sz w:val="20"/>
          <w:szCs w:val="20"/>
        </w:rPr>
        <w:t>.</w:t>
      </w:r>
    </w:p>
    <w:p w14:paraId="391E4E1C" w14:textId="77777777" w:rsidR="0069621A" w:rsidRPr="005F112B" w:rsidRDefault="0069621A" w:rsidP="00F623AA">
      <w:pPr>
        <w:jc w:val="both"/>
        <w:rPr>
          <w:rFonts w:cs="Arial"/>
          <w:color w:val="000000"/>
          <w:sz w:val="20"/>
          <w:szCs w:val="20"/>
        </w:rPr>
      </w:pPr>
    </w:p>
    <w:p w14:paraId="5AA750C7" w14:textId="77777777" w:rsidR="0069621A" w:rsidRPr="005F112B" w:rsidRDefault="0069621A" w:rsidP="00F623AA">
      <w:pPr>
        <w:jc w:val="both"/>
        <w:rPr>
          <w:rFonts w:cs="Arial"/>
          <w:color w:val="000000"/>
          <w:sz w:val="20"/>
          <w:szCs w:val="20"/>
        </w:rPr>
      </w:pPr>
      <w:r w:rsidRPr="005F112B">
        <w:rPr>
          <w:rFonts w:cs="Arial"/>
          <w:color w:val="000000"/>
          <w:sz w:val="20"/>
          <w:szCs w:val="20"/>
        </w:rPr>
        <w:t>Obseg posameznega naročila in druge zahteve v zvezi z njim so določene v posameznem povpraševanju in izbrani ponudbi, naročnik pa lahko ob samem izvajanju posameznega naročila dobavitelju poda še dodatna tehnična navodila in usmeritve. Za posamezno naročilo se uporabljajo tudi določila tega sporazuma, vključno z njegovimi prilogami.</w:t>
      </w:r>
    </w:p>
    <w:p w14:paraId="5FD2BC81" w14:textId="77777777" w:rsidR="0069621A" w:rsidRPr="005F112B" w:rsidRDefault="0069621A" w:rsidP="00F623AA">
      <w:pPr>
        <w:jc w:val="both"/>
        <w:rPr>
          <w:rFonts w:cs="Arial"/>
          <w:color w:val="000000"/>
          <w:sz w:val="20"/>
          <w:szCs w:val="20"/>
        </w:rPr>
      </w:pPr>
    </w:p>
    <w:p w14:paraId="32969561"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10C90948"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 xml:space="preserve">Rok za izvedbo posamičnega naročila (dobave) je določen v povpraševanju oziroma ponudbi dobavitelja. </w:t>
      </w:r>
    </w:p>
    <w:p w14:paraId="0B75C94E" w14:textId="77777777" w:rsidR="0069621A" w:rsidRPr="005F112B" w:rsidRDefault="0069621A" w:rsidP="00F623AA">
      <w:pPr>
        <w:jc w:val="both"/>
        <w:rPr>
          <w:rFonts w:cs="Arial"/>
          <w:bCs/>
          <w:color w:val="000000"/>
          <w:sz w:val="20"/>
          <w:szCs w:val="20"/>
        </w:rPr>
      </w:pPr>
    </w:p>
    <w:p w14:paraId="40B86704"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Naročnik in dobavitelj lahko, v kolikor je to primerno glede na izvedbo dobave, naknadno preko kontaktnih oseb posameznega naročila, dogovorita še natančnejši terminski plan izvedbe dobave.</w:t>
      </w:r>
    </w:p>
    <w:p w14:paraId="7D54C856" w14:textId="77777777" w:rsidR="0069621A" w:rsidRPr="005F112B" w:rsidRDefault="0069621A" w:rsidP="00F623AA">
      <w:pPr>
        <w:jc w:val="both"/>
        <w:rPr>
          <w:rFonts w:cs="Arial"/>
          <w:bCs/>
          <w:color w:val="000000"/>
          <w:sz w:val="20"/>
          <w:szCs w:val="20"/>
        </w:rPr>
      </w:pPr>
    </w:p>
    <w:p w14:paraId="38967AD0"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 xml:space="preserve">Lokacija za izvedbo posamezne dobave je sedež naročnika (prostor, ki ga določi kontaktna oseba), razen če v povpraševanju ni določeno drugače. </w:t>
      </w:r>
    </w:p>
    <w:p w14:paraId="7FF242DE" w14:textId="77777777" w:rsidR="0069621A" w:rsidRPr="005F112B" w:rsidRDefault="0069621A" w:rsidP="00F623AA">
      <w:pPr>
        <w:jc w:val="both"/>
        <w:rPr>
          <w:rFonts w:cs="Arial"/>
          <w:bCs/>
          <w:color w:val="000000"/>
          <w:sz w:val="20"/>
          <w:szCs w:val="20"/>
        </w:rPr>
      </w:pPr>
    </w:p>
    <w:p w14:paraId="0BFC3F87"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0068910F"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mora naročnika o nameravani dobavi obvestiti pisno (lahko preko e-pošte kontaktne osebe) vsaj 3 delovne dni pred dobavo. V obvestilu mora navesti uro možnega začetka dobave, način dobave in količino naprav. Naročnik mora prevzem potrditi najkasneje v 1 delovnem dnevu po prejemu obvestila oziroma predlagati nov termin. Naročnik dobave, ki ni bila tako najavljena ali ki poteka v nasprotju z dogovorjenim načinom, ni dolžan sprejeti.</w:t>
      </w:r>
    </w:p>
    <w:p w14:paraId="469197AF" w14:textId="77777777" w:rsidR="0069621A" w:rsidRPr="005F112B" w:rsidRDefault="0069621A" w:rsidP="00F623AA">
      <w:pPr>
        <w:jc w:val="both"/>
        <w:rPr>
          <w:rFonts w:cs="Arial"/>
          <w:bCs/>
          <w:color w:val="000000"/>
          <w:sz w:val="20"/>
          <w:szCs w:val="20"/>
        </w:rPr>
      </w:pPr>
    </w:p>
    <w:p w14:paraId="5A74E6FF"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mora vsa dela opraviti kot dober strokovnjak, vestno in po pravilih stroke, pri čemer mora skrbeti, da bo dobava opravljena ekonomično v okviru določil posameznega naročila in morebitnih dodatnih dogovorov med pogodbenima stranema.</w:t>
      </w:r>
    </w:p>
    <w:p w14:paraId="51CEA55E" w14:textId="77777777" w:rsidR="0069621A" w:rsidRPr="005F112B" w:rsidRDefault="0069621A" w:rsidP="00F623AA">
      <w:pPr>
        <w:jc w:val="both"/>
        <w:rPr>
          <w:rFonts w:cs="Arial"/>
          <w:bCs/>
          <w:color w:val="000000"/>
          <w:sz w:val="20"/>
          <w:szCs w:val="20"/>
        </w:rPr>
      </w:pPr>
    </w:p>
    <w:p w14:paraId="7FAAF417"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lastRenderedPageBreak/>
        <w:t>Dobavitelj soglaša, da v okvir zgoraj navedenega sodi tudi pridobivanje manjkajočih podatkov, sprotno usklajevanje z naročnikom, priprava vseh morebitnih popravkov glede na pripombe, ki jih poda naročnik ter vsa ostala dela, ki so kakorkoli vezana na dobavo opreme.</w:t>
      </w:r>
    </w:p>
    <w:p w14:paraId="5C631A9A" w14:textId="77777777" w:rsidR="0069621A" w:rsidRPr="005F112B" w:rsidRDefault="0069621A" w:rsidP="00F623AA">
      <w:pPr>
        <w:jc w:val="both"/>
        <w:rPr>
          <w:rFonts w:cs="Arial"/>
          <w:bCs/>
          <w:color w:val="000000"/>
          <w:sz w:val="20"/>
          <w:szCs w:val="20"/>
        </w:rPr>
      </w:pPr>
    </w:p>
    <w:p w14:paraId="79F8B93B" w14:textId="4EE0A6AB" w:rsidR="0069621A" w:rsidRPr="00A96BC9" w:rsidRDefault="0069621A" w:rsidP="00A96BC9">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55E70092"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Način prevzema (enkratno ali sukcesivno) naročnik določi v posameznem povpraševanju; če v njem ni nič določeno se šteje, da gre za enkratno dobavo oziroma prevzem.</w:t>
      </w:r>
    </w:p>
    <w:p w14:paraId="1A0DCFDC" w14:textId="77777777" w:rsidR="0069621A" w:rsidRPr="005F112B" w:rsidRDefault="0069621A" w:rsidP="00F623AA">
      <w:pPr>
        <w:jc w:val="both"/>
        <w:rPr>
          <w:rFonts w:cs="Arial"/>
          <w:bCs/>
          <w:color w:val="000000"/>
          <w:sz w:val="20"/>
          <w:szCs w:val="20"/>
        </w:rPr>
      </w:pPr>
    </w:p>
    <w:p w14:paraId="1EEBF734"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mora naročniku, hkrati z napravami ob prevzemu izročiti še:</w:t>
      </w:r>
    </w:p>
    <w:p w14:paraId="5D7735EB" w14:textId="77777777" w:rsidR="0069621A" w:rsidRPr="00F623AA" w:rsidRDefault="0069621A" w:rsidP="00F623AA">
      <w:pPr>
        <w:pStyle w:val="ListParagraph"/>
        <w:numPr>
          <w:ilvl w:val="0"/>
          <w:numId w:val="25"/>
        </w:numPr>
        <w:jc w:val="both"/>
        <w:rPr>
          <w:rFonts w:cs="Arial"/>
          <w:bCs/>
          <w:color w:val="000000"/>
          <w:sz w:val="20"/>
          <w:szCs w:val="20"/>
        </w:rPr>
      </w:pPr>
      <w:r w:rsidRPr="00F623AA">
        <w:rPr>
          <w:rFonts w:cs="Arial"/>
          <w:bCs/>
          <w:color w:val="000000"/>
          <w:sz w:val="20"/>
          <w:szCs w:val="20"/>
        </w:rPr>
        <w:t>pravilno izpolnjeno dobavnico,</w:t>
      </w:r>
    </w:p>
    <w:p w14:paraId="415C62C5" w14:textId="77777777" w:rsidR="0069621A" w:rsidRPr="00F623AA" w:rsidRDefault="0069621A" w:rsidP="00F623AA">
      <w:pPr>
        <w:pStyle w:val="ListParagraph"/>
        <w:numPr>
          <w:ilvl w:val="0"/>
          <w:numId w:val="25"/>
        </w:numPr>
        <w:jc w:val="both"/>
        <w:rPr>
          <w:rFonts w:cs="Arial"/>
          <w:bCs/>
          <w:color w:val="000000"/>
          <w:sz w:val="20"/>
          <w:szCs w:val="20"/>
        </w:rPr>
      </w:pPr>
      <w:r w:rsidRPr="00F623AA">
        <w:rPr>
          <w:rFonts w:cs="Arial"/>
          <w:bCs/>
          <w:color w:val="000000"/>
          <w:sz w:val="20"/>
          <w:szCs w:val="20"/>
        </w:rPr>
        <w:t>podpisane in potrjene garancijske liste,</w:t>
      </w:r>
    </w:p>
    <w:p w14:paraId="1045F6B6" w14:textId="77777777" w:rsidR="0069621A" w:rsidRPr="00F623AA" w:rsidRDefault="0069621A" w:rsidP="00F623AA">
      <w:pPr>
        <w:pStyle w:val="ListParagraph"/>
        <w:numPr>
          <w:ilvl w:val="0"/>
          <w:numId w:val="25"/>
        </w:numPr>
        <w:jc w:val="both"/>
        <w:rPr>
          <w:rFonts w:cs="Arial"/>
          <w:bCs/>
          <w:color w:val="000000"/>
          <w:sz w:val="20"/>
          <w:szCs w:val="20"/>
        </w:rPr>
      </w:pPr>
      <w:r w:rsidRPr="00F623AA">
        <w:rPr>
          <w:rFonts w:cs="Arial"/>
          <w:bCs/>
          <w:color w:val="000000"/>
          <w:sz w:val="20"/>
          <w:szCs w:val="20"/>
        </w:rPr>
        <w:t>tehnično dokumentacijo,</w:t>
      </w:r>
    </w:p>
    <w:p w14:paraId="6716611B" w14:textId="77777777" w:rsidR="0069621A" w:rsidRPr="00F623AA" w:rsidRDefault="0069621A" w:rsidP="00F623AA">
      <w:pPr>
        <w:pStyle w:val="ListParagraph"/>
        <w:numPr>
          <w:ilvl w:val="0"/>
          <w:numId w:val="25"/>
        </w:numPr>
        <w:jc w:val="both"/>
        <w:rPr>
          <w:rFonts w:cs="Arial"/>
          <w:bCs/>
          <w:color w:val="000000"/>
          <w:sz w:val="20"/>
          <w:szCs w:val="20"/>
        </w:rPr>
      </w:pPr>
      <w:r w:rsidRPr="00F623AA">
        <w:rPr>
          <w:rFonts w:cs="Arial"/>
          <w:bCs/>
          <w:color w:val="000000"/>
          <w:sz w:val="20"/>
          <w:szCs w:val="20"/>
        </w:rPr>
        <w:t>navodila za uporabo v slovenskem jeziku,</w:t>
      </w:r>
    </w:p>
    <w:p w14:paraId="60984377" w14:textId="77777777" w:rsidR="0069621A" w:rsidRPr="00F623AA" w:rsidRDefault="0069621A" w:rsidP="00F623AA">
      <w:pPr>
        <w:pStyle w:val="ListParagraph"/>
        <w:numPr>
          <w:ilvl w:val="0"/>
          <w:numId w:val="25"/>
        </w:numPr>
        <w:jc w:val="both"/>
        <w:rPr>
          <w:rFonts w:cs="Arial"/>
          <w:bCs/>
          <w:color w:val="000000"/>
          <w:sz w:val="20"/>
          <w:szCs w:val="20"/>
        </w:rPr>
      </w:pPr>
      <w:r w:rsidRPr="00F623AA">
        <w:rPr>
          <w:rFonts w:cs="Arial"/>
          <w:bCs/>
          <w:color w:val="000000"/>
          <w:sz w:val="20"/>
          <w:szCs w:val="20"/>
        </w:rPr>
        <w:t>druge dokumente, če so zahtevani.</w:t>
      </w:r>
    </w:p>
    <w:p w14:paraId="4C611355" w14:textId="77777777" w:rsidR="0069621A" w:rsidRPr="005F112B" w:rsidRDefault="0069621A" w:rsidP="00F623AA">
      <w:pPr>
        <w:jc w:val="both"/>
        <w:rPr>
          <w:rFonts w:cs="Arial"/>
          <w:bCs/>
          <w:color w:val="000000"/>
          <w:sz w:val="20"/>
          <w:szCs w:val="20"/>
        </w:rPr>
      </w:pPr>
    </w:p>
    <w:p w14:paraId="432F7B52"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V kolikor naročnik to zahteva mora dobavitelj po navodilih naročnika pred dobavo naprav nanje brezplačno namestiti inventarne nalepke.</w:t>
      </w:r>
    </w:p>
    <w:p w14:paraId="0F9AD1A8" w14:textId="77777777" w:rsidR="0069621A" w:rsidRPr="005F112B" w:rsidRDefault="0069621A" w:rsidP="00F623AA">
      <w:pPr>
        <w:jc w:val="both"/>
        <w:rPr>
          <w:rFonts w:cs="Arial"/>
          <w:bCs/>
          <w:color w:val="000000"/>
          <w:sz w:val="20"/>
          <w:szCs w:val="20"/>
        </w:rPr>
      </w:pPr>
    </w:p>
    <w:p w14:paraId="4169DDD7" w14:textId="77777777" w:rsidR="0069621A" w:rsidRPr="005F112B" w:rsidRDefault="0069621A" w:rsidP="00F623AA">
      <w:pPr>
        <w:jc w:val="both"/>
        <w:rPr>
          <w:rFonts w:cs="Arial"/>
          <w:bCs/>
          <w:color w:val="000000"/>
          <w:sz w:val="20"/>
          <w:szCs w:val="20"/>
          <w:highlight w:val="yellow"/>
        </w:rPr>
      </w:pPr>
      <w:r w:rsidRPr="005F112B">
        <w:rPr>
          <w:rFonts w:cs="Arial"/>
          <w:bCs/>
          <w:color w:val="000000"/>
          <w:sz w:val="20"/>
          <w:szCs w:val="20"/>
        </w:rPr>
        <w:t xml:space="preserve">V primeru, da naročnik v povpraševanju </w:t>
      </w:r>
      <w:r w:rsidRPr="005F112B">
        <w:rPr>
          <w:rFonts w:cs="Arial"/>
          <w:bCs/>
          <w:sz w:val="20"/>
          <w:szCs w:val="20"/>
        </w:rPr>
        <w:t xml:space="preserve">oziroma </w:t>
      </w:r>
      <w:r w:rsidRPr="005F112B">
        <w:rPr>
          <w:rFonts w:cs="Arial"/>
          <w:bCs/>
          <w:color w:val="000000"/>
          <w:sz w:val="20"/>
          <w:szCs w:val="20"/>
        </w:rPr>
        <w:t xml:space="preserve">najkasneje pred dobavo, to določi, mora dobavitelj tudi instalirati in konfigurirati naprave ter instalirati tudi programsko opremo. Dobavitelj mora po uspešni instalaciji opraviti preizkus delovanja opreme v prisotnosti odgovorne osebe naročnika, ki potrdi uspešnost instalacije s podpisom na prevzemnem zapisniku. </w:t>
      </w:r>
    </w:p>
    <w:p w14:paraId="157069B5" w14:textId="77777777" w:rsidR="0069621A" w:rsidRPr="005F112B" w:rsidRDefault="0069621A" w:rsidP="00F623AA">
      <w:pPr>
        <w:jc w:val="both"/>
        <w:rPr>
          <w:rFonts w:cs="Arial"/>
          <w:bCs/>
          <w:color w:val="000000"/>
          <w:sz w:val="20"/>
          <w:szCs w:val="20"/>
        </w:rPr>
      </w:pPr>
    </w:p>
    <w:p w14:paraId="14940E1D"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Prevzem se opravi s prevzemnim zapisnikom, ki ga pripravi dobavitelj ter podpišeta kontaktna oseba dobavitelja in kontaktna oseba naročnika.</w:t>
      </w:r>
    </w:p>
    <w:p w14:paraId="0EEE1B58" w14:textId="77777777" w:rsidR="0069621A" w:rsidRPr="005F112B" w:rsidRDefault="0069621A" w:rsidP="00F623AA">
      <w:pPr>
        <w:jc w:val="both"/>
        <w:rPr>
          <w:rFonts w:cs="Arial"/>
          <w:bCs/>
          <w:color w:val="000000"/>
          <w:sz w:val="20"/>
          <w:szCs w:val="20"/>
        </w:rPr>
      </w:pPr>
    </w:p>
    <w:p w14:paraId="5F9BCA45"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Ko je prevzemni zapisnik podpisan od vseh zgoraj naštetih podpisnikov, kontaktna oseba naročnika podpiše dobavnico. Na dobavnici morajo biti razvidne: številka in datum okvirnega sporazuma, številka in datum posameznega naročila, količina in serijske številke naprav ter njihova posamična vrednost. Z dnem podpisa dobavnice je prevzem opravljen.</w:t>
      </w:r>
    </w:p>
    <w:p w14:paraId="76ABA7F5" w14:textId="77777777" w:rsidR="0069621A" w:rsidRPr="005F112B" w:rsidRDefault="0069621A" w:rsidP="00F623AA">
      <w:pPr>
        <w:jc w:val="both"/>
        <w:rPr>
          <w:rFonts w:cs="Arial"/>
          <w:bCs/>
          <w:color w:val="000000"/>
          <w:sz w:val="20"/>
          <w:szCs w:val="20"/>
        </w:rPr>
      </w:pPr>
    </w:p>
    <w:p w14:paraId="32575B9D"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Naprave, za katere se bo ugotovilo, da kakorkoli odstopajo od zahtev v povpraševanju ali ponudbi, ali niso skladne z določili tega sporazuma in njegovih prilog, bodo zavrnjene, zaradi česar bo dobavitelj lahko prešel v zamudo. Enako velja, če bo neskladnost ugotovljena za katerikoli dokument, ki bi moral biti napravi priložen. Zavrnitev bo označena na prevzemnem zapisniku.</w:t>
      </w:r>
    </w:p>
    <w:p w14:paraId="5C626861" w14:textId="77777777" w:rsidR="0069621A" w:rsidRPr="005F112B" w:rsidRDefault="0069621A" w:rsidP="00F623AA">
      <w:pPr>
        <w:jc w:val="both"/>
        <w:rPr>
          <w:rFonts w:cs="Arial"/>
          <w:bCs/>
          <w:color w:val="000000"/>
          <w:sz w:val="20"/>
          <w:szCs w:val="20"/>
        </w:rPr>
      </w:pPr>
    </w:p>
    <w:p w14:paraId="464B42FB"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775116B2"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se obvezuje, da bo:</w:t>
      </w:r>
    </w:p>
    <w:p w14:paraId="7CE0A3AB"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svoje naloge izvajal strokovno in kvalitetno po pravilih stroke, v skladu z veljavnimi predpisi (zakoni, pravilniki, standardi, tehničnimi soglasji), tehničnimi navodili, priporočili in normativi;</w:t>
      </w:r>
    </w:p>
    <w:p w14:paraId="50F3E4CF"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svoje naloge izvajal s strokovno usposobljenim kadrom in pri tem upošteval vse zahteve varstva pri delu, varstva okolja in delovne zakonodaje, veljavne na ozemlju RS;</w:t>
      </w:r>
    </w:p>
    <w:p w14:paraId="379DC59F"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za izvajanje svojih nalog razpolagal z zadostnimi kadrovskimi in tehničnimi zmogljivostmi;</w:t>
      </w:r>
    </w:p>
    <w:p w14:paraId="3AB3383C"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da bo v okviru dogovorjene cene izvedel vse transporte in druge pomožne storitve ter dobavil vse materiale (ves pritrdilni, montažni, spojni, tesnilni in zaščitni material) in opremo, potrebne za izvedbo posamične dobave;</w:t>
      </w:r>
    </w:p>
    <w:p w14:paraId="0881169D"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pri izvajanju svojih nalog zagotavljal tehnično brezhibno opremo;</w:t>
      </w:r>
    </w:p>
    <w:p w14:paraId="5B4D3D15"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da bo pri delu uporabljal osnovna sredstva, drobni inventar, material in druga sredstva v obsegu in na način, ki zagotavljata doseganje dogovorjene kakovosti, kakor je dogovorjeno z naročnikom;</w:t>
      </w:r>
    </w:p>
    <w:p w14:paraId="3D2D2360"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izvedel svoje obveznosti v zvezi z dobavljeno opremo v dogovorjenih rokih;</w:t>
      </w:r>
    </w:p>
    <w:p w14:paraId="07B2DE10"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takoj pisno opozoril naročnika na okoliščine, ki bi lahko otežile ali onemogočile kvalitetno in pravilno dobavo;</w:t>
      </w:r>
    </w:p>
    <w:p w14:paraId="73FDCA86"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na zahtevo naročnika predložil dokazila o kakovosti blaga oziroma skladnosti z zahtevami naročnika;</w:t>
      </w:r>
    </w:p>
    <w:p w14:paraId="6A4F7827"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sz w:val="20"/>
          <w:szCs w:val="20"/>
        </w:rPr>
        <w:t>naročnika obvestil, ko bo doseženih 80 odstotkov ocenjene vrednosti sporazuma;</w:t>
      </w:r>
    </w:p>
    <w:p w14:paraId="05C16B94" w14:textId="77777777" w:rsidR="0069621A" w:rsidRPr="00F623AA" w:rsidRDefault="0069621A" w:rsidP="00F623AA">
      <w:pPr>
        <w:pStyle w:val="ListParagraph"/>
        <w:numPr>
          <w:ilvl w:val="0"/>
          <w:numId w:val="27"/>
        </w:numPr>
        <w:jc w:val="both"/>
        <w:rPr>
          <w:rFonts w:cs="Arial"/>
          <w:bCs/>
          <w:color w:val="000000"/>
          <w:sz w:val="20"/>
          <w:szCs w:val="20"/>
        </w:rPr>
      </w:pPr>
      <w:r w:rsidRPr="00F623AA">
        <w:rPr>
          <w:rFonts w:cs="Arial"/>
          <w:bCs/>
          <w:color w:val="000000"/>
          <w:sz w:val="20"/>
          <w:szCs w:val="20"/>
        </w:rPr>
        <w:t>omogočal ustrezen nadzor naročniku.</w:t>
      </w:r>
    </w:p>
    <w:p w14:paraId="6848C675" w14:textId="77777777" w:rsidR="0069621A" w:rsidRDefault="0069621A" w:rsidP="00F623AA">
      <w:pPr>
        <w:rPr>
          <w:rFonts w:cs="Arial"/>
          <w:bCs/>
          <w:color w:val="000000"/>
          <w:sz w:val="20"/>
          <w:szCs w:val="20"/>
        </w:rPr>
      </w:pPr>
    </w:p>
    <w:p w14:paraId="53CC7A9D" w14:textId="77777777" w:rsidR="00A96BC9" w:rsidRDefault="00A96BC9" w:rsidP="00F623AA">
      <w:pPr>
        <w:rPr>
          <w:rFonts w:cs="Arial"/>
          <w:bCs/>
          <w:color w:val="000000"/>
          <w:sz w:val="20"/>
          <w:szCs w:val="20"/>
        </w:rPr>
      </w:pPr>
    </w:p>
    <w:p w14:paraId="249974AE" w14:textId="77777777" w:rsidR="00A96BC9" w:rsidRPr="005F112B" w:rsidRDefault="00A96BC9" w:rsidP="00F623AA">
      <w:pPr>
        <w:rPr>
          <w:rFonts w:cs="Arial"/>
          <w:bCs/>
          <w:color w:val="000000"/>
          <w:sz w:val="20"/>
          <w:szCs w:val="20"/>
        </w:rPr>
      </w:pPr>
    </w:p>
    <w:p w14:paraId="4AF27176"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lastRenderedPageBreak/>
        <w:t xml:space="preserve">Naročnik se obvezuje: </w:t>
      </w:r>
    </w:p>
    <w:p w14:paraId="51F7987A" w14:textId="77777777" w:rsidR="0069621A" w:rsidRPr="005F112B" w:rsidRDefault="0069621A" w:rsidP="00F623AA">
      <w:pPr>
        <w:numPr>
          <w:ilvl w:val="0"/>
          <w:numId w:val="28"/>
        </w:numPr>
        <w:jc w:val="both"/>
        <w:rPr>
          <w:rFonts w:cs="Arial"/>
          <w:bCs/>
          <w:color w:val="000000"/>
          <w:sz w:val="20"/>
          <w:szCs w:val="20"/>
        </w:rPr>
      </w:pPr>
      <w:r w:rsidRPr="005F112B">
        <w:rPr>
          <w:rFonts w:cs="Arial"/>
          <w:bCs/>
          <w:color w:val="000000"/>
          <w:sz w:val="20"/>
          <w:szCs w:val="20"/>
        </w:rPr>
        <w:t>dati dobavitelju na razpolago vse potrebne podatke in ostale dokumente, s katerimi razpolaga in so vezani na izvedbo dobave;</w:t>
      </w:r>
    </w:p>
    <w:p w14:paraId="22A16DA5" w14:textId="77777777" w:rsidR="0069621A" w:rsidRPr="005F112B" w:rsidRDefault="0069621A" w:rsidP="00F623AA">
      <w:pPr>
        <w:numPr>
          <w:ilvl w:val="0"/>
          <w:numId w:val="28"/>
        </w:numPr>
        <w:jc w:val="both"/>
        <w:rPr>
          <w:rFonts w:cs="Arial"/>
          <w:bCs/>
          <w:color w:val="000000"/>
          <w:sz w:val="20"/>
          <w:szCs w:val="20"/>
        </w:rPr>
      </w:pPr>
      <w:r w:rsidRPr="005F112B">
        <w:rPr>
          <w:rFonts w:cs="Arial"/>
          <w:bCs/>
          <w:color w:val="000000"/>
          <w:sz w:val="20"/>
          <w:szCs w:val="20"/>
        </w:rPr>
        <w:t>sodelovati z dobaviteljem z namenom, da se prevzeta dela izvršijo pravočasno in v obojestransko zadovoljstvo;</w:t>
      </w:r>
    </w:p>
    <w:p w14:paraId="25F806F2" w14:textId="77777777" w:rsidR="0069621A" w:rsidRPr="005F112B" w:rsidRDefault="0069621A" w:rsidP="00F623AA">
      <w:pPr>
        <w:numPr>
          <w:ilvl w:val="0"/>
          <w:numId w:val="28"/>
        </w:numPr>
        <w:jc w:val="both"/>
        <w:rPr>
          <w:rFonts w:cs="Arial"/>
          <w:bCs/>
          <w:color w:val="000000"/>
          <w:sz w:val="20"/>
          <w:szCs w:val="20"/>
        </w:rPr>
      </w:pPr>
      <w:r w:rsidRPr="005F112B">
        <w:rPr>
          <w:rFonts w:cs="Arial"/>
          <w:bCs/>
          <w:color w:val="000000"/>
          <w:sz w:val="20"/>
          <w:szCs w:val="20"/>
        </w:rPr>
        <w:t>nuditi dobavitelju ostalo pomoč, v kolikor bo to potrebno za kvalitetno in pravočasno dobavo ter del iz posameznega naročila;</w:t>
      </w:r>
    </w:p>
    <w:p w14:paraId="372F27A3" w14:textId="77777777" w:rsidR="0069621A" w:rsidRPr="005F112B" w:rsidRDefault="0069621A" w:rsidP="00F623AA">
      <w:pPr>
        <w:numPr>
          <w:ilvl w:val="0"/>
          <w:numId w:val="28"/>
        </w:numPr>
        <w:jc w:val="both"/>
        <w:rPr>
          <w:rFonts w:cs="Arial"/>
          <w:bCs/>
          <w:color w:val="000000"/>
          <w:sz w:val="20"/>
          <w:szCs w:val="20"/>
        </w:rPr>
      </w:pPr>
      <w:r w:rsidRPr="005F112B">
        <w:rPr>
          <w:rFonts w:cs="Arial"/>
          <w:bCs/>
          <w:color w:val="000000"/>
          <w:sz w:val="20"/>
          <w:szCs w:val="20"/>
        </w:rPr>
        <w:t xml:space="preserve">plačeval izvedene dobave v dogovorjenih rokih. </w:t>
      </w:r>
    </w:p>
    <w:p w14:paraId="27107B1F" w14:textId="77777777" w:rsidR="0069621A" w:rsidRPr="005F112B" w:rsidRDefault="0069621A" w:rsidP="00F623AA">
      <w:pPr>
        <w:rPr>
          <w:rFonts w:cs="Arial"/>
          <w:bCs/>
          <w:color w:val="000000"/>
          <w:sz w:val="20"/>
          <w:szCs w:val="20"/>
        </w:rPr>
      </w:pPr>
    </w:p>
    <w:p w14:paraId="3E50251C" w14:textId="77777777" w:rsidR="0069621A" w:rsidRPr="00F623AA" w:rsidRDefault="0069621A" w:rsidP="00F623AA">
      <w:pPr>
        <w:pStyle w:val="ListParagraph"/>
        <w:numPr>
          <w:ilvl w:val="0"/>
          <w:numId w:val="28"/>
        </w:numPr>
        <w:jc w:val="both"/>
        <w:rPr>
          <w:rFonts w:cs="Arial"/>
          <w:bCs/>
          <w:color w:val="000000"/>
          <w:sz w:val="20"/>
          <w:szCs w:val="20"/>
        </w:rPr>
      </w:pPr>
      <w:r w:rsidRPr="00F623AA">
        <w:rPr>
          <w:rFonts w:cs="Arial"/>
          <w:bCs/>
          <w:color w:val="000000"/>
          <w:sz w:val="20"/>
          <w:szCs w:val="20"/>
        </w:rPr>
        <w:t>Naročnik si pridružuje pravico, da vzorce dobavljene opreme pošlje na preverjanje po parametrih, navedenih v tehnični specifikaciji, na pristojno institucijo.</w:t>
      </w:r>
    </w:p>
    <w:p w14:paraId="23AC7CA3" w14:textId="77777777" w:rsidR="0069621A" w:rsidRPr="005F112B" w:rsidRDefault="0069621A" w:rsidP="00F623AA">
      <w:pPr>
        <w:rPr>
          <w:rFonts w:cs="Arial"/>
          <w:bCs/>
          <w:color w:val="000000"/>
          <w:sz w:val="20"/>
          <w:szCs w:val="20"/>
        </w:rPr>
      </w:pPr>
    </w:p>
    <w:p w14:paraId="3C64ECD7" w14:textId="77777777" w:rsidR="0069621A" w:rsidRPr="005F112B" w:rsidRDefault="0069621A" w:rsidP="00F623AA">
      <w:pPr>
        <w:rPr>
          <w:rFonts w:cs="Arial"/>
          <w:bCs/>
          <w:color w:val="000000"/>
          <w:sz w:val="20"/>
          <w:szCs w:val="20"/>
        </w:rPr>
      </w:pPr>
    </w:p>
    <w:p w14:paraId="65BA5D19"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41F6D30F" w14:textId="77777777" w:rsidR="0069621A" w:rsidRPr="005F112B" w:rsidRDefault="0069621A" w:rsidP="00F623AA">
      <w:pPr>
        <w:jc w:val="both"/>
        <w:rPr>
          <w:rFonts w:cs="Arial"/>
          <w:color w:val="0F0F0F"/>
          <w:sz w:val="20"/>
          <w:szCs w:val="20"/>
        </w:rPr>
      </w:pPr>
      <w:r w:rsidRPr="005F112B">
        <w:rPr>
          <w:rFonts w:cs="Arial"/>
          <w:color w:val="0F0F0F"/>
          <w:sz w:val="20"/>
          <w:szCs w:val="20"/>
        </w:rPr>
        <w:t>Dobavitelj naročniku jamči, da:</w:t>
      </w:r>
    </w:p>
    <w:p w14:paraId="350BBDBE" w14:textId="77777777" w:rsidR="0069621A" w:rsidRPr="00F623AA" w:rsidRDefault="0069621A" w:rsidP="00F623AA">
      <w:pPr>
        <w:pStyle w:val="ListParagraph"/>
        <w:numPr>
          <w:ilvl w:val="0"/>
          <w:numId w:val="29"/>
        </w:numPr>
        <w:jc w:val="both"/>
        <w:rPr>
          <w:rFonts w:cs="Arial"/>
          <w:color w:val="0F0F0F"/>
          <w:sz w:val="20"/>
          <w:szCs w:val="20"/>
        </w:rPr>
      </w:pPr>
      <w:r w:rsidRPr="00F623AA">
        <w:rPr>
          <w:rFonts w:cs="Arial"/>
          <w:color w:val="0F0F0F"/>
          <w:sz w:val="20"/>
          <w:szCs w:val="20"/>
        </w:rPr>
        <w:t>dobavljene naprave delujejo brezhibno in nimajo stvarnih napak,</w:t>
      </w:r>
    </w:p>
    <w:p w14:paraId="1E7AECF4" w14:textId="77777777" w:rsidR="0069621A" w:rsidRPr="00F623AA" w:rsidRDefault="0069621A" w:rsidP="00F623AA">
      <w:pPr>
        <w:pStyle w:val="ListParagraph"/>
        <w:numPr>
          <w:ilvl w:val="0"/>
          <w:numId w:val="29"/>
        </w:numPr>
        <w:jc w:val="both"/>
        <w:rPr>
          <w:rFonts w:cs="Arial"/>
          <w:color w:val="0F0F0F"/>
          <w:sz w:val="20"/>
          <w:szCs w:val="20"/>
        </w:rPr>
      </w:pPr>
      <w:r w:rsidRPr="00F623AA">
        <w:rPr>
          <w:rFonts w:cs="Arial"/>
          <w:color w:val="0F0F0F"/>
          <w:sz w:val="20"/>
          <w:szCs w:val="20"/>
        </w:rPr>
        <w:t>dobavljene naprave nimajo pravnih napak,</w:t>
      </w:r>
    </w:p>
    <w:p w14:paraId="6CE118B1" w14:textId="77777777" w:rsidR="0069621A" w:rsidRPr="00F623AA" w:rsidRDefault="0069621A" w:rsidP="00F623AA">
      <w:pPr>
        <w:pStyle w:val="ListParagraph"/>
        <w:numPr>
          <w:ilvl w:val="0"/>
          <w:numId w:val="29"/>
        </w:numPr>
        <w:jc w:val="both"/>
        <w:rPr>
          <w:rFonts w:cs="Arial"/>
          <w:color w:val="0F0F0F"/>
          <w:sz w:val="20"/>
          <w:szCs w:val="20"/>
        </w:rPr>
      </w:pPr>
      <w:r w:rsidRPr="00F623AA">
        <w:rPr>
          <w:rFonts w:cs="Arial"/>
          <w:color w:val="0F0F0F"/>
          <w:sz w:val="20"/>
          <w:szCs w:val="20"/>
        </w:rPr>
        <w:t>dobavljene naprave popolnoma ustrezajo vsem tehničnim opisom, karakteristikam in specifikacijam, ki so bile dane v okviru posameznega povpraševanja in ponudbene dokumentacije ali so priloga tega sporazuma,</w:t>
      </w:r>
    </w:p>
    <w:p w14:paraId="127D2628" w14:textId="77777777" w:rsidR="0069621A" w:rsidRPr="00F623AA" w:rsidRDefault="0069621A" w:rsidP="00F623AA">
      <w:pPr>
        <w:pStyle w:val="ListParagraph"/>
        <w:numPr>
          <w:ilvl w:val="0"/>
          <w:numId w:val="29"/>
        </w:numPr>
        <w:jc w:val="both"/>
        <w:rPr>
          <w:rFonts w:cs="Arial"/>
          <w:color w:val="0F0F0F"/>
          <w:sz w:val="20"/>
          <w:szCs w:val="20"/>
        </w:rPr>
      </w:pPr>
      <w:r w:rsidRPr="00F623AA">
        <w:rPr>
          <w:rFonts w:cs="Arial"/>
          <w:color w:val="0F0F0F"/>
          <w:sz w:val="20"/>
          <w:szCs w:val="20"/>
        </w:rPr>
        <w:t>so dobavljene naprave popolnoma enake vzorčni opremi, ki je bila dana na testiranje, če je bilo pred nakupom s strani naročnika to opravljeno,</w:t>
      </w:r>
    </w:p>
    <w:p w14:paraId="662D76B7" w14:textId="77777777" w:rsidR="0069621A" w:rsidRPr="00F623AA" w:rsidRDefault="0069621A" w:rsidP="00F623AA">
      <w:pPr>
        <w:pStyle w:val="ListParagraph"/>
        <w:numPr>
          <w:ilvl w:val="0"/>
          <w:numId w:val="29"/>
        </w:numPr>
        <w:jc w:val="both"/>
        <w:rPr>
          <w:rFonts w:cs="Arial"/>
          <w:color w:val="0F0F0F"/>
          <w:sz w:val="20"/>
          <w:szCs w:val="20"/>
        </w:rPr>
      </w:pPr>
      <w:r w:rsidRPr="00F623AA">
        <w:rPr>
          <w:rFonts w:cs="Arial"/>
          <w:color w:val="0F0F0F"/>
          <w:sz w:val="20"/>
          <w:szCs w:val="20"/>
        </w:rPr>
        <w:t>bo naročnik pridobil vse pravice, ki so vezane na dobavljene naprave, dobavitelj pa bo brezhibno izvrševal vse obveznosti, ki so vezane na naprave.</w:t>
      </w:r>
    </w:p>
    <w:p w14:paraId="79302E6F" w14:textId="77777777" w:rsidR="0069621A" w:rsidRPr="005F112B" w:rsidRDefault="0069621A" w:rsidP="00F623AA">
      <w:pPr>
        <w:jc w:val="both"/>
        <w:rPr>
          <w:rFonts w:cs="Arial"/>
          <w:color w:val="0F0F0F"/>
          <w:sz w:val="20"/>
          <w:szCs w:val="20"/>
        </w:rPr>
      </w:pPr>
    </w:p>
    <w:p w14:paraId="48723E00" w14:textId="77777777" w:rsidR="0069621A" w:rsidRPr="005F112B" w:rsidRDefault="0069621A" w:rsidP="00F623AA">
      <w:pPr>
        <w:jc w:val="both"/>
        <w:rPr>
          <w:rFonts w:cs="Arial"/>
          <w:color w:val="0F0F0F"/>
          <w:sz w:val="20"/>
          <w:szCs w:val="20"/>
        </w:rPr>
      </w:pPr>
      <w:r w:rsidRPr="005F112B">
        <w:rPr>
          <w:rFonts w:cs="Arial"/>
          <w:color w:val="0F0F0F"/>
          <w:sz w:val="20"/>
          <w:szCs w:val="20"/>
        </w:rPr>
        <w:t>Jamstvo dobavitelja za skrite napake naprave velja še 180 dni po dobavi (pri sukcesivni dobavi šteto od dneva zadnje dobave). Če se v tem roku pri kateremkoli kosu dobavljenih naprav pokažejo zgoraj našteta odstopanja ali napake, lahko naročnik odpove posamezno naročilo delno ali v celoti. Prav tako lahko naročnik odpove posamezno naročilo v celoti, če dobavitelj z dobavo (delno ali v celoti) zamuja za več kot 10 dni.</w:t>
      </w:r>
    </w:p>
    <w:p w14:paraId="61C17292" w14:textId="77777777" w:rsidR="0069621A" w:rsidRPr="005F112B" w:rsidRDefault="0069621A" w:rsidP="00F623AA">
      <w:pPr>
        <w:jc w:val="both"/>
        <w:rPr>
          <w:rFonts w:cs="Arial"/>
          <w:color w:val="0F0F0F"/>
          <w:sz w:val="20"/>
          <w:szCs w:val="20"/>
        </w:rPr>
      </w:pPr>
    </w:p>
    <w:p w14:paraId="55552C72" w14:textId="77777777" w:rsidR="0069621A" w:rsidRPr="005F112B" w:rsidRDefault="0069621A" w:rsidP="00F623AA">
      <w:pPr>
        <w:jc w:val="both"/>
        <w:rPr>
          <w:rFonts w:cs="Arial"/>
          <w:color w:val="0F0F0F"/>
          <w:sz w:val="20"/>
          <w:szCs w:val="20"/>
        </w:rPr>
      </w:pPr>
      <w:r w:rsidRPr="005F112B">
        <w:rPr>
          <w:rFonts w:cs="Arial"/>
          <w:color w:val="0F0F0F"/>
          <w:sz w:val="20"/>
          <w:szCs w:val="20"/>
        </w:rPr>
        <w:t>V primeru odpovedi posameznega naročila naročnik o tem pisno obvesti dobavitelja in navede, na kateri lokaciji in v katerem času mu bo predana že dobavljena naprava na razpolago, določi rok za vrnitev kupnine in uveljavi morebitno dano zavarovanje.</w:t>
      </w:r>
    </w:p>
    <w:p w14:paraId="3F96F059" w14:textId="77777777" w:rsidR="0069621A" w:rsidRPr="005F112B" w:rsidRDefault="0069621A" w:rsidP="00F623AA">
      <w:pPr>
        <w:jc w:val="both"/>
        <w:rPr>
          <w:rFonts w:cs="Arial"/>
          <w:color w:val="0F0F0F"/>
          <w:sz w:val="20"/>
          <w:szCs w:val="20"/>
        </w:rPr>
      </w:pPr>
    </w:p>
    <w:p w14:paraId="1C8F657E"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4EC2E9A8" w14:textId="77777777" w:rsidR="0069621A" w:rsidRPr="005F112B" w:rsidRDefault="0069621A" w:rsidP="00F623AA">
      <w:pPr>
        <w:jc w:val="both"/>
        <w:rPr>
          <w:rFonts w:cs="Arial"/>
          <w:color w:val="0F0F0F"/>
          <w:sz w:val="20"/>
          <w:szCs w:val="20"/>
        </w:rPr>
      </w:pPr>
      <w:r w:rsidRPr="005F112B">
        <w:rPr>
          <w:rFonts w:cs="Arial"/>
          <w:color w:val="0F0F0F"/>
          <w:sz w:val="20"/>
          <w:szCs w:val="20"/>
        </w:rPr>
        <w:t>Za vse naprave daje oziroma izda dobavitelj garancijo oziroma garancijski list za brezhibno tehnično delovanje.</w:t>
      </w:r>
    </w:p>
    <w:p w14:paraId="268ABADC" w14:textId="77777777" w:rsidR="0069621A" w:rsidRPr="005F112B" w:rsidRDefault="0069621A" w:rsidP="00F623AA">
      <w:pPr>
        <w:jc w:val="both"/>
        <w:rPr>
          <w:rFonts w:cs="Arial"/>
          <w:color w:val="0F0F0F"/>
          <w:sz w:val="20"/>
          <w:szCs w:val="20"/>
        </w:rPr>
      </w:pPr>
    </w:p>
    <w:p w14:paraId="332F41D2" w14:textId="77777777" w:rsidR="0069621A" w:rsidRPr="005F112B" w:rsidRDefault="0069621A" w:rsidP="00F623AA">
      <w:pPr>
        <w:jc w:val="both"/>
        <w:rPr>
          <w:rFonts w:cs="Arial"/>
          <w:color w:val="0F0F0F"/>
          <w:sz w:val="20"/>
          <w:szCs w:val="20"/>
        </w:rPr>
      </w:pPr>
      <w:r w:rsidRPr="005F112B">
        <w:rPr>
          <w:rFonts w:cs="Arial"/>
          <w:color w:val="0F0F0F"/>
          <w:sz w:val="20"/>
          <w:szCs w:val="20"/>
        </w:rPr>
        <w:t xml:space="preserve">Splošen garancijski rok za dobavljeno opremo </w:t>
      </w:r>
      <w:r w:rsidRPr="007E6FD7">
        <w:rPr>
          <w:rFonts w:cs="Arial"/>
          <w:color w:val="0F0F0F"/>
          <w:sz w:val="20"/>
          <w:szCs w:val="20"/>
        </w:rPr>
        <w:t>je 36 mesecev (razen</w:t>
      </w:r>
      <w:r w:rsidRPr="005F112B">
        <w:rPr>
          <w:rFonts w:cs="Arial"/>
          <w:color w:val="0F0F0F"/>
          <w:sz w:val="20"/>
          <w:szCs w:val="20"/>
        </w:rPr>
        <w:t xml:space="preserve"> za drobni in pomožni material, kjer je garancijski rok 12 mesecev)</w:t>
      </w:r>
      <w:r w:rsidRPr="005F112B">
        <w:rPr>
          <w:rFonts w:cs="Arial"/>
          <w:color w:val="0F0F0F"/>
          <w:sz w:val="20"/>
          <w:szCs w:val="20"/>
          <w:lang w:val="en-US"/>
        </w:rPr>
        <w:t xml:space="preserve"> </w:t>
      </w:r>
      <w:r w:rsidRPr="005F112B">
        <w:rPr>
          <w:rFonts w:cs="Arial"/>
          <w:color w:val="0F0F0F"/>
          <w:sz w:val="20"/>
          <w:szCs w:val="20"/>
        </w:rPr>
        <w:t>od prevzema, razen če v posameznem povpraševanju ni določeno drugače.</w:t>
      </w:r>
    </w:p>
    <w:p w14:paraId="36FCDC19" w14:textId="77777777" w:rsidR="0069621A" w:rsidRPr="005F112B" w:rsidRDefault="0069621A" w:rsidP="00F623AA">
      <w:pPr>
        <w:jc w:val="both"/>
        <w:rPr>
          <w:rFonts w:cs="Arial"/>
          <w:color w:val="0F0F0F"/>
          <w:sz w:val="20"/>
          <w:szCs w:val="20"/>
        </w:rPr>
      </w:pPr>
    </w:p>
    <w:p w14:paraId="1D947783" w14:textId="77777777" w:rsidR="0069621A" w:rsidRPr="005F112B" w:rsidRDefault="0069621A" w:rsidP="00F623AA">
      <w:pPr>
        <w:jc w:val="both"/>
        <w:rPr>
          <w:rFonts w:cs="Arial"/>
          <w:color w:val="0F0F0F"/>
          <w:sz w:val="20"/>
          <w:szCs w:val="20"/>
        </w:rPr>
      </w:pPr>
      <w:r w:rsidRPr="005F112B">
        <w:rPr>
          <w:rFonts w:cs="Arial"/>
          <w:color w:val="0F0F0F"/>
          <w:sz w:val="20"/>
          <w:szCs w:val="20"/>
        </w:rPr>
        <w:t>Garancijski rok teče od dneva prevzema naprav, tj. od podpisa dobavnice. Če je bila naprava v garancijskem roku zamenjana ali bistveno popravljena, začne teči garancijski rok znova.</w:t>
      </w:r>
    </w:p>
    <w:p w14:paraId="63B99A8E" w14:textId="77777777" w:rsidR="0069621A" w:rsidRPr="005F112B" w:rsidRDefault="0069621A" w:rsidP="00F623AA">
      <w:pPr>
        <w:jc w:val="both"/>
        <w:rPr>
          <w:rFonts w:cs="Arial"/>
          <w:color w:val="0F0F0F"/>
          <w:sz w:val="20"/>
          <w:szCs w:val="20"/>
        </w:rPr>
      </w:pPr>
    </w:p>
    <w:p w14:paraId="626B1BBD" w14:textId="77777777" w:rsidR="0069621A" w:rsidRPr="005F112B" w:rsidRDefault="0069621A" w:rsidP="00F623AA">
      <w:pPr>
        <w:jc w:val="both"/>
        <w:rPr>
          <w:rFonts w:cs="Arial"/>
          <w:color w:val="0F0F0F"/>
          <w:sz w:val="20"/>
          <w:szCs w:val="20"/>
        </w:rPr>
      </w:pPr>
      <w:r w:rsidRPr="005F112B">
        <w:rPr>
          <w:rFonts w:cs="Arial"/>
          <w:color w:val="0F0F0F"/>
          <w:sz w:val="20"/>
          <w:szCs w:val="20"/>
        </w:rPr>
        <w:t>V garancijskem roku je dobavitelj dolžan na svoje stroške odpravljati vse napake, ki nastanejo ob redni uporabi. Dobavitelj zagotavlja odpravo napak pri njem kupljene opreme na lokacijah posameznega naročnika, z odzivnim časom 1 delovni dan. V tem času dobavitelj prevzame opremo pri posameznemu naročniku in diagnosticira napako. Čas za odpravo napak je 7 dni od poteka roka za diagnosticiranje napake, v kolikor ni v posameznem povpraševanju določeno drugače.</w:t>
      </w:r>
    </w:p>
    <w:p w14:paraId="42141FEA" w14:textId="77777777" w:rsidR="0069621A" w:rsidRPr="005F112B" w:rsidRDefault="0069621A" w:rsidP="00F623AA">
      <w:pPr>
        <w:jc w:val="both"/>
        <w:rPr>
          <w:rFonts w:cs="Arial"/>
          <w:color w:val="0F0F0F"/>
          <w:sz w:val="20"/>
          <w:szCs w:val="20"/>
        </w:rPr>
      </w:pPr>
    </w:p>
    <w:p w14:paraId="19193052" w14:textId="77777777" w:rsidR="0069621A" w:rsidRPr="005F112B" w:rsidRDefault="0069621A" w:rsidP="00F623AA">
      <w:pPr>
        <w:jc w:val="both"/>
        <w:rPr>
          <w:rFonts w:cs="Arial"/>
          <w:color w:val="0F0F0F"/>
          <w:sz w:val="20"/>
          <w:szCs w:val="20"/>
        </w:rPr>
      </w:pPr>
      <w:r w:rsidRPr="005F112B">
        <w:rPr>
          <w:rFonts w:cs="Arial"/>
          <w:color w:val="0F0F0F"/>
          <w:sz w:val="20"/>
          <w:szCs w:val="20"/>
        </w:rPr>
        <w:t>V kolikor dobavitelj v roku iz prejšnjega odstavka ne odpravi napake, mora brezplačno zagotoviti nadomestno opremo, ki je po tehničnih karakteristikah najmanj enaka opremi, ki je v popravilu, razen če se z naročnikom ne dogovori drugače.</w:t>
      </w:r>
    </w:p>
    <w:p w14:paraId="765F8B3C" w14:textId="77777777" w:rsidR="0069621A" w:rsidRPr="005F112B" w:rsidRDefault="0069621A" w:rsidP="00F623AA">
      <w:pPr>
        <w:jc w:val="both"/>
        <w:rPr>
          <w:rFonts w:cs="Arial"/>
          <w:color w:val="0F0F0F"/>
          <w:sz w:val="20"/>
          <w:szCs w:val="20"/>
        </w:rPr>
      </w:pPr>
    </w:p>
    <w:p w14:paraId="4A6D67A5" w14:textId="77777777" w:rsidR="0069621A" w:rsidRPr="005F112B" w:rsidRDefault="0069621A" w:rsidP="00F623AA">
      <w:pPr>
        <w:jc w:val="both"/>
        <w:rPr>
          <w:rFonts w:cs="Arial"/>
          <w:color w:val="0F0F0F"/>
          <w:sz w:val="20"/>
          <w:szCs w:val="20"/>
        </w:rPr>
      </w:pPr>
      <w:r w:rsidRPr="005F112B">
        <w:rPr>
          <w:rFonts w:cs="Arial"/>
          <w:color w:val="0F0F0F"/>
          <w:sz w:val="20"/>
          <w:szCs w:val="20"/>
        </w:rPr>
        <w:t>Vsi stroški v zvezi z garancijskimi popravili bremenijo dobavitelja, vključno s stroški prevzema opreme in izročitve popravljene in nadomestne opreme na lokaciji posameznega naročnika.</w:t>
      </w:r>
    </w:p>
    <w:p w14:paraId="622DFFAE" w14:textId="77777777" w:rsidR="0069621A" w:rsidRPr="005F112B" w:rsidRDefault="0069621A" w:rsidP="00F623AA">
      <w:pPr>
        <w:jc w:val="both"/>
        <w:rPr>
          <w:rFonts w:cs="Arial"/>
          <w:color w:val="0F0F0F"/>
          <w:sz w:val="20"/>
          <w:szCs w:val="20"/>
        </w:rPr>
      </w:pPr>
    </w:p>
    <w:p w14:paraId="19B68EC7" w14:textId="77777777" w:rsidR="0069621A" w:rsidRPr="005F112B" w:rsidRDefault="0069621A" w:rsidP="00F623AA">
      <w:pPr>
        <w:jc w:val="both"/>
        <w:rPr>
          <w:rFonts w:cs="Arial"/>
          <w:color w:val="0F0F0F"/>
          <w:sz w:val="20"/>
          <w:szCs w:val="20"/>
        </w:rPr>
      </w:pPr>
      <w:r w:rsidRPr="005F112B">
        <w:rPr>
          <w:rFonts w:cs="Arial"/>
          <w:color w:val="0F0F0F"/>
          <w:sz w:val="20"/>
          <w:szCs w:val="20"/>
        </w:rPr>
        <w:t>Dobavitelj se obvezuje po telefonu pomagati posameznemu naročniku s prvim mnenjem kot pomoč pri iskanju napak.</w:t>
      </w:r>
    </w:p>
    <w:p w14:paraId="0B903699" w14:textId="77777777" w:rsidR="0069621A" w:rsidRPr="005F112B" w:rsidRDefault="0069621A" w:rsidP="00F623AA">
      <w:pPr>
        <w:jc w:val="both"/>
        <w:rPr>
          <w:rFonts w:cs="Arial"/>
          <w:color w:val="0F0F0F"/>
          <w:sz w:val="20"/>
          <w:szCs w:val="20"/>
        </w:rPr>
      </w:pPr>
    </w:p>
    <w:p w14:paraId="368B37F1" w14:textId="77777777" w:rsidR="0069621A" w:rsidRPr="005F112B" w:rsidRDefault="0069621A" w:rsidP="00F623AA">
      <w:pPr>
        <w:jc w:val="both"/>
        <w:rPr>
          <w:rFonts w:cs="Arial"/>
          <w:color w:val="0F0F0F"/>
          <w:sz w:val="20"/>
          <w:szCs w:val="20"/>
        </w:rPr>
      </w:pPr>
      <w:r w:rsidRPr="005F112B">
        <w:rPr>
          <w:rFonts w:cs="Arial"/>
          <w:color w:val="0F0F0F"/>
          <w:sz w:val="20"/>
          <w:szCs w:val="20"/>
        </w:rPr>
        <w:t xml:space="preserve">V garancijskem času je dobavitelj dolžan zagotavljati pooblaščen servis opreme, v okviru tega pa tudi: </w:t>
      </w:r>
    </w:p>
    <w:p w14:paraId="15EDE069" w14:textId="77777777" w:rsidR="0069621A" w:rsidRPr="00F623AA" w:rsidRDefault="0069621A" w:rsidP="00F623AA">
      <w:pPr>
        <w:pStyle w:val="ListParagraph"/>
        <w:numPr>
          <w:ilvl w:val="0"/>
          <w:numId w:val="30"/>
        </w:numPr>
        <w:jc w:val="both"/>
        <w:rPr>
          <w:rFonts w:cs="Arial"/>
          <w:color w:val="0F0F0F"/>
          <w:sz w:val="20"/>
          <w:szCs w:val="20"/>
        </w:rPr>
      </w:pPr>
      <w:r w:rsidRPr="00F623AA">
        <w:rPr>
          <w:rFonts w:cs="Arial"/>
          <w:color w:val="0F0F0F"/>
          <w:sz w:val="20"/>
          <w:szCs w:val="20"/>
        </w:rPr>
        <w:t xml:space="preserve">kontaktni center oziroma kontaktno osebo za prijavo napake, </w:t>
      </w:r>
    </w:p>
    <w:p w14:paraId="61C6D709" w14:textId="77777777" w:rsidR="0069621A" w:rsidRPr="00F623AA" w:rsidRDefault="0069621A" w:rsidP="00F623AA">
      <w:pPr>
        <w:pStyle w:val="ListParagraph"/>
        <w:numPr>
          <w:ilvl w:val="0"/>
          <w:numId w:val="30"/>
        </w:numPr>
        <w:jc w:val="both"/>
        <w:rPr>
          <w:rFonts w:cs="Arial"/>
          <w:color w:val="0F0F0F"/>
          <w:sz w:val="20"/>
          <w:szCs w:val="20"/>
        </w:rPr>
      </w:pPr>
      <w:r w:rsidRPr="00F623AA">
        <w:rPr>
          <w:rFonts w:cs="Arial"/>
          <w:color w:val="0F0F0F"/>
          <w:sz w:val="20"/>
          <w:szCs w:val="20"/>
        </w:rPr>
        <w:t>odpravo manjše napake na mestu samem - na sedežu posameznega naročnika,</w:t>
      </w:r>
    </w:p>
    <w:p w14:paraId="24346BA2" w14:textId="77777777" w:rsidR="0069621A" w:rsidRPr="00F623AA" w:rsidRDefault="0069621A" w:rsidP="00F623AA">
      <w:pPr>
        <w:pStyle w:val="ListParagraph"/>
        <w:numPr>
          <w:ilvl w:val="0"/>
          <w:numId w:val="30"/>
        </w:numPr>
        <w:jc w:val="both"/>
        <w:rPr>
          <w:rFonts w:cs="Arial"/>
          <w:color w:val="0F0F0F"/>
          <w:sz w:val="20"/>
          <w:szCs w:val="20"/>
        </w:rPr>
      </w:pPr>
      <w:r w:rsidRPr="00F623AA">
        <w:rPr>
          <w:rFonts w:cs="Arial"/>
          <w:color w:val="0F0F0F"/>
          <w:sz w:val="20"/>
          <w:szCs w:val="20"/>
        </w:rPr>
        <w:t>izjemoma: odpravo večje napake na mestu samem – na sedežu posameznega naročnika, v kolikor uporabnik predmetne opreme ne more dati računalnika na servis (nujna uporaba).</w:t>
      </w:r>
    </w:p>
    <w:p w14:paraId="0A11E6E5" w14:textId="77777777" w:rsidR="0069621A" w:rsidRPr="005F112B" w:rsidRDefault="0069621A" w:rsidP="00F623AA">
      <w:pPr>
        <w:jc w:val="both"/>
        <w:rPr>
          <w:rFonts w:cs="Arial"/>
          <w:bCs/>
          <w:color w:val="000000"/>
          <w:sz w:val="20"/>
          <w:szCs w:val="20"/>
        </w:rPr>
      </w:pPr>
    </w:p>
    <w:p w14:paraId="6BD385C7"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5F80CF17"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mora zagotoviti razpoložljivost in združljivost nadomestnih delov najmanj 2 leti po dobavi naprave, kar začne teči od datuma zadnje dobave naprav, ki je predmet posameznega naročila.</w:t>
      </w:r>
    </w:p>
    <w:p w14:paraId="6B958DCE" w14:textId="77777777" w:rsidR="0069621A" w:rsidRPr="005F112B" w:rsidRDefault="0069621A" w:rsidP="00F623AA">
      <w:pPr>
        <w:jc w:val="both"/>
        <w:rPr>
          <w:rFonts w:cs="Arial"/>
          <w:bCs/>
          <w:color w:val="000000"/>
          <w:sz w:val="20"/>
          <w:szCs w:val="20"/>
        </w:rPr>
      </w:pPr>
    </w:p>
    <w:p w14:paraId="636DF99E"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Dobavitelj bo moral pri odpravi napak v garancijski dobi, vgrajevati oziroma uporabljati le originalne nadomestne dele.</w:t>
      </w:r>
    </w:p>
    <w:p w14:paraId="0D0DFDE4" w14:textId="77777777" w:rsidR="0069621A" w:rsidRPr="005F112B" w:rsidRDefault="0069621A" w:rsidP="00F623AA">
      <w:pPr>
        <w:jc w:val="both"/>
        <w:rPr>
          <w:rFonts w:cs="Arial"/>
          <w:bCs/>
          <w:color w:val="000000"/>
          <w:sz w:val="20"/>
          <w:szCs w:val="20"/>
        </w:rPr>
      </w:pPr>
    </w:p>
    <w:p w14:paraId="6CD1BEFC"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V primeru neizpolnitve obveznosti iz prejšnjih odstavkov je dobavitelj dolžan naročniku povrniti vse dodatne stroške in škodo, ki bi jo naročnik zaradi tega utrpel.</w:t>
      </w:r>
    </w:p>
    <w:p w14:paraId="4598BB5D" w14:textId="77777777" w:rsidR="0069621A" w:rsidRPr="005F112B" w:rsidRDefault="0069621A" w:rsidP="00F623AA">
      <w:pPr>
        <w:jc w:val="both"/>
        <w:rPr>
          <w:rFonts w:cs="Arial"/>
          <w:bCs/>
          <w:color w:val="000000"/>
          <w:sz w:val="20"/>
          <w:szCs w:val="20"/>
        </w:rPr>
      </w:pPr>
    </w:p>
    <w:p w14:paraId="0F58B555"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4E116F4F" w14:textId="77777777" w:rsidR="0069621A" w:rsidRPr="005F112B" w:rsidRDefault="0069621A" w:rsidP="00F623AA">
      <w:pPr>
        <w:jc w:val="both"/>
        <w:rPr>
          <w:rFonts w:cs="Arial"/>
          <w:bCs/>
          <w:color w:val="0F0F0F"/>
          <w:sz w:val="20"/>
          <w:szCs w:val="20"/>
        </w:rPr>
      </w:pPr>
      <w:r w:rsidRPr="005F112B">
        <w:rPr>
          <w:rFonts w:cs="Arial"/>
          <w:bCs/>
          <w:color w:val="0F0F0F"/>
          <w:sz w:val="20"/>
          <w:szCs w:val="20"/>
        </w:rPr>
        <w:t>Če pride do prekinitve dobave oziroma do odstopa od dobave po krivdi ene od pogodbenih strank, nosi nastale stroške tista pogodbena stranka, ki je povzročila prekinitev ali razdrtje.</w:t>
      </w:r>
    </w:p>
    <w:p w14:paraId="0DE80DCF" w14:textId="77777777" w:rsidR="0069621A" w:rsidRPr="005F112B" w:rsidRDefault="0069621A" w:rsidP="00F623AA">
      <w:pPr>
        <w:jc w:val="both"/>
        <w:rPr>
          <w:rFonts w:cs="Arial"/>
          <w:bCs/>
          <w:color w:val="0F0F0F"/>
          <w:sz w:val="20"/>
          <w:szCs w:val="20"/>
        </w:rPr>
      </w:pPr>
    </w:p>
    <w:p w14:paraId="1A666517" w14:textId="77777777" w:rsidR="0069621A" w:rsidRPr="005F112B" w:rsidRDefault="0069621A" w:rsidP="00F623AA">
      <w:pPr>
        <w:jc w:val="both"/>
        <w:rPr>
          <w:rFonts w:cs="Arial"/>
          <w:bCs/>
          <w:color w:val="0F0F0F"/>
          <w:sz w:val="20"/>
          <w:szCs w:val="20"/>
        </w:rPr>
      </w:pPr>
      <w:r w:rsidRPr="005F112B">
        <w:rPr>
          <w:rFonts w:cs="Arial"/>
          <w:bCs/>
          <w:color w:val="0F0F0F"/>
          <w:sz w:val="20"/>
          <w:szCs w:val="20"/>
        </w:rPr>
        <w:t>Naročnik ima pravico odstopiti od posameznega naročila, brez posledic zanj, če:</w:t>
      </w:r>
    </w:p>
    <w:p w14:paraId="6540E13F" w14:textId="77777777" w:rsidR="0069621A" w:rsidRPr="00F623AA" w:rsidRDefault="0069621A" w:rsidP="00F623AA">
      <w:pPr>
        <w:pStyle w:val="ListParagraph"/>
        <w:numPr>
          <w:ilvl w:val="0"/>
          <w:numId w:val="31"/>
        </w:numPr>
        <w:jc w:val="both"/>
        <w:rPr>
          <w:rFonts w:cs="Arial"/>
          <w:bCs/>
          <w:color w:val="0F0F0F"/>
          <w:sz w:val="20"/>
          <w:szCs w:val="20"/>
        </w:rPr>
      </w:pPr>
      <w:r w:rsidRPr="00F623AA">
        <w:rPr>
          <w:rFonts w:cs="Arial"/>
          <w:bCs/>
          <w:color w:val="0F0F0F"/>
          <w:sz w:val="20"/>
          <w:szCs w:val="20"/>
        </w:rPr>
        <w:t>pride dobavitelj v takšno finančno situacijo, ki bi mu onemogočila izvedbo prevzetih obveznosti posamične dobave;</w:t>
      </w:r>
    </w:p>
    <w:p w14:paraId="050E0914" w14:textId="77777777" w:rsidR="0069621A" w:rsidRPr="00F623AA" w:rsidRDefault="0069621A" w:rsidP="00F623AA">
      <w:pPr>
        <w:pStyle w:val="ListParagraph"/>
        <w:numPr>
          <w:ilvl w:val="0"/>
          <w:numId w:val="31"/>
        </w:numPr>
        <w:jc w:val="both"/>
        <w:rPr>
          <w:rFonts w:cs="Arial"/>
          <w:bCs/>
          <w:color w:val="0F0F0F"/>
          <w:sz w:val="20"/>
          <w:szCs w:val="20"/>
        </w:rPr>
      </w:pPr>
      <w:r w:rsidRPr="00F623AA">
        <w:rPr>
          <w:rFonts w:cs="Arial"/>
          <w:bCs/>
          <w:color w:val="0F0F0F"/>
          <w:sz w:val="20"/>
          <w:szCs w:val="20"/>
        </w:rPr>
        <w:t>dobavitelj zamudi z izvedbo dobave za več kot 10 delovnih dni;</w:t>
      </w:r>
    </w:p>
    <w:p w14:paraId="067EF9EB" w14:textId="77777777" w:rsidR="0069621A" w:rsidRPr="00F623AA" w:rsidRDefault="0069621A" w:rsidP="00F623AA">
      <w:pPr>
        <w:pStyle w:val="ListParagraph"/>
        <w:numPr>
          <w:ilvl w:val="0"/>
          <w:numId w:val="31"/>
        </w:numPr>
        <w:jc w:val="both"/>
        <w:rPr>
          <w:rFonts w:cs="Arial"/>
          <w:bCs/>
          <w:color w:val="0F0F0F"/>
          <w:sz w:val="20"/>
          <w:szCs w:val="20"/>
        </w:rPr>
      </w:pPr>
      <w:r w:rsidRPr="00F623AA">
        <w:rPr>
          <w:rFonts w:cs="Arial"/>
          <w:bCs/>
          <w:color w:val="0F0F0F"/>
          <w:sz w:val="20"/>
          <w:szCs w:val="20"/>
        </w:rPr>
        <w:t>dobavitelj po svoji krivdi ne dosega dogovorjene kvalitete in standardov in je ne vzpostavi niti v naknadno dogovorjenem roku, ki mu ga določi naročnik;</w:t>
      </w:r>
    </w:p>
    <w:p w14:paraId="504661F2" w14:textId="77777777" w:rsidR="0069621A" w:rsidRPr="00F623AA" w:rsidRDefault="0069621A" w:rsidP="00F623AA">
      <w:pPr>
        <w:pStyle w:val="ListParagraph"/>
        <w:numPr>
          <w:ilvl w:val="0"/>
          <w:numId w:val="31"/>
        </w:numPr>
        <w:jc w:val="both"/>
        <w:rPr>
          <w:rFonts w:cs="Arial"/>
          <w:bCs/>
          <w:color w:val="0F0F0F"/>
          <w:sz w:val="20"/>
          <w:szCs w:val="20"/>
        </w:rPr>
      </w:pPr>
      <w:r w:rsidRPr="00F623AA">
        <w:rPr>
          <w:rFonts w:cs="Arial"/>
          <w:bCs/>
          <w:color w:val="0F0F0F"/>
          <w:sz w:val="20"/>
          <w:szCs w:val="20"/>
        </w:rPr>
        <w:t>dobavitelj ne izpolnjuje prevzetih obveznosti na način, predviden s posamičnim naročilom.</w:t>
      </w:r>
    </w:p>
    <w:p w14:paraId="372855E2" w14:textId="77777777" w:rsidR="0069621A" w:rsidRPr="005F112B" w:rsidRDefault="0069621A" w:rsidP="00F623AA">
      <w:pPr>
        <w:jc w:val="both"/>
        <w:rPr>
          <w:rFonts w:cs="Arial"/>
          <w:bCs/>
          <w:color w:val="0F0F0F"/>
          <w:sz w:val="20"/>
          <w:szCs w:val="20"/>
        </w:rPr>
      </w:pPr>
    </w:p>
    <w:p w14:paraId="21739832" w14:textId="77777777" w:rsidR="0069621A" w:rsidRPr="005F112B" w:rsidRDefault="0069621A" w:rsidP="00F623AA">
      <w:pPr>
        <w:jc w:val="both"/>
        <w:rPr>
          <w:rFonts w:cs="Arial"/>
          <w:bCs/>
          <w:color w:val="0F0F0F"/>
          <w:sz w:val="20"/>
          <w:szCs w:val="20"/>
        </w:rPr>
      </w:pPr>
      <w:r w:rsidRPr="005F112B">
        <w:rPr>
          <w:rFonts w:cs="Arial"/>
          <w:bCs/>
          <w:color w:val="0F0F0F"/>
          <w:sz w:val="20"/>
          <w:szCs w:val="20"/>
        </w:rPr>
        <w:t>Odstop od posamičnega naročila učinkuje z dnem, ko dobavitelj prejme pisno izjavo naročnika o odstopu.</w:t>
      </w:r>
    </w:p>
    <w:p w14:paraId="6AA26883" w14:textId="77777777" w:rsidR="0069621A" w:rsidRPr="005F112B" w:rsidRDefault="0069621A" w:rsidP="0069621A">
      <w:pPr>
        <w:ind w:left="357"/>
        <w:jc w:val="both"/>
        <w:rPr>
          <w:rFonts w:cs="Arial"/>
          <w:color w:val="000000"/>
          <w:sz w:val="20"/>
          <w:szCs w:val="20"/>
        </w:rPr>
      </w:pPr>
    </w:p>
    <w:p w14:paraId="73906C30" w14:textId="77777777" w:rsidR="0069621A" w:rsidRPr="00D568BC" w:rsidRDefault="0069621A" w:rsidP="00A96BC9">
      <w:pPr>
        <w:widowControl w:val="0"/>
        <w:numPr>
          <w:ilvl w:val="0"/>
          <w:numId w:val="21"/>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3544" w:hanging="284"/>
        <w:contextualSpacing/>
        <w:rPr>
          <w:rFonts w:eastAsia="Lucida Sans Unicode" w:cs="Arial"/>
          <w:b/>
          <w:kern w:val="1"/>
          <w:sz w:val="20"/>
          <w:szCs w:val="20"/>
        </w:rPr>
      </w:pPr>
      <w:r w:rsidRPr="00D568BC">
        <w:rPr>
          <w:rFonts w:eastAsia="Lucida Sans Unicode" w:cs="Arial"/>
          <w:b/>
          <w:kern w:val="1"/>
          <w:sz w:val="20"/>
          <w:szCs w:val="20"/>
        </w:rPr>
        <w:t>PODIZVAJALCI</w:t>
      </w:r>
      <w:r w:rsidRPr="00D568BC">
        <w:rPr>
          <w:rFonts w:eastAsia="Lucida Sans Unicode" w:cs="Arial"/>
          <w:kern w:val="1"/>
          <w:sz w:val="20"/>
          <w:szCs w:val="20"/>
        </w:rPr>
        <w:t xml:space="preserve"> </w:t>
      </w:r>
    </w:p>
    <w:p w14:paraId="06935E49" w14:textId="77777777" w:rsidR="0069621A" w:rsidRPr="005F112B" w:rsidRDefault="0069621A" w:rsidP="0069621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eastAsia="Lucida Sans Unicode" w:cs="Arial"/>
          <w:bCs/>
          <w:kern w:val="1"/>
          <w:sz w:val="20"/>
          <w:szCs w:val="20"/>
        </w:rPr>
      </w:pPr>
    </w:p>
    <w:p w14:paraId="5E94B8E9" w14:textId="77777777" w:rsidR="0069621A" w:rsidRPr="005F112B" w:rsidRDefault="0069621A" w:rsidP="00F623AA">
      <w:pPr>
        <w:widowControl w:val="0"/>
        <w:numPr>
          <w:ilvl w:val="1"/>
          <w:numId w:val="15"/>
        </w:numPr>
        <w:tabs>
          <w:tab w:val="left" w:pos="5257"/>
        </w:tabs>
        <w:spacing w:line="288" w:lineRule="auto"/>
        <w:ind w:left="357" w:hanging="357"/>
        <w:jc w:val="center"/>
        <w:rPr>
          <w:rFonts w:eastAsia="Lucida Sans Unicode" w:cs="Arial"/>
          <w:bCs/>
          <w:kern w:val="1"/>
          <w:sz w:val="20"/>
          <w:szCs w:val="20"/>
        </w:rPr>
      </w:pPr>
      <w:r w:rsidRPr="005F112B">
        <w:rPr>
          <w:rFonts w:eastAsia="Lucida Sans Unicode" w:cs="Arial"/>
          <w:bCs/>
          <w:kern w:val="1"/>
          <w:sz w:val="20"/>
          <w:szCs w:val="20"/>
        </w:rPr>
        <w:t xml:space="preserve">člen </w:t>
      </w:r>
    </w:p>
    <w:p w14:paraId="0A86AACC" w14:textId="77777777" w:rsidR="0069621A" w:rsidRPr="005F112B" w:rsidRDefault="0069621A" w:rsidP="00F623AA">
      <w:pPr>
        <w:autoSpaceDE w:val="0"/>
        <w:autoSpaceDN w:val="0"/>
        <w:adjustRightInd w:val="0"/>
        <w:jc w:val="both"/>
        <w:rPr>
          <w:rFonts w:cs="Arial"/>
          <w:sz w:val="20"/>
          <w:szCs w:val="20"/>
        </w:rPr>
      </w:pPr>
      <w:r w:rsidRPr="005F112B">
        <w:rPr>
          <w:rFonts w:cs="Arial"/>
          <w:sz w:val="20"/>
          <w:szCs w:val="20"/>
        </w:rPr>
        <w:t xml:space="preserve">Poleg gospodarskega subjekta sodelujejo pri izvedbi naročila tudi naslednji podizvajalci: </w:t>
      </w:r>
      <w:r w:rsidRPr="005F112B">
        <w:rPr>
          <w:rFonts w:cs="Arial"/>
          <w:sz w:val="20"/>
          <w:szCs w:val="20"/>
        </w:rPr>
        <w:fldChar w:fldCharType="begin">
          <w:ffData>
            <w:name w:val="Besedilo1"/>
            <w:enabled/>
            <w:calcOnExit w:val="0"/>
            <w:textInput/>
          </w:ffData>
        </w:fldChar>
      </w:r>
      <w:r w:rsidRPr="005F112B">
        <w:rPr>
          <w:rFonts w:cs="Arial"/>
          <w:sz w:val="20"/>
          <w:szCs w:val="20"/>
        </w:rPr>
        <w:instrText xml:space="preserve"> FORMTEXT </w:instrText>
      </w:r>
      <w:r w:rsidRPr="005F112B">
        <w:rPr>
          <w:rFonts w:cs="Arial"/>
          <w:sz w:val="20"/>
          <w:szCs w:val="20"/>
        </w:rPr>
      </w:r>
      <w:r w:rsidRPr="005F112B">
        <w:rPr>
          <w:rFonts w:cs="Arial"/>
          <w:sz w:val="20"/>
          <w:szCs w:val="20"/>
        </w:rPr>
        <w:fldChar w:fldCharType="separate"/>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sz w:val="20"/>
          <w:szCs w:val="20"/>
        </w:rPr>
        <w:fldChar w:fldCharType="end"/>
      </w:r>
      <w:r w:rsidRPr="005F112B">
        <w:rPr>
          <w:rFonts w:cs="Arial"/>
          <w:sz w:val="20"/>
          <w:szCs w:val="20"/>
        </w:rPr>
        <w:t xml:space="preserve"> (navesti vse podizvajalce, kontaktne podatke in zakonite zastopnike) </w:t>
      </w:r>
    </w:p>
    <w:p w14:paraId="6B531A04" w14:textId="77777777" w:rsidR="0069621A" w:rsidRPr="005F112B" w:rsidRDefault="0069621A" w:rsidP="00F623AA">
      <w:pPr>
        <w:autoSpaceDE w:val="0"/>
        <w:autoSpaceDN w:val="0"/>
        <w:adjustRightInd w:val="0"/>
        <w:jc w:val="both"/>
        <w:rPr>
          <w:rFonts w:cs="Arial"/>
          <w:sz w:val="20"/>
          <w:szCs w:val="20"/>
        </w:rPr>
      </w:pPr>
    </w:p>
    <w:p w14:paraId="6E19F759" w14:textId="77777777" w:rsidR="0069621A" w:rsidRPr="005F112B" w:rsidRDefault="0069621A" w:rsidP="00F623AA">
      <w:pPr>
        <w:autoSpaceDE w:val="0"/>
        <w:autoSpaceDN w:val="0"/>
        <w:adjustRightInd w:val="0"/>
        <w:jc w:val="both"/>
        <w:rPr>
          <w:rFonts w:cs="Arial"/>
          <w:sz w:val="20"/>
          <w:szCs w:val="20"/>
        </w:rPr>
      </w:pPr>
      <w:r w:rsidRPr="005F112B">
        <w:rPr>
          <w:rFonts w:cs="Arial"/>
          <w:sz w:val="20"/>
          <w:szCs w:val="20"/>
        </w:rPr>
        <w:t xml:space="preserve">Posamezni podizvajalec bo izvedel del naročila </w:t>
      </w:r>
      <w:r w:rsidRPr="005F112B">
        <w:rPr>
          <w:rFonts w:cs="Arial"/>
          <w:sz w:val="20"/>
          <w:szCs w:val="20"/>
        </w:rPr>
        <w:fldChar w:fldCharType="begin">
          <w:ffData>
            <w:name w:val="Besedilo1"/>
            <w:enabled/>
            <w:calcOnExit w:val="0"/>
            <w:textInput/>
          </w:ffData>
        </w:fldChar>
      </w:r>
      <w:r w:rsidRPr="005F112B">
        <w:rPr>
          <w:rFonts w:cs="Arial"/>
          <w:sz w:val="20"/>
          <w:szCs w:val="20"/>
        </w:rPr>
        <w:instrText xml:space="preserve"> FORMTEXT </w:instrText>
      </w:r>
      <w:r w:rsidRPr="005F112B">
        <w:rPr>
          <w:rFonts w:cs="Arial"/>
          <w:sz w:val="20"/>
          <w:szCs w:val="20"/>
        </w:rPr>
      </w:r>
      <w:r w:rsidRPr="005F112B">
        <w:rPr>
          <w:rFonts w:cs="Arial"/>
          <w:sz w:val="20"/>
          <w:szCs w:val="20"/>
        </w:rPr>
        <w:fldChar w:fldCharType="separate"/>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noProof/>
          <w:sz w:val="20"/>
          <w:szCs w:val="20"/>
        </w:rPr>
        <w:t> </w:t>
      </w:r>
      <w:r w:rsidRPr="005F112B">
        <w:rPr>
          <w:rFonts w:cs="Arial"/>
          <w:sz w:val="20"/>
          <w:szCs w:val="20"/>
        </w:rPr>
        <w:fldChar w:fldCharType="end"/>
      </w:r>
      <w:r w:rsidRPr="005F112B">
        <w:rPr>
          <w:rFonts w:cs="Arial"/>
          <w:sz w:val="20"/>
          <w:szCs w:val="20"/>
        </w:rPr>
        <w:t xml:space="preserve"> (predmet podizvajalske pogodbe; navedba količine in vrednosti del se ne zahteva, saj to v tej fazi postopka še ni objektivno znano).  </w:t>
      </w:r>
    </w:p>
    <w:p w14:paraId="753300BF" w14:textId="77777777" w:rsidR="0069621A" w:rsidRPr="005F112B" w:rsidRDefault="0069621A" w:rsidP="00F623AA">
      <w:pPr>
        <w:autoSpaceDE w:val="0"/>
        <w:autoSpaceDN w:val="0"/>
        <w:adjustRightInd w:val="0"/>
        <w:contextualSpacing/>
        <w:jc w:val="both"/>
        <w:rPr>
          <w:rFonts w:cs="Arial"/>
          <w:sz w:val="20"/>
          <w:szCs w:val="20"/>
        </w:rPr>
      </w:pPr>
    </w:p>
    <w:p w14:paraId="40B0A37C" w14:textId="77777777" w:rsidR="0069621A" w:rsidRPr="005F112B" w:rsidRDefault="0069621A" w:rsidP="00F623AA">
      <w:pPr>
        <w:autoSpaceDE w:val="0"/>
        <w:autoSpaceDN w:val="0"/>
        <w:adjustRightInd w:val="0"/>
        <w:jc w:val="both"/>
        <w:rPr>
          <w:rFonts w:cs="Arial"/>
          <w:sz w:val="20"/>
          <w:szCs w:val="20"/>
        </w:rPr>
      </w:pPr>
      <w:r w:rsidRPr="005F112B">
        <w:rPr>
          <w:rFonts w:cs="Arial"/>
          <w:sz w:val="20"/>
          <w:szCs w:val="20"/>
        </w:rPr>
        <w:t xml:space="preserve">Gospodarski subjekt, ki izvaja javno naročilo s podizvajalci, </w:t>
      </w:r>
      <w:r w:rsidRPr="005F112B">
        <w:rPr>
          <w:rFonts w:cs="Arial"/>
          <w:bCs/>
          <w:sz w:val="20"/>
          <w:szCs w:val="20"/>
        </w:rPr>
        <w:t xml:space="preserve">mora </w:t>
      </w:r>
      <w:r w:rsidRPr="005F112B">
        <w:rPr>
          <w:rFonts w:cs="Arial"/>
          <w:sz w:val="20"/>
          <w:szCs w:val="20"/>
        </w:rPr>
        <w:t xml:space="preserve">imeti ves čas trajanja javnega naročila, sklenjene pogodbe s podizvajalci, s katerimi je izpolnil pogoje za sodelovanje, ki so bili določeni v dokumentaciji v zvezi z oddajo javnega naročila (Priloga 1). </w:t>
      </w:r>
    </w:p>
    <w:p w14:paraId="537CAEE0" w14:textId="77777777" w:rsidR="0069621A" w:rsidRPr="005F112B" w:rsidRDefault="0069621A" w:rsidP="00F623AA">
      <w:pPr>
        <w:autoSpaceDE w:val="0"/>
        <w:autoSpaceDN w:val="0"/>
        <w:adjustRightInd w:val="0"/>
        <w:jc w:val="both"/>
        <w:rPr>
          <w:rFonts w:cs="Arial"/>
          <w:sz w:val="20"/>
          <w:szCs w:val="20"/>
        </w:rPr>
      </w:pPr>
    </w:p>
    <w:p w14:paraId="714DB79D" w14:textId="77777777" w:rsidR="0069621A" w:rsidRPr="005F112B" w:rsidRDefault="0069621A" w:rsidP="00F623AA">
      <w:pPr>
        <w:autoSpaceDE w:val="0"/>
        <w:autoSpaceDN w:val="0"/>
        <w:adjustRightInd w:val="0"/>
        <w:jc w:val="both"/>
        <w:rPr>
          <w:rFonts w:cs="Arial"/>
          <w:sz w:val="20"/>
          <w:szCs w:val="20"/>
        </w:rPr>
      </w:pPr>
      <w:bookmarkStart w:id="31" w:name="_Hlk126322186"/>
      <w:r w:rsidRPr="005F112B">
        <w:rPr>
          <w:rFonts w:cs="Arial"/>
          <w:sz w:val="20"/>
          <w:szCs w:val="20"/>
        </w:rPr>
        <w:t>Ker predmetno javno naročilo prestavlja naročilo blaga se skladno s 94. členom ZJN-3 pravila o obveznih neposrednih plačilih ne uporabljajo.</w:t>
      </w:r>
      <w:bookmarkEnd w:id="31"/>
    </w:p>
    <w:p w14:paraId="4D8A05FC" w14:textId="77777777" w:rsidR="0069621A" w:rsidRPr="005F112B" w:rsidRDefault="0069621A" w:rsidP="00F623AA">
      <w:pPr>
        <w:autoSpaceDE w:val="0"/>
        <w:autoSpaceDN w:val="0"/>
        <w:adjustRightInd w:val="0"/>
        <w:jc w:val="both"/>
        <w:rPr>
          <w:rFonts w:cs="Arial"/>
          <w:sz w:val="20"/>
          <w:szCs w:val="20"/>
        </w:rPr>
      </w:pPr>
    </w:p>
    <w:p w14:paraId="43146971" w14:textId="77777777" w:rsidR="0069621A" w:rsidRPr="005F112B" w:rsidRDefault="0069621A" w:rsidP="00F623A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 w:val="20"/>
          <w:szCs w:val="20"/>
        </w:rPr>
      </w:pPr>
      <w:r w:rsidRPr="005F112B">
        <w:rPr>
          <w:rFonts w:cs="Arial"/>
          <w:sz w:val="20"/>
          <w:szCs w:val="20"/>
        </w:rPr>
        <w:t xml:space="preserve">Gospodarski subjekt mora med izvajanjem javnega naročila naročnika obvestiti o morebitnih spremembah informacij o podizvajalcih in poslati informacije s pripadajočimi dokazili o novih podizvajalcih, ki jih namerava naknadno vključiti v izvajanje javnega naročila, in sicer najkasneje v petih delovnih dneh po spremembi. </w:t>
      </w:r>
    </w:p>
    <w:p w14:paraId="011DE62D" w14:textId="77777777" w:rsidR="0069621A" w:rsidRPr="005F112B" w:rsidRDefault="0069621A" w:rsidP="00F623A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 w:val="20"/>
          <w:szCs w:val="20"/>
        </w:rPr>
      </w:pPr>
    </w:p>
    <w:p w14:paraId="731402D1" w14:textId="060BA4B4" w:rsidR="0069621A" w:rsidRPr="005F112B" w:rsidRDefault="0069621A" w:rsidP="00F623A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 w:val="20"/>
          <w:szCs w:val="20"/>
        </w:rPr>
      </w:pPr>
      <w:r w:rsidRPr="005F112B">
        <w:rPr>
          <w:rFonts w:cs="Arial"/>
          <w:sz w:val="20"/>
          <w:szCs w:val="20"/>
        </w:rPr>
        <w:t xml:space="preserve">Zamenjava podizvajalca, s katerim je gospodarski subjekt v </w:t>
      </w:r>
      <w:r w:rsidR="00BD6CC5" w:rsidRPr="005F112B">
        <w:rPr>
          <w:rFonts w:cs="Arial"/>
          <w:sz w:val="20"/>
          <w:szCs w:val="20"/>
        </w:rPr>
        <w:t xml:space="preserve">postopku oddaje javnega </w:t>
      </w:r>
      <w:r w:rsidR="00D568BC">
        <w:rPr>
          <w:rFonts w:cs="Arial"/>
          <w:sz w:val="20"/>
          <w:szCs w:val="20"/>
        </w:rPr>
        <w:t>na</w:t>
      </w:r>
      <w:r w:rsidR="00BD6CC5" w:rsidRPr="005F112B">
        <w:rPr>
          <w:rFonts w:cs="Arial"/>
          <w:sz w:val="20"/>
          <w:szCs w:val="20"/>
        </w:rPr>
        <w:t>ročila</w:t>
      </w:r>
      <w:r w:rsidRPr="005F112B">
        <w:rPr>
          <w:rFonts w:cs="Arial"/>
          <w:sz w:val="20"/>
          <w:szCs w:val="20"/>
        </w:rPr>
        <w:t xml:space="preserve"> izkazoval izpolnjevanje pogojev za sodelovanje, z novim podizvajalcem je mogoča le v primeru, da novi podizvajalec izpolnjuje vse zahteve in pogoje za sodelovanje, ki jih je izpolnjeval tudi prvotni podizvajalec, in naročnik s takšno zamenjavo soglaša.  </w:t>
      </w:r>
    </w:p>
    <w:p w14:paraId="61BD0E27" w14:textId="77777777" w:rsidR="0069621A" w:rsidRDefault="0069621A" w:rsidP="00F623AA">
      <w:pPr>
        <w:jc w:val="both"/>
        <w:rPr>
          <w:rFonts w:cs="Arial"/>
          <w:color w:val="000000"/>
          <w:sz w:val="20"/>
          <w:szCs w:val="20"/>
        </w:rPr>
      </w:pPr>
    </w:p>
    <w:p w14:paraId="7FF362E4" w14:textId="77777777" w:rsidR="00A96BC9" w:rsidRDefault="00A96BC9" w:rsidP="00F623AA">
      <w:pPr>
        <w:jc w:val="both"/>
        <w:rPr>
          <w:rFonts w:cs="Arial"/>
          <w:color w:val="000000"/>
          <w:sz w:val="20"/>
          <w:szCs w:val="20"/>
        </w:rPr>
      </w:pPr>
    </w:p>
    <w:p w14:paraId="3EB41946" w14:textId="77777777" w:rsidR="00A96BC9" w:rsidRPr="005F112B" w:rsidRDefault="00A96BC9" w:rsidP="00F623AA">
      <w:pPr>
        <w:jc w:val="both"/>
        <w:rPr>
          <w:rFonts w:cs="Arial"/>
          <w:color w:val="000000"/>
          <w:sz w:val="20"/>
          <w:szCs w:val="20"/>
        </w:rPr>
      </w:pPr>
    </w:p>
    <w:p w14:paraId="2CD4C7B5" w14:textId="77777777" w:rsidR="0069621A" w:rsidRPr="005F112B" w:rsidRDefault="0069621A" w:rsidP="0069621A">
      <w:pPr>
        <w:ind w:left="357"/>
        <w:jc w:val="both"/>
        <w:rPr>
          <w:rFonts w:cs="Arial"/>
          <w:color w:val="000000"/>
          <w:sz w:val="20"/>
          <w:szCs w:val="20"/>
        </w:rPr>
      </w:pPr>
    </w:p>
    <w:p w14:paraId="79FE46EA" w14:textId="12073291" w:rsidR="0069621A" w:rsidRPr="005F112B" w:rsidRDefault="00BD6CC5" w:rsidP="00A96BC9">
      <w:pPr>
        <w:widowControl w:val="0"/>
        <w:numPr>
          <w:ilvl w:val="0"/>
          <w:numId w:val="21"/>
        </w:numPr>
        <w:ind w:left="0" w:hanging="1"/>
        <w:jc w:val="center"/>
        <w:rPr>
          <w:rFonts w:cs="Arial"/>
          <w:b/>
          <w:color w:val="111111"/>
          <w:sz w:val="20"/>
          <w:szCs w:val="20"/>
        </w:rPr>
      </w:pPr>
      <w:r w:rsidRPr="005F112B">
        <w:rPr>
          <w:rFonts w:cs="Arial"/>
          <w:b/>
          <w:color w:val="111111"/>
          <w:sz w:val="20"/>
          <w:szCs w:val="20"/>
        </w:rPr>
        <w:lastRenderedPageBreak/>
        <w:t xml:space="preserve">POGODBENE KAZNI IN </w:t>
      </w:r>
      <w:r w:rsidR="0069621A" w:rsidRPr="005F112B">
        <w:rPr>
          <w:rFonts w:cs="Arial"/>
          <w:b/>
          <w:color w:val="111111"/>
          <w:sz w:val="20"/>
          <w:szCs w:val="20"/>
        </w:rPr>
        <w:t>ZAVAROVANJE ZA DOBRO IZVEDBO DEL IN ODPRAVO NAPAK V GARANCIJSKEM ROKU</w:t>
      </w:r>
    </w:p>
    <w:p w14:paraId="76D8931B" w14:textId="77777777" w:rsidR="00BD6CC5" w:rsidRPr="005F112B" w:rsidRDefault="00BD6CC5" w:rsidP="00BD6CC5">
      <w:pPr>
        <w:jc w:val="both"/>
        <w:rPr>
          <w:rFonts w:cs="Arial"/>
          <w:bCs/>
          <w:color w:val="000000"/>
          <w:sz w:val="20"/>
          <w:szCs w:val="20"/>
        </w:rPr>
      </w:pPr>
    </w:p>
    <w:p w14:paraId="789BF41E" w14:textId="77777777" w:rsidR="00BD6CC5" w:rsidRPr="005F112B" w:rsidRDefault="00BD6CC5" w:rsidP="00BD6CC5">
      <w:pPr>
        <w:widowControl w:val="0"/>
        <w:rPr>
          <w:rFonts w:cs="Arial"/>
          <w:b/>
          <w:color w:val="111111"/>
          <w:sz w:val="20"/>
          <w:szCs w:val="20"/>
        </w:rPr>
      </w:pPr>
    </w:p>
    <w:p w14:paraId="11F12CFF" w14:textId="77777777" w:rsidR="00BD6CC5" w:rsidRPr="005F112B" w:rsidRDefault="00BD6CC5" w:rsidP="00F623AA">
      <w:pPr>
        <w:widowControl w:val="0"/>
        <w:numPr>
          <w:ilvl w:val="1"/>
          <w:numId w:val="15"/>
        </w:numPr>
        <w:tabs>
          <w:tab w:val="left" w:pos="5257"/>
        </w:tabs>
        <w:ind w:left="346"/>
        <w:jc w:val="center"/>
        <w:rPr>
          <w:rFonts w:cs="Arial"/>
          <w:color w:val="0F0F0F"/>
          <w:sz w:val="20"/>
          <w:szCs w:val="20"/>
        </w:rPr>
      </w:pPr>
      <w:r w:rsidRPr="005F112B">
        <w:rPr>
          <w:rFonts w:cs="Arial"/>
          <w:color w:val="0F0F0F"/>
          <w:sz w:val="20"/>
          <w:szCs w:val="20"/>
        </w:rPr>
        <w:t>člen</w:t>
      </w:r>
    </w:p>
    <w:p w14:paraId="6C57DD1E" w14:textId="77777777" w:rsidR="00BD6CC5" w:rsidRPr="005F112B" w:rsidRDefault="00BD6CC5" w:rsidP="00F623AA">
      <w:pPr>
        <w:jc w:val="both"/>
        <w:rPr>
          <w:rFonts w:cs="Arial"/>
          <w:bCs/>
          <w:color w:val="000000"/>
          <w:sz w:val="20"/>
          <w:szCs w:val="20"/>
        </w:rPr>
      </w:pPr>
      <w:r w:rsidRPr="005F112B">
        <w:rPr>
          <w:rFonts w:cs="Arial"/>
          <w:bCs/>
          <w:color w:val="000000"/>
          <w:sz w:val="20"/>
          <w:szCs w:val="20"/>
        </w:rPr>
        <w:t>Gospodarski subjekt se je dolžan aktivno odzivati na posamezna povpraševanja/povabila k oddaji ponudb naročnika.</w:t>
      </w:r>
    </w:p>
    <w:p w14:paraId="01CAC7BB" w14:textId="77777777" w:rsidR="00BD6CC5" w:rsidRPr="005F112B" w:rsidRDefault="00BD6CC5" w:rsidP="00F623AA">
      <w:pPr>
        <w:jc w:val="both"/>
        <w:rPr>
          <w:rFonts w:cs="Arial"/>
          <w:bCs/>
          <w:color w:val="000000"/>
          <w:sz w:val="20"/>
          <w:szCs w:val="20"/>
        </w:rPr>
      </w:pPr>
    </w:p>
    <w:p w14:paraId="5B5CFFEA" w14:textId="77777777" w:rsidR="00BD6CC5" w:rsidRPr="005F112B" w:rsidRDefault="00BD6CC5" w:rsidP="00F623AA">
      <w:pPr>
        <w:jc w:val="both"/>
        <w:rPr>
          <w:rFonts w:cs="Arial"/>
          <w:bCs/>
          <w:color w:val="000000"/>
          <w:sz w:val="20"/>
          <w:szCs w:val="20"/>
        </w:rPr>
      </w:pPr>
      <w:r w:rsidRPr="005F112B">
        <w:rPr>
          <w:rFonts w:cs="Arial"/>
          <w:bCs/>
          <w:color w:val="000000"/>
          <w:sz w:val="20"/>
          <w:szCs w:val="20"/>
        </w:rPr>
        <w:t xml:space="preserve">Naročnik ima pravico od gospodarskega subjekta, ki na njegovo posamezno povpraševanje ne odda ponudbe ali ne odda relevantne ponudbe (nerelevantna ponudba je tista, ki brez bistvenih sprememb očitno ne ustreza potrebam in zahtevam, ki so določene v povpraševanju), zahtevati plačilo pogodbene kazni, razen če za kršitev gospodarskega subjekta obstajajo objektivni razlogi. </w:t>
      </w:r>
    </w:p>
    <w:p w14:paraId="19D28995" w14:textId="77777777" w:rsidR="00BD6CC5" w:rsidRPr="005F112B" w:rsidRDefault="00BD6CC5" w:rsidP="00F623AA">
      <w:pPr>
        <w:jc w:val="both"/>
        <w:rPr>
          <w:rFonts w:cs="Arial"/>
          <w:bCs/>
          <w:color w:val="000000"/>
          <w:sz w:val="20"/>
          <w:szCs w:val="20"/>
        </w:rPr>
      </w:pPr>
    </w:p>
    <w:p w14:paraId="3CF4CDE1" w14:textId="70DA5688" w:rsidR="00BD6CC5" w:rsidRPr="005F112B" w:rsidRDefault="00BD6CC5" w:rsidP="00F623AA">
      <w:pPr>
        <w:jc w:val="both"/>
        <w:rPr>
          <w:rFonts w:cs="Arial"/>
          <w:bCs/>
          <w:color w:val="000000"/>
          <w:sz w:val="20"/>
          <w:szCs w:val="20"/>
        </w:rPr>
      </w:pPr>
      <w:r w:rsidRPr="005F112B">
        <w:rPr>
          <w:rFonts w:cs="Arial"/>
          <w:bCs/>
          <w:color w:val="000000"/>
          <w:sz w:val="20"/>
          <w:szCs w:val="20"/>
        </w:rPr>
        <w:t xml:space="preserve">Pogodbena kazen v primerih iz prejšnjega odstavka znaša </w:t>
      </w:r>
      <w:r w:rsidR="00D568BC">
        <w:rPr>
          <w:rFonts w:cs="Arial"/>
          <w:bCs/>
          <w:color w:val="000000"/>
          <w:sz w:val="20"/>
          <w:szCs w:val="20"/>
        </w:rPr>
        <w:t>5</w:t>
      </w:r>
      <w:r w:rsidRPr="005F112B">
        <w:rPr>
          <w:rFonts w:cs="Arial"/>
          <w:bCs/>
          <w:color w:val="000000"/>
          <w:sz w:val="20"/>
          <w:szCs w:val="20"/>
        </w:rPr>
        <w:t xml:space="preserve"> % od končne vrednosti posameznega naročila </w:t>
      </w:r>
      <w:r w:rsidR="00B24757">
        <w:rPr>
          <w:rFonts w:cs="Arial"/>
          <w:bCs/>
          <w:color w:val="000000"/>
          <w:sz w:val="20"/>
          <w:szCs w:val="20"/>
        </w:rPr>
        <w:t>bre</w:t>
      </w:r>
      <w:r w:rsidRPr="005F112B">
        <w:rPr>
          <w:rFonts w:cs="Arial"/>
          <w:bCs/>
          <w:color w:val="000000"/>
          <w:sz w:val="20"/>
          <w:szCs w:val="20"/>
        </w:rPr>
        <w:t xml:space="preserve">z DDV oz. če ta vrednost ni znana, </w:t>
      </w:r>
      <w:r w:rsidR="00D568BC">
        <w:rPr>
          <w:rFonts w:cs="Arial"/>
          <w:bCs/>
          <w:color w:val="000000"/>
          <w:sz w:val="20"/>
          <w:szCs w:val="20"/>
        </w:rPr>
        <w:t>5</w:t>
      </w:r>
      <w:r w:rsidRPr="005F112B">
        <w:rPr>
          <w:rFonts w:cs="Arial"/>
          <w:bCs/>
          <w:color w:val="000000"/>
          <w:sz w:val="20"/>
          <w:szCs w:val="20"/>
        </w:rPr>
        <w:t xml:space="preserve"> % od ocenjene vrednosti posameznega povpraševanja. </w:t>
      </w:r>
    </w:p>
    <w:p w14:paraId="168B05C9" w14:textId="77777777" w:rsidR="00BD6CC5" w:rsidRPr="005F112B" w:rsidRDefault="00BD6CC5" w:rsidP="00F623AA">
      <w:pPr>
        <w:jc w:val="both"/>
        <w:rPr>
          <w:rFonts w:cs="Arial"/>
          <w:bCs/>
          <w:color w:val="000000"/>
          <w:sz w:val="20"/>
          <w:szCs w:val="20"/>
        </w:rPr>
      </w:pPr>
    </w:p>
    <w:p w14:paraId="6E69A9B6" w14:textId="77777777" w:rsidR="00BD6CC5" w:rsidRPr="005F112B" w:rsidRDefault="00BD6CC5" w:rsidP="00F623AA">
      <w:pPr>
        <w:jc w:val="both"/>
        <w:rPr>
          <w:rFonts w:cs="Arial"/>
          <w:bCs/>
          <w:color w:val="000000"/>
          <w:sz w:val="20"/>
          <w:szCs w:val="20"/>
        </w:rPr>
      </w:pPr>
      <w:r w:rsidRPr="005F112B">
        <w:rPr>
          <w:rFonts w:cs="Arial"/>
          <w:bCs/>
          <w:color w:val="000000"/>
          <w:sz w:val="20"/>
          <w:szCs w:val="20"/>
        </w:rPr>
        <w:t>Pravica zahtevati pogodbeno kazen po tem členu zastara v 3 letih od dne, ko je gospodarski subjekt prekršil obveznost iz prvega odstavka tega člena; naročniku pa si v nobenem primeru ni treba posebej pridržati pravice zaračunati pogodbeno kazen.</w:t>
      </w:r>
    </w:p>
    <w:p w14:paraId="66A0A613" w14:textId="77777777" w:rsidR="00BD6CC5" w:rsidRPr="005F112B" w:rsidRDefault="00BD6CC5" w:rsidP="00F623AA">
      <w:pPr>
        <w:jc w:val="both"/>
        <w:rPr>
          <w:rFonts w:cs="Arial"/>
          <w:bCs/>
          <w:color w:val="000000"/>
          <w:sz w:val="20"/>
          <w:szCs w:val="20"/>
        </w:rPr>
      </w:pPr>
    </w:p>
    <w:p w14:paraId="3C100397" w14:textId="131E6379" w:rsidR="00BD6CC5" w:rsidRPr="005F112B" w:rsidRDefault="00BD6CC5" w:rsidP="00F623AA">
      <w:pPr>
        <w:overflowPunct w:val="0"/>
        <w:autoSpaceDE w:val="0"/>
        <w:autoSpaceDN w:val="0"/>
        <w:adjustRightInd w:val="0"/>
        <w:ind w:right="24"/>
        <w:jc w:val="both"/>
        <w:textAlignment w:val="baseline"/>
        <w:rPr>
          <w:rFonts w:cs="Arial"/>
          <w:color w:val="000000"/>
          <w:sz w:val="20"/>
          <w:szCs w:val="20"/>
        </w:rPr>
      </w:pPr>
      <w:r w:rsidRPr="005F112B">
        <w:rPr>
          <w:rFonts w:cs="Arial"/>
          <w:color w:val="000000"/>
          <w:sz w:val="20"/>
          <w:szCs w:val="20"/>
        </w:rPr>
        <w:t xml:space="preserve">Pogodbena kazen se obračuna pri naslednjih izplačilih </w:t>
      </w:r>
      <w:r w:rsidR="003A1CA8">
        <w:rPr>
          <w:rFonts w:cs="Arial"/>
          <w:color w:val="000000"/>
          <w:sz w:val="20"/>
          <w:szCs w:val="20"/>
        </w:rPr>
        <w:t>gospodarskemu subjektu</w:t>
      </w:r>
      <w:r w:rsidRPr="005F112B">
        <w:rPr>
          <w:rFonts w:cs="Arial"/>
          <w:color w:val="000000"/>
          <w:sz w:val="20"/>
          <w:szCs w:val="20"/>
        </w:rPr>
        <w:t xml:space="preserve"> ali pa naročnik izda zahtevek za plačilo pogodbene kazni. </w:t>
      </w:r>
      <w:r w:rsidRPr="005F112B">
        <w:rPr>
          <w:rFonts w:cs="Arial"/>
          <w:bCs/>
          <w:color w:val="000000"/>
          <w:sz w:val="20"/>
          <w:szCs w:val="20"/>
        </w:rPr>
        <w:t>Rok za plačilo pogodbene kazni je 15 dni od prejema zahtevka.</w:t>
      </w:r>
    </w:p>
    <w:p w14:paraId="1F681FE2" w14:textId="77777777" w:rsidR="00BD6CC5" w:rsidRPr="005F112B" w:rsidRDefault="00BD6CC5" w:rsidP="00F623AA">
      <w:pPr>
        <w:jc w:val="both"/>
        <w:rPr>
          <w:rFonts w:cs="Arial"/>
          <w:bCs/>
          <w:color w:val="000000"/>
          <w:sz w:val="20"/>
          <w:szCs w:val="20"/>
        </w:rPr>
      </w:pPr>
    </w:p>
    <w:p w14:paraId="6D9058EF" w14:textId="77777777" w:rsidR="00BD6CC5" w:rsidRPr="005F112B" w:rsidRDefault="00BD6CC5"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77AFFF39" w14:textId="43A4ADC9" w:rsidR="00BD6CC5" w:rsidRPr="005F112B" w:rsidRDefault="00BD6CC5" w:rsidP="00F623AA">
      <w:pPr>
        <w:jc w:val="both"/>
        <w:rPr>
          <w:rFonts w:cs="Arial"/>
          <w:color w:val="000000"/>
          <w:sz w:val="20"/>
          <w:szCs w:val="20"/>
        </w:rPr>
      </w:pPr>
      <w:r w:rsidRPr="005F112B">
        <w:rPr>
          <w:rFonts w:cs="Arial"/>
          <w:color w:val="000000"/>
          <w:sz w:val="20"/>
          <w:szCs w:val="20"/>
        </w:rPr>
        <w:t xml:space="preserve">Če se </w:t>
      </w:r>
      <w:r w:rsidR="00762C20" w:rsidRPr="005F112B">
        <w:rPr>
          <w:rFonts w:cs="Arial"/>
          <w:color w:val="000000"/>
          <w:sz w:val="20"/>
          <w:szCs w:val="20"/>
        </w:rPr>
        <w:t>gospodarski subjekt</w:t>
      </w:r>
      <w:r w:rsidRPr="005F112B">
        <w:rPr>
          <w:rFonts w:cs="Arial"/>
          <w:color w:val="000000"/>
          <w:sz w:val="20"/>
          <w:szCs w:val="20"/>
        </w:rPr>
        <w:t xml:space="preserve"> po svoji krivdi pri izvedbi dobave ne drži dogovorjenega končnega roka, sme naročnik za vsak dan zamude zahtevati plačilo pogodbene kazni v višini 1% od celotne vrednosti tega posameznega naročila </w:t>
      </w:r>
      <w:r w:rsidR="00B24757">
        <w:rPr>
          <w:rFonts w:cs="Arial"/>
          <w:color w:val="000000"/>
          <w:sz w:val="20"/>
          <w:szCs w:val="20"/>
        </w:rPr>
        <w:t>bre</w:t>
      </w:r>
      <w:r w:rsidRPr="005F112B">
        <w:rPr>
          <w:rFonts w:cs="Arial"/>
          <w:color w:val="000000"/>
          <w:sz w:val="20"/>
          <w:szCs w:val="20"/>
        </w:rPr>
        <w:t>z DDV, vendar skupaj ne več kot 10% te vrednosti.</w:t>
      </w:r>
    </w:p>
    <w:p w14:paraId="35DF15DC" w14:textId="77777777" w:rsidR="00BD6CC5" w:rsidRPr="005F112B" w:rsidRDefault="00BD6CC5" w:rsidP="00F623AA">
      <w:pPr>
        <w:overflowPunct w:val="0"/>
        <w:autoSpaceDE w:val="0"/>
        <w:autoSpaceDN w:val="0"/>
        <w:adjustRightInd w:val="0"/>
        <w:ind w:right="24"/>
        <w:jc w:val="both"/>
        <w:textAlignment w:val="baseline"/>
        <w:rPr>
          <w:rFonts w:cs="Arial"/>
          <w:color w:val="000000"/>
          <w:sz w:val="20"/>
          <w:szCs w:val="20"/>
        </w:rPr>
      </w:pPr>
    </w:p>
    <w:p w14:paraId="4C3DD370" w14:textId="53B9B32A" w:rsidR="00F70901" w:rsidRPr="005F112B" w:rsidRDefault="00F70901" w:rsidP="00F623AA">
      <w:pPr>
        <w:overflowPunct w:val="0"/>
        <w:autoSpaceDE w:val="0"/>
        <w:autoSpaceDN w:val="0"/>
        <w:adjustRightInd w:val="0"/>
        <w:ind w:right="24"/>
        <w:jc w:val="both"/>
        <w:textAlignment w:val="baseline"/>
        <w:rPr>
          <w:rFonts w:cs="Arial"/>
          <w:color w:val="000000"/>
          <w:sz w:val="20"/>
          <w:szCs w:val="20"/>
        </w:rPr>
      </w:pPr>
      <w:r w:rsidRPr="005F112B">
        <w:rPr>
          <w:rFonts w:cs="Arial"/>
          <w:color w:val="000000"/>
          <w:sz w:val="20"/>
          <w:szCs w:val="20"/>
        </w:rPr>
        <w:t xml:space="preserve">Pogodbena kazen se obračuna pri naslednjih izplačilih </w:t>
      </w:r>
      <w:r w:rsidR="003A1CA8">
        <w:rPr>
          <w:rFonts w:cs="Arial"/>
          <w:color w:val="000000"/>
          <w:sz w:val="20"/>
          <w:szCs w:val="20"/>
        </w:rPr>
        <w:t>gospodarskemu subjketu</w:t>
      </w:r>
      <w:r w:rsidRPr="005F112B">
        <w:rPr>
          <w:rFonts w:cs="Arial"/>
          <w:color w:val="000000"/>
          <w:sz w:val="20"/>
          <w:szCs w:val="20"/>
        </w:rPr>
        <w:t xml:space="preserve"> ali pa naročnik izda zahtevek za plačilo pogodbene kazni. </w:t>
      </w:r>
      <w:r w:rsidRPr="005F112B">
        <w:rPr>
          <w:rFonts w:cs="Arial"/>
          <w:bCs/>
          <w:color w:val="000000"/>
          <w:sz w:val="20"/>
          <w:szCs w:val="20"/>
        </w:rPr>
        <w:t>Rok za plačilo pogodbene kazni je 15 dni od prejema zahtevka.</w:t>
      </w:r>
    </w:p>
    <w:p w14:paraId="6E8696A7" w14:textId="77777777" w:rsidR="00BD6CC5" w:rsidRPr="005F112B" w:rsidRDefault="00BD6CC5" w:rsidP="00F623AA">
      <w:pPr>
        <w:overflowPunct w:val="0"/>
        <w:autoSpaceDE w:val="0"/>
        <w:autoSpaceDN w:val="0"/>
        <w:adjustRightInd w:val="0"/>
        <w:jc w:val="both"/>
        <w:textAlignment w:val="baseline"/>
        <w:rPr>
          <w:rFonts w:cs="Arial"/>
          <w:sz w:val="20"/>
          <w:szCs w:val="20"/>
        </w:rPr>
      </w:pPr>
    </w:p>
    <w:p w14:paraId="3C4E6BD8" w14:textId="645EDE9B" w:rsidR="00BD6CC5" w:rsidRPr="005F112B" w:rsidRDefault="00BD6CC5" w:rsidP="00F623AA">
      <w:pPr>
        <w:overflowPunct w:val="0"/>
        <w:autoSpaceDE w:val="0"/>
        <w:autoSpaceDN w:val="0"/>
        <w:adjustRightInd w:val="0"/>
        <w:jc w:val="both"/>
        <w:textAlignment w:val="baseline"/>
        <w:rPr>
          <w:rFonts w:cs="Arial"/>
          <w:sz w:val="20"/>
          <w:szCs w:val="20"/>
        </w:rPr>
      </w:pPr>
      <w:r w:rsidRPr="005F112B">
        <w:rPr>
          <w:rFonts w:cs="Arial"/>
          <w:sz w:val="20"/>
          <w:szCs w:val="20"/>
        </w:rPr>
        <w:t xml:space="preserve">Če </w:t>
      </w:r>
      <w:r w:rsidR="00762C20" w:rsidRPr="005F112B">
        <w:rPr>
          <w:rFonts w:cs="Arial"/>
          <w:sz w:val="20"/>
          <w:szCs w:val="20"/>
        </w:rPr>
        <w:t>gospodarski subjekt</w:t>
      </w:r>
      <w:r w:rsidRPr="005F112B">
        <w:rPr>
          <w:rFonts w:cs="Arial"/>
          <w:sz w:val="20"/>
          <w:szCs w:val="20"/>
        </w:rPr>
        <w:t xml:space="preserve"> zamuja z dobavo toliko, da bi lahko naročniku nastala škoda ali da bi izvedba izgubila pomen, lahko naročnik nadomestno dobavo naroči pri drugem </w:t>
      </w:r>
      <w:r w:rsidR="00762C20" w:rsidRPr="005F112B">
        <w:rPr>
          <w:rFonts w:cs="Arial"/>
          <w:color w:val="000000"/>
          <w:sz w:val="20"/>
          <w:szCs w:val="20"/>
        </w:rPr>
        <w:t xml:space="preserve">gospodarskem subjektu </w:t>
      </w:r>
      <w:r w:rsidRPr="005F112B">
        <w:rPr>
          <w:rFonts w:cs="Arial"/>
          <w:sz w:val="20"/>
          <w:szCs w:val="20"/>
        </w:rPr>
        <w:t>na stroške zamudnika, lahko pa zahteva povrnitev dejanske škode ali razdre pogodbo, ne glede na navedeno pa lahko unovči finančno zavarovanje za dobro izvedbo pogodbenih del</w:t>
      </w:r>
      <w:r w:rsidR="00EB52FC">
        <w:rPr>
          <w:rFonts w:cs="Arial"/>
          <w:sz w:val="20"/>
          <w:szCs w:val="20"/>
        </w:rPr>
        <w:t>.</w:t>
      </w:r>
    </w:p>
    <w:p w14:paraId="278C1BF5" w14:textId="77777777" w:rsidR="00BD6CC5" w:rsidRPr="005F112B" w:rsidRDefault="00BD6CC5" w:rsidP="00F623AA">
      <w:pPr>
        <w:overflowPunct w:val="0"/>
        <w:autoSpaceDE w:val="0"/>
        <w:autoSpaceDN w:val="0"/>
        <w:adjustRightInd w:val="0"/>
        <w:ind w:right="24"/>
        <w:jc w:val="both"/>
        <w:textAlignment w:val="baseline"/>
        <w:rPr>
          <w:rFonts w:cs="Arial"/>
          <w:color w:val="0F0F0F"/>
          <w:sz w:val="20"/>
          <w:szCs w:val="20"/>
        </w:rPr>
      </w:pPr>
    </w:p>
    <w:p w14:paraId="45193B5A" w14:textId="60BB4FDA" w:rsidR="00BD6CC5" w:rsidRPr="005F112B" w:rsidRDefault="00BD6CC5" w:rsidP="00F623AA">
      <w:pPr>
        <w:jc w:val="both"/>
        <w:rPr>
          <w:rFonts w:cs="Arial"/>
          <w:color w:val="0F0F0F"/>
          <w:sz w:val="20"/>
          <w:szCs w:val="20"/>
        </w:rPr>
      </w:pPr>
      <w:r w:rsidRPr="005F112B">
        <w:rPr>
          <w:rFonts w:cs="Arial"/>
          <w:color w:val="0F0F0F"/>
          <w:sz w:val="20"/>
          <w:szCs w:val="20"/>
        </w:rPr>
        <w:t xml:space="preserve">Plačilo pogodbene kazni ne odvezuje </w:t>
      </w:r>
      <w:r w:rsidR="00762C20" w:rsidRPr="005F112B">
        <w:rPr>
          <w:rFonts w:cs="Arial"/>
          <w:color w:val="000000"/>
          <w:sz w:val="20"/>
          <w:szCs w:val="20"/>
        </w:rPr>
        <w:t xml:space="preserve">gospodarskega subjekta </w:t>
      </w:r>
      <w:r w:rsidRPr="005F112B">
        <w:rPr>
          <w:rFonts w:cs="Arial"/>
          <w:color w:val="0F0F0F"/>
          <w:sz w:val="20"/>
          <w:szCs w:val="20"/>
        </w:rPr>
        <w:t>od plačila po splošnih pravilih odškodninskega prava.</w:t>
      </w:r>
    </w:p>
    <w:p w14:paraId="2AF368E2" w14:textId="77777777" w:rsidR="0069621A" w:rsidRPr="005F112B" w:rsidRDefault="0069621A" w:rsidP="00F623AA">
      <w:pPr>
        <w:widowControl w:val="0"/>
        <w:rPr>
          <w:rFonts w:cs="Arial"/>
          <w:b/>
          <w:color w:val="111111"/>
          <w:sz w:val="20"/>
          <w:szCs w:val="20"/>
        </w:rPr>
      </w:pPr>
    </w:p>
    <w:p w14:paraId="570B72E7"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021A658F" w14:textId="0C943FCF" w:rsidR="009D3DBA" w:rsidRPr="005F112B" w:rsidRDefault="0069621A" w:rsidP="00F623AA">
      <w:pPr>
        <w:jc w:val="both"/>
        <w:rPr>
          <w:rFonts w:cs="Arial"/>
          <w:bCs/>
          <w:color w:val="0F0F0F"/>
          <w:sz w:val="20"/>
          <w:szCs w:val="20"/>
        </w:rPr>
      </w:pPr>
      <w:r w:rsidRPr="005F112B">
        <w:rPr>
          <w:rFonts w:cs="Arial"/>
          <w:bCs/>
          <w:color w:val="0F0F0F"/>
          <w:sz w:val="20"/>
          <w:szCs w:val="20"/>
        </w:rPr>
        <w:t>Gospodarski subjekt mora v roku 10 delovnih dni po sklenitvi tega okvirnega sporazuma naročniku predložiti zavarovanje za dobro izvedbo del in za odpravo napak v garancijskem roku</w:t>
      </w:r>
      <w:r w:rsidR="009D3DBA" w:rsidRPr="005F112B">
        <w:rPr>
          <w:rFonts w:cs="Arial"/>
          <w:bCs/>
          <w:color w:val="0F0F0F"/>
          <w:sz w:val="20"/>
          <w:szCs w:val="20"/>
        </w:rPr>
        <w:t xml:space="preserve">, v skladu z določbami Uredbe o finančnih zavarovanjih pri javnem naročanju (Uradni list RS, št. 27/16) v višini 5% skupne pogodbene vrednosti </w:t>
      </w:r>
      <w:r w:rsidR="00B24757">
        <w:rPr>
          <w:rFonts w:cs="Arial"/>
          <w:bCs/>
          <w:color w:val="0F0F0F"/>
          <w:sz w:val="20"/>
          <w:szCs w:val="20"/>
        </w:rPr>
        <w:t>bre</w:t>
      </w:r>
      <w:r w:rsidR="009D3DBA" w:rsidRPr="005F112B">
        <w:rPr>
          <w:rFonts w:cs="Arial"/>
          <w:bCs/>
          <w:color w:val="0F0F0F"/>
          <w:sz w:val="20"/>
          <w:szCs w:val="20"/>
        </w:rPr>
        <w:t>z DDV.</w:t>
      </w:r>
    </w:p>
    <w:p w14:paraId="209FF30E" w14:textId="77777777" w:rsidR="009D3DBA" w:rsidRPr="005F112B" w:rsidRDefault="009D3DBA" w:rsidP="00F623AA">
      <w:pPr>
        <w:jc w:val="both"/>
        <w:rPr>
          <w:rFonts w:cs="Arial"/>
          <w:bCs/>
          <w:color w:val="0F0F0F"/>
          <w:sz w:val="20"/>
          <w:szCs w:val="20"/>
        </w:rPr>
      </w:pPr>
    </w:p>
    <w:p w14:paraId="0C04D2F2" w14:textId="79FCBA62" w:rsidR="009D3DBA" w:rsidRPr="00EB52FC" w:rsidRDefault="009D3DBA" w:rsidP="00F623AA">
      <w:pPr>
        <w:jc w:val="both"/>
        <w:rPr>
          <w:rFonts w:cs="Arial"/>
          <w:bCs/>
          <w:color w:val="0F0F0F"/>
          <w:sz w:val="20"/>
          <w:szCs w:val="20"/>
        </w:rPr>
      </w:pPr>
      <w:r w:rsidRPr="005F112B">
        <w:rPr>
          <w:rFonts w:cs="Arial"/>
          <w:bCs/>
          <w:color w:val="0F0F0F"/>
          <w:sz w:val="20"/>
          <w:szCs w:val="20"/>
        </w:rPr>
        <w:t>Finančno zavarovanje mora veljati celotno obdobje izvajanja del in nadaljnjih 30 dni</w:t>
      </w:r>
      <w:r w:rsidR="00EB52FC">
        <w:rPr>
          <w:rFonts w:cs="Arial"/>
          <w:bCs/>
          <w:color w:val="0F0F0F"/>
          <w:sz w:val="20"/>
          <w:szCs w:val="20"/>
        </w:rPr>
        <w:t xml:space="preserve">, to </w:t>
      </w:r>
      <w:r w:rsidR="00EB52FC" w:rsidRPr="0083198E">
        <w:rPr>
          <w:rFonts w:cs="Arial"/>
          <w:bCs/>
          <w:color w:val="0F0F0F"/>
          <w:sz w:val="20"/>
          <w:szCs w:val="20"/>
        </w:rPr>
        <w:t xml:space="preserve">je </w:t>
      </w:r>
      <w:r w:rsidR="00D17F6E" w:rsidRPr="0083198E">
        <w:rPr>
          <w:rFonts w:cs="Arial"/>
          <w:bCs/>
          <w:color w:val="0F0F0F"/>
          <w:sz w:val="20"/>
          <w:szCs w:val="20"/>
        </w:rPr>
        <w:t>30. 10. 2028</w:t>
      </w:r>
      <w:r w:rsidRPr="0083198E">
        <w:rPr>
          <w:rFonts w:cs="Arial"/>
          <w:bCs/>
          <w:color w:val="0F0F0F"/>
          <w:sz w:val="20"/>
          <w:szCs w:val="20"/>
        </w:rPr>
        <w:t>.</w:t>
      </w:r>
    </w:p>
    <w:p w14:paraId="1F65E6D2" w14:textId="77777777" w:rsidR="009D3DBA" w:rsidRPr="005F112B" w:rsidRDefault="009D3DBA" w:rsidP="00F623AA">
      <w:pPr>
        <w:jc w:val="both"/>
        <w:rPr>
          <w:rFonts w:cs="Arial"/>
          <w:bCs/>
          <w:color w:val="0F0F0F"/>
          <w:sz w:val="20"/>
          <w:szCs w:val="20"/>
        </w:rPr>
      </w:pPr>
    </w:p>
    <w:p w14:paraId="49B6C430" w14:textId="0B7E6C13" w:rsidR="009D3DBA" w:rsidRPr="005F112B" w:rsidRDefault="009D3DBA" w:rsidP="00F623AA">
      <w:pPr>
        <w:jc w:val="both"/>
        <w:rPr>
          <w:rFonts w:cs="Arial"/>
          <w:bCs/>
          <w:color w:val="0F0F0F"/>
          <w:sz w:val="20"/>
          <w:szCs w:val="20"/>
        </w:rPr>
      </w:pPr>
      <w:r w:rsidRPr="005F112B">
        <w:rPr>
          <w:rFonts w:cs="Arial"/>
          <w:bCs/>
          <w:color w:val="0F0F0F"/>
          <w:sz w:val="20"/>
          <w:szCs w:val="20"/>
        </w:rPr>
        <w:t>Naročnik lahko finančno zavarovanje za dobro izvedbo pogodbenih obveznosti unovči v primeru:</w:t>
      </w:r>
    </w:p>
    <w:p w14:paraId="039149D9" w14:textId="77777777" w:rsidR="009D3DBA" w:rsidRPr="005F112B" w:rsidRDefault="009D3DBA" w:rsidP="00F623AA">
      <w:pPr>
        <w:jc w:val="both"/>
        <w:rPr>
          <w:rFonts w:cs="Arial"/>
          <w:bCs/>
          <w:color w:val="0F0F0F"/>
          <w:sz w:val="20"/>
          <w:szCs w:val="20"/>
        </w:rPr>
      </w:pPr>
      <w:r w:rsidRPr="005F112B">
        <w:rPr>
          <w:rFonts w:cs="Arial"/>
          <w:bCs/>
          <w:color w:val="0F0F0F"/>
          <w:sz w:val="20"/>
          <w:szCs w:val="20"/>
        </w:rPr>
        <w:t>•</w:t>
      </w:r>
      <w:r w:rsidRPr="005F112B">
        <w:rPr>
          <w:rFonts w:cs="Arial"/>
          <w:bCs/>
          <w:color w:val="0F0F0F"/>
          <w:sz w:val="20"/>
          <w:szCs w:val="20"/>
        </w:rPr>
        <w:tab/>
        <w:t>nepravočasne izpolnitve pogodbenih obveznosti,</w:t>
      </w:r>
    </w:p>
    <w:p w14:paraId="77CABD3B" w14:textId="77777777" w:rsidR="009D3DBA" w:rsidRPr="005F112B" w:rsidRDefault="009D3DBA" w:rsidP="00F623AA">
      <w:pPr>
        <w:jc w:val="both"/>
        <w:rPr>
          <w:rFonts w:cs="Arial"/>
          <w:bCs/>
          <w:color w:val="0F0F0F"/>
          <w:sz w:val="20"/>
          <w:szCs w:val="20"/>
        </w:rPr>
      </w:pPr>
      <w:r w:rsidRPr="005F112B">
        <w:rPr>
          <w:rFonts w:cs="Arial"/>
          <w:bCs/>
          <w:color w:val="0F0F0F"/>
          <w:sz w:val="20"/>
          <w:szCs w:val="20"/>
        </w:rPr>
        <w:t>•</w:t>
      </w:r>
      <w:r w:rsidRPr="005F112B">
        <w:rPr>
          <w:rFonts w:cs="Arial"/>
          <w:bCs/>
          <w:color w:val="0F0F0F"/>
          <w:sz w:val="20"/>
          <w:szCs w:val="20"/>
        </w:rPr>
        <w:tab/>
        <w:t>nepravilne izvedbe pogodbenih obveznosti,</w:t>
      </w:r>
    </w:p>
    <w:p w14:paraId="37CA7180" w14:textId="77777777" w:rsidR="009D3DBA" w:rsidRPr="005F112B" w:rsidRDefault="009D3DBA" w:rsidP="00F623AA">
      <w:pPr>
        <w:jc w:val="both"/>
        <w:rPr>
          <w:rFonts w:cs="Arial"/>
          <w:bCs/>
          <w:color w:val="0F0F0F"/>
          <w:sz w:val="20"/>
          <w:szCs w:val="20"/>
        </w:rPr>
      </w:pPr>
      <w:r w:rsidRPr="005F112B">
        <w:rPr>
          <w:rFonts w:cs="Arial"/>
          <w:bCs/>
          <w:color w:val="0F0F0F"/>
          <w:sz w:val="20"/>
          <w:szCs w:val="20"/>
        </w:rPr>
        <w:t>•</w:t>
      </w:r>
      <w:r w:rsidRPr="005F112B">
        <w:rPr>
          <w:rFonts w:cs="Arial"/>
          <w:bCs/>
          <w:color w:val="0F0F0F"/>
          <w:sz w:val="20"/>
          <w:szCs w:val="20"/>
        </w:rPr>
        <w:tab/>
        <w:t>prenehanja izvajanja pogodbenih obveznosti,</w:t>
      </w:r>
    </w:p>
    <w:p w14:paraId="391F6425" w14:textId="1854A63D" w:rsidR="009D3DBA" w:rsidRPr="005F112B" w:rsidRDefault="009D3DBA" w:rsidP="00F623AA">
      <w:pPr>
        <w:jc w:val="both"/>
        <w:rPr>
          <w:rFonts w:cs="Arial"/>
          <w:bCs/>
          <w:color w:val="0F0F0F"/>
          <w:sz w:val="20"/>
          <w:szCs w:val="20"/>
        </w:rPr>
      </w:pPr>
      <w:r w:rsidRPr="005F112B">
        <w:rPr>
          <w:rFonts w:cs="Arial"/>
          <w:bCs/>
          <w:color w:val="0F0F0F"/>
          <w:sz w:val="20"/>
          <w:szCs w:val="20"/>
        </w:rPr>
        <w:t>•</w:t>
      </w:r>
      <w:r w:rsidRPr="005F112B">
        <w:rPr>
          <w:rFonts w:cs="Arial"/>
          <w:bCs/>
          <w:color w:val="0F0F0F"/>
          <w:sz w:val="20"/>
          <w:szCs w:val="20"/>
        </w:rPr>
        <w:tab/>
        <w:t>drugih kršitev pogodbenih obveznosti.</w:t>
      </w:r>
    </w:p>
    <w:p w14:paraId="4F3505B5" w14:textId="77777777" w:rsidR="009D3DBA" w:rsidRPr="005F112B" w:rsidRDefault="009D3DBA" w:rsidP="00F623AA">
      <w:pPr>
        <w:jc w:val="both"/>
        <w:rPr>
          <w:rFonts w:cs="Arial"/>
          <w:bCs/>
          <w:color w:val="0F0F0F"/>
          <w:sz w:val="20"/>
          <w:szCs w:val="20"/>
        </w:rPr>
      </w:pPr>
    </w:p>
    <w:p w14:paraId="071F801B" w14:textId="2BC5A6BE" w:rsidR="0069621A" w:rsidRPr="005F112B" w:rsidRDefault="0069621A" w:rsidP="00F623AA">
      <w:pPr>
        <w:jc w:val="both"/>
        <w:rPr>
          <w:rFonts w:cs="Arial"/>
          <w:color w:val="0F0F0F"/>
          <w:sz w:val="20"/>
          <w:szCs w:val="20"/>
        </w:rPr>
      </w:pPr>
      <w:r w:rsidRPr="00EB52FC">
        <w:rPr>
          <w:rFonts w:cs="Arial"/>
          <w:bCs/>
          <w:color w:val="0F0F0F"/>
          <w:sz w:val="20"/>
          <w:szCs w:val="20"/>
        </w:rPr>
        <w:t xml:space="preserve">V kolikor gospodarski subjekt naročniku ne izroči finančnega zavarovanja iz tega odstavka, </w:t>
      </w:r>
      <w:r w:rsidR="00EB52FC" w:rsidRPr="00EB52FC">
        <w:rPr>
          <w:rFonts w:cs="Arial"/>
          <w:bCs/>
          <w:color w:val="0F0F0F"/>
          <w:sz w:val="20"/>
          <w:szCs w:val="20"/>
        </w:rPr>
        <w:t>se smatra, da je</w:t>
      </w:r>
      <w:r w:rsidR="00EB52FC">
        <w:rPr>
          <w:rFonts w:cs="Arial"/>
          <w:bCs/>
          <w:color w:val="0F0F0F"/>
          <w:sz w:val="20"/>
          <w:szCs w:val="20"/>
        </w:rPr>
        <w:t xml:space="preserve"> gospodarski subjekt</w:t>
      </w:r>
      <w:r w:rsidRPr="005F112B">
        <w:rPr>
          <w:rFonts w:cs="Arial"/>
          <w:bCs/>
          <w:color w:val="0F0F0F"/>
          <w:sz w:val="20"/>
          <w:szCs w:val="20"/>
        </w:rPr>
        <w:t xml:space="preserve"> odstopi</w:t>
      </w:r>
      <w:r w:rsidR="00EB52FC">
        <w:rPr>
          <w:rFonts w:cs="Arial"/>
          <w:bCs/>
          <w:color w:val="0F0F0F"/>
          <w:sz w:val="20"/>
          <w:szCs w:val="20"/>
        </w:rPr>
        <w:t>l</w:t>
      </w:r>
      <w:r w:rsidRPr="005F112B">
        <w:rPr>
          <w:rFonts w:cs="Arial"/>
          <w:bCs/>
          <w:color w:val="0F0F0F"/>
          <w:sz w:val="20"/>
          <w:szCs w:val="20"/>
        </w:rPr>
        <w:t xml:space="preserve"> od tega okvirnega sporazuma</w:t>
      </w:r>
      <w:r w:rsidR="00EB52FC">
        <w:rPr>
          <w:rFonts w:cs="Arial"/>
          <w:bCs/>
          <w:color w:val="0F0F0F"/>
          <w:sz w:val="20"/>
          <w:szCs w:val="20"/>
        </w:rPr>
        <w:t xml:space="preserve">, naročnik pa lahko za </w:t>
      </w:r>
      <w:r w:rsidR="009D3DBA" w:rsidRPr="005F112B">
        <w:rPr>
          <w:rFonts w:cs="Arial"/>
          <w:bCs/>
          <w:color w:val="0F0F0F"/>
          <w:sz w:val="20"/>
          <w:szCs w:val="20"/>
        </w:rPr>
        <w:t xml:space="preserve">konkreten gospodarski subjekt unovčiti finančno zavarovanje za resnost ponudbe. </w:t>
      </w:r>
    </w:p>
    <w:p w14:paraId="5E82371E" w14:textId="77777777" w:rsidR="0069621A" w:rsidRPr="005F112B" w:rsidRDefault="0069621A" w:rsidP="00F623AA">
      <w:pPr>
        <w:jc w:val="both"/>
        <w:rPr>
          <w:rFonts w:cs="Arial"/>
          <w:color w:val="0F0F0F"/>
          <w:sz w:val="20"/>
          <w:szCs w:val="20"/>
        </w:rPr>
      </w:pPr>
    </w:p>
    <w:p w14:paraId="4489534A" w14:textId="632C2147" w:rsidR="0069621A" w:rsidRPr="005F112B" w:rsidRDefault="0069621A" w:rsidP="00F623AA">
      <w:pPr>
        <w:jc w:val="both"/>
        <w:rPr>
          <w:rFonts w:cs="Arial"/>
          <w:bCs/>
          <w:color w:val="0F0F0F"/>
          <w:sz w:val="20"/>
          <w:szCs w:val="20"/>
        </w:rPr>
      </w:pPr>
      <w:r w:rsidRPr="005F112B">
        <w:rPr>
          <w:rFonts w:cs="Arial"/>
          <w:bCs/>
          <w:color w:val="0F0F0F"/>
          <w:sz w:val="20"/>
          <w:szCs w:val="20"/>
        </w:rPr>
        <w:t xml:space="preserve">Če </w:t>
      </w:r>
      <w:r w:rsidR="009D3DBA" w:rsidRPr="005F112B">
        <w:rPr>
          <w:rFonts w:cs="Arial"/>
          <w:bCs/>
          <w:color w:val="0F0F0F"/>
          <w:sz w:val="20"/>
          <w:szCs w:val="20"/>
        </w:rPr>
        <w:t>unovčitev finančnega zavarovanja na bo</w:t>
      </w:r>
      <w:r w:rsidRPr="005F112B">
        <w:rPr>
          <w:rFonts w:cs="Arial"/>
          <w:bCs/>
          <w:color w:val="0F0F0F"/>
          <w:sz w:val="20"/>
          <w:szCs w:val="20"/>
        </w:rPr>
        <w:t xml:space="preserve"> zadostovalo za poplačilo celotnih nastalih stroškov in škode, mora gospodarski subjekt plačati razliko do polne višine nastalih stroškov in škode v 30 dneh od datuma prejema pisnega zahtevka posameznega naročnika.</w:t>
      </w:r>
    </w:p>
    <w:p w14:paraId="634D0C1B" w14:textId="77777777" w:rsidR="0069621A" w:rsidRPr="005F112B" w:rsidRDefault="0069621A" w:rsidP="00F623AA">
      <w:pPr>
        <w:jc w:val="both"/>
        <w:rPr>
          <w:rFonts w:cs="Arial"/>
          <w:bCs/>
          <w:color w:val="0F0F0F"/>
          <w:sz w:val="20"/>
          <w:szCs w:val="20"/>
        </w:rPr>
      </w:pPr>
    </w:p>
    <w:p w14:paraId="302ECCD2" w14:textId="2CBA18DC" w:rsidR="00EB52FC" w:rsidRPr="005F112B" w:rsidRDefault="0069621A" w:rsidP="00F623AA">
      <w:pPr>
        <w:overflowPunct w:val="0"/>
        <w:autoSpaceDE w:val="0"/>
        <w:autoSpaceDN w:val="0"/>
        <w:adjustRightInd w:val="0"/>
        <w:ind w:right="24"/>
        <w:jc w:val="both"/>
        <w:textAlignment w:val="baseline"/>
        <w:rPr>
          <w:rFonts w:cs="Arial"/>
          <w:color w:val="000000"/>
          <w:sz w:val="20"/>
          <w:szCs w:val="20"/>
        </w:rPr>
      </w:pPr>
      <w:r w:rsidRPr="005F112B">
        <w:rPr>
          <w:rFonts w:cs="Arial"/>
          <w:bCs/>
          <w:color w:val="0F0F0F"/>
          <w:sz w:val="20"/>
          <w:szCs w:val="20"/>
        </w:rPr>
        <w:t xml:space="preserve">V kolikor naročnik tekom trajanja okvirnega sporazuma finančno zavarovanje iz tega člena unovči, mu je gospodarski subjekt v roku 10 delovnih dni od naročnikovega poziva dolžan predložiti novo finančno zavarovanje, ki je skladno z zahtevami iz drugega odstavka tega člena. V kolikor gospodarski subjekt naročniku ne izroči tega finančnega zavarovanja, sme naročnik odstopiti od okvirnega sporazuma in gospodarskemu subjektu zaračunati pogodbeno kazen v višini </w:t>
      </w:r>
      <w:r w:rsidR="009D3DBA" w:rsidRPr="005F112B">
        <w:rPr>
          <w:rFonts w:cs="Arial"/>
          <w:bCs/>
          <w:color w:val="0F0F0F"/>
          <w:sz w:val="20"/>
          <w:szCs w:val="20"/>
        </w:rPr>
        <w:t>10</w:t>
      </w:r>
      <w:r w:rsidRPr="005F112B">
        <w:rPr>
          <w:rFonts w:cs="Arial"/>
          <w:bCs/>
          <w:color w:val="0F0F0F"/>
          <w:sz w:val="20"/>
          <w:szCs w:val="20"/>
        </w:rPr>
        <w:t xml:space="preserve"> % ocenjene vrednosti tega okvirnega sporazuma </w:t>
      </w:r>
      <w:r w:rsidR="00EB52FC">
        <w:rPr>
          <w:rFonts w:cs="Arial"/>
          <w:bCs/>
          <w:color w:val="0F0F0F"/>
          <w:sz w:val="20"/>
          <w:szCs w:val="20"/>
        </w:rPr>
        <w:t>bre</w:t>
      </w:r>
      <w:r w:rsidRPr="005F112B">
        <w:rPr>
          <w:rFonts w:cs="Arial"/>
          <w:bCs/>
          <w:color w:val="0F0F0F"/>
          <w:sz w:val="20"/>
          <w:szCs w:val="20"/>
        </w:rPr>
        <w:t>z DDV (za konkreten sklop).</w:t>
      </w:r>
      <w:r w:rsidR="00EB52FC">
        <w:rPr>
          <w:rFonts w:cs="Arial"/>
          <w:bCs/>
          <w:color w:val="0F0F0F"/>
          <w:sz w:val="20"/>
          <w:szCs w:val="20"/>
        </w:rPr>
        <w:t xml:space="preserve"> </w:t>
      </w:r>
      <w:r w:rsidR="00EB52FC" w:rsidRPr="005F112B">
        <w:rPr>
          <w:rFonts w:cs="Arial"/>
          <w:color w:val="000000"/>
          <w:sz w:val="20"/>
          <w:szCs w:val="20"/>
        </w:rPr>
        <w:t xml:space="preserve">Pogodbena kazen se obračuna pri naslednjih izplačilih </w:t>
      </w:r>
      <w:r w:rsidR="003A1CA8">
        <w:rPr>
          <w:rFonts w:cs="Arial"/>
          <w:color w:val="000000"/>
          <w:sz w:val="20"/>
          <w:szCs w:val="20"/>
        </w:rPr>
        <w:t>gospodarskemu subjektu</w:t>
      </w:r>
      <w:r w:rsidR="00EB52FC" w:rsidRPr="005F112B">
        <w:rPr>
          <w:rFonts w:cs="Arial"/>
          <w:color w:val="000000"/>
          <w:sz w:val="20"/>
          <w:szCs w:val="20"/>
        </w:rPr>
        <w:t xml:space="preserve"> ali pa naročnik izda zahtevek za plačilo pogodbene kazni. </w:t>
      </w:r>
      <w:r w:rsidR="00EB52FC" w:rsidRPr="005F112B">
        <w:rPr>
          <w:rFonts w:cs="Arial"/>
          <w:bCs/>
          <w:color w:val="000000"/>
          <w:sz w:val="20"/>
          <w:szCs w:val="20"/>
        </w:rPr>
        <w:t>Rok za plačilo pogodbene kazni je 15 dni od prejema zahtevka.</w:t>
      </w:r>
    </w:p>
    <w:p w14:paraId="1DD659ED" w14:textId="0E7461D8" w:rsidR="0069621A" w:rsidRPr="005F112B" w:rsidRDefault="0069621A" w:rsidP="00F623AA">
      <w:pPr>
        <w:jc w:val="both"/>
        <w:rPr>
          <w:rFonts w:cs="Arial"/>
          <w:bCs/>
          <w:color w:val="0F0F0F"/>
          <w:sz w:val="20"/>
          <w:szCs w:val="20"/>
        </w:rPr>
      </w:pPr>
    </w:p>
    <w:p w14:paraId="4344A513" w14:textId="77777777" w:rsidR="0069621A" w:rsidRPr="005F112B" w:rsidRDefault="0069621A" w:rsidP="00F623AA">
      <w:pPr>
        <w:jc w:val="both"/>
        <w:rPr>
          <w:rFonts w:cs="Arial"/>
          <w:bCs/>
          <w:color w:val="0F0F0F"/>
          <w:sz w:val="20"/>
          <w:szCs w:val="20"/>
        </w:rPr>
      </w:pPr>
    </w:p>
    <w:p w14:paraId="3B7DAAC9" w14:textId="77777777" w:rsidR="0069621A" w:rsidRPr="005F112B" w:rsidRDefault="0069621A" w:rsidP="00F623AA">
      <w:pPr>
        <w:widowControl w:val="0"/>
        <w:rPr>
          <w:rFonts w:cs="Arial"/>
          <w:bCs/>
          <w:color w:val="0F0F0F"/>
          <w:sz w:val="20"/>
          <w:szCs w:val="20"/>
        </w:rPr>
      </w:pPr>
      <w:r w:rsidRPr="005F112B">
        <w:rPr>
          <w:rFonts w:cs="Arial"/>
          <w:bCs/>
          <w:color w:val="0F0F0F"/>
          <w:sz w:val="20"/>
          <w:szCs w:val="20"/>
        </w:rPr>
        <w:t>Naročnik lahko v posamičnem povpraševanju določi tudi druge oziroma dodatne zahteve v zvezi z zavarovanji za dobro izvedbo del in za odpravo napak v garancijskem roku.</w:t>
      </w:r>
    </w:p>
    <w:p w14:paraId="70D2A079" w14:textId="77777777" w:rsidR="0069621A" w:rsidRPr="005F112B" w:rsidRDefault="0069621A" w:rsidP="00A96BC9">
      <w:pPr>
        <w:widowControl w:val="0"/>
        <w:rPr>
          <w:rFonts w:cs="Arial"/>
          <w:b/>
          <w:color w:val="111111"/>
          <w:sz w:val="20"/>
          <w:szCs w:val="20"/>
        </w:rPr>
      </w:pPr>
    </w:p>
    <w:p w14:paraId="5B6323F6" w14:textId="77777777" w:rsidR="0069621A" w:rsidRPr="005F112B" w:rsidRDefault="0069621A" w:rsidP="00A96BC9">
      <w:pPr>
        <w:widowControl w:val="0"/>
        <w:numPr>
          <w:ilvl w:val="0"/>
          <w:numId w:val="21"/>
        </w:numPr>
        <w:ind w:left="0"/>
        <w:jc w:val="center"/>
        <w:rPr>
          <w:rFonts w:cs="Arial"/>
          <w:b/>
          <w:color w:val="111111"/>
          <w:sz w:val="20"/>
          <w:szCs w:val="20"/>
        </w:rPr>
      </w:pPr>
      <w:r w:rsidRPr="005F112B">
        <w:rPr>
          <w:rFonts w:cs="Arial"/>
          <w:b/>
          <w:color w:val="111111"/>
          <w:sz w:val="20"/>
          <w:szCs w:val="20"/>
        </w:rPr>
        <w:t>VIŠJA SILA</w:t>
      </w:r>
    </w:p>
    <w:p w14:paraId="056784B0" w14:textId="77777777" w:rsidR="0069621A" w:rsidRPr="005F112B" w:rsidRDefault="0069621A" w:rsidP="0069621A">
      <w:pPr>
        <w:ind w:left="357"/>
        <w:jc w:val="both"/>
        <w:rPr>
          <w:rFonts w:cs="Arial"/>
          <w:bCs/>
          <w:color w:val="000000"/>
          <w:sz w:val="20"/>
          <w:szCs w:val="20"/>
        </w:rPr>
      </w:pPr>
    </w:p>
    <w:p w14:paraId="6F5A1220"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6D764CAF"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6E68C78A" w14:textId="77777777" w:rsidR="0069621A" w:rsidRPr="005F112B" w:rsidRDefault="0069621A" w:rsidP="00F623AA">
      <w:pPr>
        <w:jc w:val="both"/>
        <w:rPr>
          <w:rFonts w:cs="Arial"/>
          <w:bCs/>
          <w:color w:val="000000"/>
          <w:sz w:val="20"/>
          <w:szCs w:val="20"/>
        </w:rPr>
      </w:pPr>
    </w:p>
    <w:p w14:paraId="44BBDD9D" w14:textId="77777777" w:rsidR="0069621A" w:rsidRPr="005F112B" w:rsidRDefault="0069621A" w:rsidP="00F623AA">
      <w:pPr>
        <w:jc w:val="both"/>
        <w:rPr>
          <w:rFonts w:cs="Arial"/>
          <w:sz w:val="20"/>
          <w:szCs w:val="20"/>
        </w:rPr>
      </w:pPr>
      <w:r w:rsidRPr="005F112B">
        <w:rPr>
          <w:rFonts w:cs="Arial"/>
          <w:bCs/>
          <w:color w:val="000000"/>
          <w:sz w:val="20"/>
          <w:szCs w:val="20"/>
        </w:rPr>
        <w:t>Pogodbena stranka, na strani katere je višja sila nastala, je dolžna sopogodbenika pisno obvestiti o nastopu in tudi prenehanju višje sile takoj, ko je to mogoče, najkasneje pa v 5 delovnih dneh po nastanku le-te in predložiti verodostojne dokaze o obstoju in trajanju višje sile. Nobena od pogodbenih strank ni odgovorna za neizpolnitev katerekoli izmed svojih obveznosti iz razlogov, ki so izven njenega nadzora.</w:t>
      </w:r>
    </w:p>
    <w:p w14:paraId="763199D6" w14:textId="77777777" w:rsidR="0069621A" w:rsidRPr="005F112B" w:rsidRDefault="0069621A" w:rsidP="0069621A">
      <w:pPr>
        <w:rPr>
          <w:rFonts w:cs="Arial"/>
          <w:sz w:val="20"/>
          <w:szCs w:val="20"/>
        </w:rPr>
      </w:pPr>
    </w:p>
    <w:p w14:paraId="67E7A3B8" w14:textId="77777777" w:rsidR="0069621A" w:rsidRPr="005F112B" w:rsidRDefault="0069621A" w:rsidP="0069621A">
      <w:pPr>
        <w:rPr>
          <w:rFonts w:cs="Arial"/>
          <w:sz w:val="20"/>
          <w:szCs w:val="20"/>
        </w:rPr>
      </w:pPr>
    </w:p>
    <w:p w14:paraId="3C80C926" w14:textId="2BBB4108" w:rsidR="0069621A" w:rsidRPr="005F112B" w:rsidRDefault="0069621A" w:rsidP="00A96BC9">
      <w:pPr>
        <w:widowControl w:val="0"/>
        <w:numPr>
          <w:ilvl w:val="0"/>
          <w:numId w:val="21"/>
        </w:numPr>
        <w:ind w:left="0" w:hanging="1"/>
        <w:jc w:val="center"/>
        <w:rPr>
          <w:rFonts w:cs="Arial"/>
          <w:b/>
          <w:color w:val="111111"/>
          <w:sz w:val="20"/>
          <w:szCs w:val="20"/>
        </w:rPr>
      </w:pPr>
      <w:r w:rsidRPr="005F112B">
        <w:rPr>
          <w:rFonts w:cs="Arial"/>
          <w:b/>
          <w:color w:val="111111"/>
          <w:sz w:val="20"/>
          <w:szCs w:val="20"/>
        </w:rPr>
        <w:t xml:space="preserve">POSLOVNA SKRIVNOST </w:t>
      </w:r>
    </w:p>
    <w:p w14:paraId="33B18196" w14:textId="77777777" w:rsidR="0069621A" w:rsidRPr="005F112B" w:rsidRDefault="0069621A" w:rsidP="00A96BC9">
      <w:pPr>
        <w:ind w:hanging="1"/>
        <w:jc w:val="both"/>
        <w:rPr>
          <w:rFonts w:cs="Arial"/>
          <w:bCs/>
          <w:color w:val="000000"/>
          <w:sz w:val="20"/>
          <w:szCs w:val="20"/>
        </w:rPr>
      </w:pPr>
    </w:p>
    <w:p w14:paraId="3BC5159C"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12DACB68"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6EB9FE10" w14:textId="77777777" w:rsidR="0069621A" w:rsidRPr="005F112B" w:rsidRDefault="0069621A" w:rsidP="00F623AA">
      <w:pPr>
        <w:jc w:val="both"/>
        <w:rPr>
          <w:rFonts w:cs="Arial"/>
          <w:bCs/>
          <w:color w:val="000000"/>
          <w:sz w:val="20"/>
          <w:szCs w:val="20"/>
        </w:rPr>
      </w:pPr>
    </w:p>
    <w:p w14:paraId="7054AF3C"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Gospodarski subjekt je dolžan obvestiti vse osebe, s katerimi ima sklenjeno delovno ali drugo pogodbeno razmerje, da lahko pri svojem delu pridejo v stik z zaupnimi podatki, ki predstavljajo poslovno skrivnost, pri delu z njimi pa morajo ravnati z največjo mero skrbnosti.</w:t>
      </w:r>
    </w:p>
    <w:p w14:paraId="7BD381B6" w14:textId="77777777" w:rsidR="0069621A" w:rsidRPr="005F112B" w:rsidRDefault="0069621A" w:rsidP="00F623AA">
      <w:pPr>
        <w:jc w:val="both"/>
        <w:rPr>
          <w:rFonts w:cs="Arial"/>
          <w:bCs/>
          <w:color w:val="000000"/>
          <w:sz w:val="20"/>
          <w:szCs w:val="20"/>
        </w:rPr>
      </w:pPr>
    </w:p>
    <w:p w14:paraId="7C241920"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V primeru kršitve določb o varovanju poslovne skrivnosti, je gospodarski subjekt naročniku odškodninsko odgovoren za vso posredno in neposredno škodo. Morebitna zloraba podatkov pa pomeni tudi kazensko odgovornost kršiteljev.</w:t>
      </w:r>
    </w:p>
    <w:p w14:paraId="0FE4E421" w14:textId="77777777" w:rsidR="0069621A" w:rsidRPr="005F112B" w:rsidRDefault="0069621A" w:rsidP="0069621A">
      <w:pPr>
        <w:rPr>
          <w:rFonts w:cs="Arial"/>
          <w:sz w:val="20"/>
          <w:szCs w:val="20"/>
        </w:rPr>
      </w:pPr>
    </w:p>
    <w:p w14:paraId="5B107112" w14:textId="77777777" w:rsidR="0069621A" w:rsidRPr="005F112B" w:rsidRDefault="0069621A" w:rsidP="0069621A">
      <w:pPr>
        <w:rPr>
          <w:rFonts w:cs="Arial"/>
          <w:sz w:val="20"/>
          <w:szCs w:val="20"/>
        </w:rPr>
      </w:pPr>
    </w:p>
    <w:p w14:paraId="20CEAA64" w14:textId="77777777" w:rsidR="0069621A" w:rsidRPr="005F112B" w:rsidRDefault="0069621A" w:rsidP="00A96BC9">
      <w:pPr>
        <w:widowControl w:val="0"/>
        <w:numPr>
          <w:ilvl w:val="0"/>
          <w:numId w:val="21"/>
        </w:numPr>
        <w:ind w:left="0" w:hanging="1"/>
        <w:jc w:val="center"/>
        <w:rPr>
          <w:rFonts w:cs="Arial"/>
          <w:b/>
          <w:color w:val="111111"/>
          <w:sz w:val="20"/>
          <w:szCs w:val="20"/>
        </w:rPr>
      </w:pPr>
      <w:r w:rsidRPr="005F112B">
        <w:rPr>
          <w:rFonts w:cs="Arial"/>
          <w:b/>
          <w:color w:val="111111"/>
          <w:sz w:val="20"/>
          <w:szCs w:val="20"/>
        </w:rPr>
        <w:t>VELJAVNOST OKVIRNEGA SPORAZUMA</w:t>
      </w:r>
    </w:p>
    <w:p w14:paraId="336B728E" w14:textId="77777777" w:rsidR="0069621A" w:rsidRPr="005F112B" w:rsidRDefault="0069621A" w:rsidP="0069621A">
      <w:pPr>
        <w:ind w:left="357"/>
        <w:jc w:val="both"/>
        <w:rPr>
          <w:rFonts w:cs="Arial"/>
          <w:bCs/>
          <w:color w:val="000000"/>
          <w:sz w:val="20"/>
          <w:szCs w:val="20"/>
        </w:rPr>
      </w:pPr>
    </w:p>
    <w:p w14:paraId="3C167C37"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5DF486A6" w14:textId="0DE32A0F" w:rsidR="0069621A" w:rsidRPr="005F112B" w:rsidRDefault="00D17F6E" w:rsidP="00F623AA">
      <w:pPr>
        <w:jc w:val="both"/>
        <w:rPr>
          <w:rFonts w:cs="Arial"/>
          <w:sz w:val="20"/>
          <w:szCs w:val="20"/>
        </w:rPr>
      </w:pPr>
      <w:r w:rsidRPr="0083198E">
        <w:rPr>
          <w:rFonts w:cs="Arial"/>
          <w:bCs/>
          <w:color w:val="000000"/>
          <w:sz w:val="20"/>
          <w:szCs w:val="20"/>
        </w:rPr>
        <w:t>Dobave</w:t>
      </w:r>
      <w:r w:rsidR="003A1CA8" w:rsidRPr="0083198E">
        <w:rPr>
          <w:rFonts w:cs="Arial"/>
          <w:bCs/>
          <w:color w:val="000000"/>
          <w:sz w:val="20"/>
          <w:szCs w:val="20"/>
        </w:rPr>
        <w:t xml:space="preserve">, ki so predmet tega sporazuma </w:t>
      </w:r>
      <w:r w:rsidRPr="0083198E">
        <w:rPr>
          <w:rFonts w:cs="Arial"/>
          <w:bCs/>
          <w:color w:val="000000"/>
          <w:sz w:val="20"/>
          <w:szCs w:val="20"/>
        </w:rPr>
        <w:t xml:space="preserve">in plačilne obveznosti iz </w:t>
      </w:r>
      <w:r w:rsidR="003A1CA8" w:rsidRPr="0083198E">
        <w:rPr>
          <w:rFonts w:cs="Arial"/>
          <w:bCs/>
          <w:color w:val="000000"/>
          <w:sz w:val="20"/>
          <w:szCs w:val="20"/>
        </w:rPr>
        <w:t>istega</w:t>
      </w:r>
      <w:r w:rsidRPr="0083198E">
        <w:rPr>
          <w:rFonts w:cs="Arial"/>
          <w:bCs/>
          <w:color w:val="000000"/>
          <w:sz w:val="20"/>
          <w:szCs w:val="20"/>
        </w:rPr>
        <w:t xml:space="preserve"> naslova</w:t>
      </w:r>
      <w:r w:rsidR="00F0630E" w:rsidRPr="0083198E">
        <w:rPr>
          <w:rFonts w:cs="Arial"/>
          <w:bCs/>
          <w:color w:val="000000"/>
          <w:sz w:val="20"/>
          <w:szCs w:val="20"/>
        </w:rPr>
        <w:t>,</w:t>
      </w:r>
      <w:r w:rsidRPr="0083198E">
        <w:rPr>
          <w:rFonts w:cs="Arial"/>
          <w:bCs/>
          <w:color w:val="000000"/>
          <w:sz w:val="20"/>
          <w:szCs w:val="20"/>
        </w:rPr>
        <w:t xml:space="preserve"> </w:t>
      </w:r>
      <w:r w:rsidR="00EB52FC" w:rsidRPr="0083198E">
        <w:rPr>
          <w:rFonts w:cs="Arial"/>
          <w:bCs/>
          <w:color w:val="000000"/>
          <w:sz w:val="20"/>
          <w:szCs w:val="20"/>
        </w:rPr>
        <w:t xml:space="preserve">se </w:t>
      </w:r>
      <w:r w:rsidRPr="0083198E">
        <w:rPr>
          <w:rFonts w:cs="Arial"/>
          <w:bCs/>
          <w:color w:val="000000"/>
          <w:sz w:val="20"/>
          <w:szCs w:val="20"/>
        </w:rPr>
        <w:t>izvedejo</w:t>
      </w:r>
      <w:r w:rsidR="0069621A" w:rsidRPr="0083198E">
        <w:rPr>
          <w:rFonts w:cs="Arial"/>
          <w:bCs/>
          <w:color w:val="000000"/>
          <w:sz w:val="20"/>
          <w:szCs w:val="20"/>
        </w:rPr>
        <w:t xml:space="preserve"> </w:t>
      </w:r>
      <w:r w:rsidR="008434A7" w:rsidRPr="0083198E">
        <w:rPr>
          <w:rFonts w:cs="Arial"/>
          <w:color w:val="000000"/>
          <w:sz w:val="20"/>
          <w:szCs w:val="20"/>
        </w:rPr>
        <w:t xml:space="preserve">do </w:t>
      </w:r>
      <w:r w:rsidR="008434A7" w:rsidRPr="0083198E">
        <w:rPr>
          <w:rFonts w:cs="Arial"/>
          <w:sz w:val="20"/>
          <w:szCs w:val="20"/>
        </w:rPr>
        <w:t>30. 9. 2025</w:t>
      </w:r>
      <w:r w:rsidRPr="0083198E">
        <w:rPr>
          <w:rFonts w:cs="Arial"/>
          <w:sz w:val="20"/>
          <w:szCs w:val="20"/>
        </w:rPr>
        <w:t>.</w:t>
      </w:r>
      <w:r w:rsidR="003A1CA8" w:rsidRPr="0083198E">
        <w:rPr>
          <w:rFonts w:cs="Arial"/>
          <w:sz w:val="20"/>
          <w:szCs w:val="20"/>
        </w:rPr>
        <w:t xml:space="preserve"> </w:t>
      </w:r>
      <w:r w:rsidRPr="0083198E">
        <w:rPr>
          <w:rFonts w:cs="Arial"/>
          <w:sz w:val="20"/>
          <w:szCs w:val="20"/>
        </w:rPr>
        <w:t>Okvirni sporazum pa velja še za celotno obdobje splošnega garancijskega roka, tj. do 30. 9. 2028</w:t>
      </w:r>
      <w:r w:rsidR="002469D0" w:rsidRPr="0083198E">
        <w:rPr>
          <w:rFonts w:cs="Arial"/>
          <w:sz w:val="20"/>
          <w:szCs w:val="20"/>
        </w:rPr>
        <w:t>.</w:t>
      </w:r>
      <w:r>
        <w:rPr>
          <w:rFonts w:cs="Arial"/>
          <w:sz w:val="20"/>
          <w:szCs w:val="20"/>
        </w:rPr>
        <w:t xml:space="preserve"> </w:t>
      </w:r>
    </w:p>
    <w:p w14:paraId="0035A3CC" w14:textId="77777777" w:rsidR="008434A7" w:rsidRPr="005F112B" w:rsidRDefault="008434A7" w:rsidP="00F623AA">
      <w:pPr>
        <w:jc w:val="both"/>
        <w:rPr>
          <w:rFonts w:cs="Arial"/>
          <w:bCs/>
          <w:color w:val="000000"/>
          <w:sz w:val="20"/>
          <w:szCs w:val="20"/>
        </w:rPr>
      </w:pPr>
    </w:p>
    <w:p w14:paraId="08DE8392"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5B6A35C7" w14:textId="77777777" w:rsidR="0069621A" w:rsidRPr="005F112B" w:rsidRDefault="0069621A" w:rsidP="00F623AA">
      <w:pPr>
        <w:jc w:val="both"/>
        <w:rPr>
          <w:rFonts w:cs="Arial"/>
          <w:bCs/>
          <w:color w:val="000000"/>
          <w:sz w:val="20"/>
          <w:szCs w:val="20"/>
        </w:rPr>
      </w:pPr>
      <w:r w:rsidRPr="005F112B">
        <w:rPr>
          <w:rFonts w:cs="Arial"/>
          <w:bCs/>
          <w:color w:val="000000"/>
          <w:sz w:val="20"/>
          <w:szCs w:val="20"/>
        </w:rPr>
        <w:t>Med veljavnostjo tega sporazuma lahko naročnik, ne glede na določbe zakona, ki ureja obligacijska razmerja, odstopi od tega sporazuma v naslednjih okoliščinah:</w:t>
      </w:r>
    </w:p>
    <w:p w14:paraId="149E06E9" w14:textId="77777777" w:rsidR="0069621A" w:rsidRPr="00F623AA" w:rsidRDefault="0069621A" w:rsidP="00F623AA">
      <w:pPr>
        <w:pStyle w:val="ListParagraph"/>
        <w:numPr>
          <w:ilvl w:val="0"/>
          <w:numId w:val="32"/>
        </w:numPr>
        <w:jc w:val="both"/>
        <w:rPr>
          <w:rFonts w:cs="Arial"/>
          <w:bCs/>
          <w:color w:val="000000"/>
          <w:sz w:val="20"/>
          <w:szCs w:val="20"/>
        </w:rPr>
      </w:pPr>
      <w:r w:rsidRPr="00F623AA">
        <w:rPr>
          <w:rFonts w:cs="Arial"/>
          <w:bCs/>
          <w:color w:val="000000"/>
          <w:sz w:val="20"/>
          <w:szCs w:val="20"/>
        </w:rPr>
        <w:t>javno naročilo je bilo bistveno spremenjeno, kar terja nov postopek javnega naročanja,</w:t>
      </w:r>
    </w:p>
    <w:p w14:paraId="0D7BD68A" w14:textId="77777777" w:rsidR="0069621A" w:rsidRPr="00F623AA" w:rsidRDefault="0069621A" w:rsidP="00F623AA">
      <w:pPr>
        <w:pStyle w:val="ListParagraph"/>
        <w:numPr>
          <w:ilvl w:val="0"/>
          <w:numId w:val="32"/>
        </w:numPr>
        <w:jc w:val="both"/>
        <w:rPr>
          <w:rFonts w:cs="Arial"/>
          <w:bCs/>
          <w:color w:val="000000"/>
          <w:sz w:val="20"/>
          <w:szCs w:val="20"/>
        </w:rPr>
      </w:pPr>
      <w:r w:rsidRPr="00F623AA">
        <w:rPr>
          <w:rFonts w:cs="Arial"/>
          <w:bCs/>
          <w:color w:val="000000"/>
          <w:sz w:val="20"/>
          <w:szCs w:val="20"/>
        </w:rPr>
        <w:t>v času oddaje javnega naročila je bil gospodarski subjekt v eni od situacij, zaradi katere bi ga naročnik moral izključiti iz postopka javnega naročanja, pa s tem dejstvom naročnik ni bil seznanjen v postopku oddaje javnega naročila,</w:t>
      </w:r>
    </w:p>
    <w:p w14:paraId="62E220F5" w14:textId="77777777" w:rsidR="0069621A" w:rsidRPr="00F623AA" w:rsidRDefault="0069621A" w:rsidP="00F623AA">
      <w:pPr>
        <w:pStyle w:val="ListParagraph"/>
        <w:numPr>
          <w:ilvl w:val="0"/>
          <w:numId w:val="32"/>
        </w:numPr>
        <w:jc w:val="both"/>
        <w:rPr>
          <w:rFonts w:cs="Arial"/>
          <w:bCs/>
          <w:color w:val="000000"/>
          <w:sz w:val="20"/>
          <w:szCs w:val="20"/>
        </w:rPr>
      </w:pPr>
      <w:r w:rsidRPr="00F623AA">
        <w:rPr>
          <w:rFonts w:cs="Arial"/>
          <w:bCs/>
          <w:color w:val="000000"/>
          <w:sz w:val="20"/>
          <w:szCs w:val="20"/>
        </w:rPr>
        <w:t>nad gospodarskim subjektom je uveden postopek stečaja ali likvidacije ali postane plačilno nesposoben,</w:t>
      </w:r>
    </w:p>
    <w:p w14:paraId="18173305" w14:textId="77777777" w:rsidR="0069621A" w:rsidRPr="00F623AA" w:rsidRDefault="0069621A" w:rsidP="00F623AA">
      <w:pPr>
        <w:pStyle w:val="ListParagraph"/>
        <w:numPr>
          <w:ilvl w:val="0"/>
          <w:numId w:val="32"/>
        </w:numPr>
        <w:jc w:val="both"/>
        <w:rPr>
          <w:rFonts w:cs="Arial"/>
          <w:bCs/>
          <w:color w:val="000000"/>
          <w:sz w:val="20"/>
          <w:szCs w:val="20"/>
        </w:rPr>
      </w:pPr>
      <w:r w:rsidRPr="00F623AA">
        <w:rPr>
          <w:rFonts w:cs="Arial"/>
          <w:bCs/>
          <w:color w:val="000000"/>
          <w:sz w:val="20"/>
          <w:szCs w:val="20"/>
        </w:rPr>
        <w:lastRenderedPageBreak/>
        <w:t>zaradi hudih kršitev obveznosti iz Pogodbe o Evropski uniji – PEU, Pogodbe o delovanju Evropske unije – PDEU in ZJN-3, ki jih je po postopku v skladu z 258. členom PDEU ugotovilo Sodišče Evropske unije, javno naročilo ne bi smelo biti oddano gospodarskemu subjektu.</w:t>
      </w:r>
    </w:p>
    <w:p w14:paraId="4D0CFC64" w14:textId="77777777" w:rsidR="0069621A" w:rsidRPr="005F112B" w:rsidRDefault="0069621A" w:rsidP="00F623AA">
      <w:pPr>
        <w:jc w:val="both"/>
        <w:rPr>
          <w:rFonts w:cs="Arial"/>
          <w:bCs/>
          <w:color w:val="000000"/>
          <w:sz w:val="20"/>
          <w:szCs w:val="20"/>
        </w:rPr>
      </w:pPr>
    </w:p>
    <w:p w14:paraId="71186142" w14:textId="10EA082C" w:rsidR="0069621A" w:rsidRPr="005F112B" w:rsidRDefault="0069621A" w:rsidP="00F623AA">
      <w:pPr>
        <w:jc w:val="both"/>
        <w:rPr>
          <w:rFonts w:cs="Arial"/>
          <w:bCs/>
          <w:color w:val="000000"/>
          <w:sz w:val="20"/>
          <w:szCs w:val="20"/>
        </w:rPr>
      </w:pPr>
      <w:r w:rsidRPr="005F112B">
        <w:rPr>
          <w:rFonts w:cs="Arial"/>
          <w:bCs/>
          <w:color w:val="000000"/>
          <w:sz w:val="20"/>
          <w:szCs w:val="20"/>
        </w:rPr>
        <w:t xml:space="preserve">Odstop učinkuje z dnem, ko </w:t>
      </w:r>
      <w:r w:rsidRPr="005F112B">
        <w:rPr>
          <w:rFonts w:cs="Arial"/>
          <w:sz w:val="20"/>
          <w:szCs w:val="20"/>
        </w:rPr>
        <w:t>gospodarski subjekt</w:t>
      </w:r>
      <w:r w:rsidRPr="005F112B">
        <w:rPr>
          <w:rFonts w:cs="Arial"/>
          <w:bCs/>
          <w:color w:val="000000"/>
          <w:sz w:val="20"/>
          <w:szCs w:val="20"/>
        </w:rPr>
        <w:t xml:space="preserve"> prejme pisno izjavo naročnika o odstopu.</w:t>
      </w:r>
    </w:p>
    <w:p w14:paraId="0B7A8426" w14:textId="77777777" w:rsidR="0069621A" w:rsidRPr="005F112B" w:rsidRDefault="0069621A" w:rsidP="00F623AA">
      <w:pPr>
        <w:jc w:val="both"/>
        <w:rPr>
          <w:rFonts w:cs="Arial"/>
          <w:sz w:val="20"/>
          <w:szCs w:val="20"/>
        </w:rPr>
      </w:pPr>
    </w:p>
    <w:p w14:paraId="762C6BB6" w14:textId="77777777" w:rsidR="0069621A" w:rsidRPr="005F112B" w:rsidRDefault="0069621A"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212D1C85" w14:textId="2484FA65" w:rsidR="0069621A" w:rsidRPr="005F112B" w:rsidRDefault="00F623AA" w:rsidP="00F623AA">
      <w:pPr>
        <w:jc w:val="both"/>
        <w:rPr>
          <w:rFonts w:cs="Arial"/>
          <w:bCs/>
          <w:color w:val="000000"/>
          <w:sz w:val="20"/>
          <w:szCs w:val="20"/>
        </w:rPr>
      </w:pPr>
      <w:r>
        <w:rPr>
          <w:rFonts w:cs="Arial"/>
          <w:bCs/>
          <w:color w:val="000000"/>
          <w:sz w:val="20"/>
          <w:szCs w:val="20"/>
        </w:rPr>
        <w:t>Pogodbene stranke</w:t>
      </w:r>
      <w:r w:rsidR="0069621A" w:rsidRPr="005F112B">
        <w:rPr>
          <w:rFonts w:cs="Arial"/>
          <w:bCs/>
          <w:color w:val="000000"/>
          <w:sz w:val="20"/>
          <w:szCs w:val="20"/>
        </w:rPr>
        <w:t xml:space="preserve"> lahko </w:t>
      </w:r>
      <w:r>
        <w:rPr>
          <w:rFonts w:cs="Arial"/>
          <w:bCs/>
          <w:color w:val="000000"/>
          <w:sz w:val="20"/>
          <w:szCs w:val="20"/>
        </w:rPr>
        <w:t xml:space="preserve">zaradi </w:t>
      </w:r>
      <w:r w:rsidR="0069621A" w:rsidRPr="005F112B">
        <w:rPr>
          <w:rFonts w:cs="Arial"/>
          <w:bCs/>
          <w:color w:val="000000"/>
          <w:sz w:val="20"/>
          <w:szCs w:val="20"/>
        </w:rPr>
        <w:t xml:space="preserve">kršitev določil tega okvirnega sporazuma </w:t>
      </w:r>
      <w:r w:rsidRPr="005F112B">
        <w:rPr>
          <w:rFonts w:cs="Arial"/>
          <w:bCs/>
          <w:color w:val="000000"/>
          <w:sz w:val="20"/>
          <w:szCs w:val="20"/>
        </w:rPr>
        <w:t>odstopi</w:t>
      </w:r>
      <w:r>
        <w:rPr>
          <w:rFonts w:cs="Arial"/>
          <w:bCs/>
          <w:color w:val="000000"/>
          <w:sz w:val="20"/>
          <w:szCs w:val="20"/>
        </w:rPr>
        <w:t>jo</w:t>
      </w:r>
      <w:r w:rsidR="0069621A" w:rsidRPr="005F112B">
        <w:rPr>
          <w:rFonts w:cs="Arial"/>
          <w:bCs/>
          <w:color w:val="000000"/>
          <w:sz w:val="20"/>
          <w:szCs w:val="20"/>
        </w:rPr>
        <w:t xml:space="preserve"> od njega. Odstopni rok je v tem primeru 1 mesec. Ukrep lahko </w:t>
      </w:r>
      <w:r>
        <w:rPr>
          <w:rFonts w:cs="Arial"/>
          <w:bCs/>
          <w:color w:val="000000"/>
          <w:sz w:val="20"/>
          <w:szCs w:val="20"/>
        </w:rPr>
        <w:t xml:space="preserve">pogodbene stranke </w:t>
      </w:r>
      <w:r w:rsidR="0069621A" w:rsidRPr="005F112B">
        <w:rPr>
          <w:rFonts w:cs="Arial"/>
          <w:bCs/>
          <w:color w:val="000000"/>
          <w:sz w:val="20"/>
          <w:szCs w:val="20"/>
        </w:rPr>
        <w:t>uveljavlja</w:t>
      </w:r>
      <w:r>
        <w:rPr>
          <w:rFonts w:cs="Arial"/>
          <w:bCs/>
          <w:color w:val="000000"/>
          <w:sz w:val="20"/>
          <w:szCs w:val="20"/>
        </w:rPr>
        <w:t>jo</w:t>
      </w:r>
      <w:r w:rsidR="0069621A" w:rsidRPr="005F112B">
        <w:rPr>
          <w:rFonts w:cs="Arial"/>
          <w:bCs/>
          <w:color w:val="000000"/>
          <w:sz w:val="20"/>
          <w:szCs w:val="20"/>
        </w:rPr>
        <w:t xml:space="preserve"> po opominu, po katerem </w:t>
      </w:r>
      <w:r>
        <w:rPr>
          <w:rFonts w:cs="Arial"/>
          <w:bCs/>
          <w:color w:val="000000"/>
          <w:sz w:val="20"/>
          <w:szCs w:val="20"/>
        </w:rPr>
        <w:t>nasprotna stranka</w:t>
      </w:r>
      <w:r w:rsidR="0069621A" w:rsidRPr="005F112B">
        <w:rPr>
          <w:rFonts w:cs="Arial"/>
          <w:bCs/>
          <w:color w:val="000000"/>
          <w:sz w:val="20"/>
          <w:szCs w:val="20"/>
        </w:rPr>
        <w:t xml:space="preserve"> ne odpravi kršitve v dodeljenem roku oziroma je kršitev kljub opominu ponovno zagrešil. Opomin mora biti poslan pisno, po pošti ali na elektronski način. Opomin ni potreben, v kolikor gre za kršitev, ki je objektivno ni mogoče odpraviti ali za ponavljajočo se kršitev. V tem primeru ta okvirni sporazum preneha le v razmerju do </w:t>
      </w:r>
      <w:r>
        <w:rPr>
          <w:rFonts w:cs="Arial"/>
          <w:bCs/>
          <w:color w:val="000000"/>
          <w:sz w:val="20"/>
          <w:szCs w:val="20"/>
        </w:rPr>
        <w:t>pogodbene stranke</w:t>
      </w:r>
      <w:r w:rsidR="0069621A" w:rsidRPr="005F112B">
        <w:rPr>
          <w:rFonts w:cs="Arial"/>
          <w:bCs/>
          <w:color w:val="000000"/>
          <w:sz w:val="20"/>
          <w:szCs w:val="20"/>
        </w:rPr>
        <w:t>, ki je kršitev zakrivil</w:t>
      </w:r>
      <w:r>
        <w:rPr>
          <w:rFonts w:cs="Arial"/>
          <w:bCs/>
          <w:color w:val="000000"/>
          <w:sz w:val="20"/>
          <w:szCs w:val="20"/>
        </w:rPr>
        <w:t>a</w:t>
      </w:r>
      <w:r w:rsidR="0069621A" w:rsidRPr="005F112B">
        <w:rPr>
          <w:rFonts w:cs="Arial"/>
          <w:bCs/>
          <w:color w:val="000000"/>
          <w:sz w:val="20"/>
          <w:szCs w:val="20"/>
        </w:rPr>
        <w:t>.</w:t>
      </w:r>
    </w:p>
    <w:p w14:paraId="52FD01DA" w14:textId="77777777" w:rsidR="007579B8" w:rsidRPr="005F112B" w:rsidRDefault="007579B8" w:rsidP="00F623AA">
      <w:pPr>
        <w:jc w:val="both"/>
        <w:rPr>
          <w:rFonts w:cs="Arial"/>
          <w:bCs/>
          <w:color w:val="000000"/>
          <w:sz w:val="20"/>
          <w:szCs w:val="20"/>
        </w:rPr>
      </w:pPr>
    </w:p>
    <w:p w14:paraId="1B11778B" w14:textId="786AD40D" w:rsidR="007579B8" w:rsidRPr="005F112B" w:rsidRDefault="007579B8" w:rsidP="00F623AA">
      <w:pPr>
        <w:widowControl w:val="0"/>
        <w:numPr>
          <w:ilvl w:val="1"/>
          <w:numId w:val="15"/>
        </w:numPr>
        <w:tabs>
          <w:tab w:val="left" w:pos="5257"/>
        </w:tabs>
        <w:ind w:left="0"/>
        <w:jc w:val="center"/>
        <w:rPr>
          <w:rFonts w:cs="Arial"/>
          <w:color w:val="0F0F0F"/>
          <w:sz w:val="20"/>
          <w:szCs w:val="20"/>
        </w:rPr>
      </w:pPr>
      <w:r w:rsidRPr="005F112B">
        <w:rPr>
          <w:rFonts w:cs="Arial"/>
          <w:color w:val="0F0F0F"/>
          <w:sz w:val="20"/>
          <w:szCs w:val="20"/>
        </w:rPr>
        <w:t>člen</w:t>
      </w:r>
    </w:p>
    <w:p w14:paraId="6CAA1118" w14:textId="5BFBF732" w:rsidR="007579B8" w:rsidRPr="005F112B" w:rsidRDefault="007579B8" w:rsidP="00F623AA">
      <w:pPr>
        <w:overflowPunct w:val="0"/>
        <w:autoSpaceDE w:val="0"/>
        <w:autoSpaceDN w:val="0"/>
        <w:adjustRightInd w:val="0"/>
        <w:ind w:right="24"/>
        <w:jc w:val="both"/>
        <w:textAlignment w:val="baseline"/>
        <w:rPr>
          <w:rFonts w:cs="Arial"/>
          <w:color w:val="0F0F0F"/>
          <w:sz w:val="20"/>
          <w:szCs w:val="20"/>
        </w:rPr>
      </w:pPr>
      <w:r w:rsidRPr="005F112B">
        <w:rPr>
          <w:rFonts w:cs="Arial"/>
          <w:color w:val="0F0F0F"/>
          <w:sz w:val="20"/>
          <w:szCs w:val="20"/>
        </w:rPr>
        <w:t>Naročnik lahko odstopi od okvirnega sporazuma brez navedbe razloga. Odstopni rok je v tem primeru tri (3) mesece in začne teči naslednji dan po prejemu odstopa. Odstop mora biti pisen.</w:t>
      </w:r>
    </w:p>
    <w:p w14:paraId="5AABCBB1" w14:textId="77777777" w:rsidR="0069621A" w:rsidRPr="005F112B" w:rsidRDefault="0069621A" w:rsidP="00F623AA">
      <w:pPr>
        <w:jc w:val="both"/>
        <w:rPr>
          <w:rFonts w:cs="Arial"/>
          <w:bCs/>
          <w:color w:val="000000"/>
          <w:sz w:val="20"/>
          <w:szCs w:val="20"/>
        </w:rPr>
      </w:pPr>
    </w:p>
    <w:p w14:paraId="0BB23A0B" w14:textId="77777777" w:rsidR="0069621A" w:rsidRPr="005F112B" w:rsidRDefault="0069621A" w:rsidP="00F623AA">
      <w:pPr>
        <w:jc w:val="both"/>
        <w:rPr>
          <w:rFonts w:cs="Arial"/>
          <w:bCs/>
          <w:color w:val="000000"/>
          <w:sz w:val="20"/>
          <w:szCs w:val="20"/>
        </w:rPr>
      </w:pPr>
      <w:bookmarkStart w:id="32" w:name="_Hlk166673864"/>
      <w:r w:rsidRPr="005F112B">
        <w:rPr>
          <w:rFonts w:cs="Arial"/>
          <w:bCs/>
          <w:color w:val="000000"/>
          <w:sz w:val="20"/>
          <w:szCs w:val="20"/>
        </w:rPr>
        <w:t>Naročnik lahko odstopi od tega sporazuma tudi v primeru, da izvede za istovrsten predmet naročila nov postopek oddaje javnega naročila. V tem primeru ta okvirni sporazum preneha z dnem sklenitve okvirnega sporazuma/pogodbe na podlagi novega postopka javnega naročila, pri čemer se šteje, da je gospodarski subjekt o pričetku novega postopka obveščen s tem, ko je obvestilo o novem javnem naročilu javno objavljeno.</w:t>
      </w:r>
    </w:p>
    <w:bookmarkEnd w:id="32"/>
    <w:p w14:paraId="4F696B52" w14:textId="77777777" w:rsidR="0069621A" w:rsidRPr="005F112B" w:rsidRDefault="0069621A" w:rsidP="00F623AA">
      <w:pPr>
        <w:jc w:val="both"/>
        <w:rPr>
          <w:rFonts w:cs="Arial"/>
          <w:bCs/>
          <w:color w:val="000000"/>
          <w:sz w:val="20"/>
          <w:szCs w:val="20"/>
        </w:rPr>
      </w:pPr>
    </w:p>
    <w:p w14:paraId="58B48448" w14:textId="77777777" w:rsidR="008434A7" w:rsidRPr="005F112B" w:rsidRDefault="008434A7"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20439AC5" w14:textId="77777777" w:rsidR="008434A7" w:rsidRPr="005F112B" w:rsidRDefault="008434A7" w:rsidP="00F623AA">
      <w:pPr>
        <w:jc w:val="both"/>
        <w:rPr>
          <w:rFonts w:cs="Arial"/>
          <w:sz w:val="20"/>
          <w:szCs w:val="20"/>
        </w:rPr>
      </w:pPr>
      <w:r w:rsidRPr="005F112B">
        <w:rPr>
          <w:rFonts w:cs="Arial"/>
          <w:sz w:val="20"/>
          <w:szCs w:val="20"/>
        </w:rPr>
        <w:t xml:space="preserve">Gospodarski subjekt nima zoper naročnika ali posameznega naročnika, ki od okvirnega sporazuma odstopi, nobenih zahtevkov za povračilo izgubljenega dobička in druge škode ter nadomestil, ki bi nastali kot posledica odstopa od sporazuma. </w:t>
      </w:r>
    </w:p>
    <w:p w14:paraId="0152CA4A" w14:textId="77777777" w:rsidR="0069621A" w:rsidRPr="005F112B" w:rsidRDefault="0069621A" w:rsidP="00F623AA">
      <w:pPr>
        <w:keepNext/>
        <w:ind w:right="357"/>
        <w:jc w:val="both"/>
        <w:outlineLvl w:val="1"/>
        <w:rPr>
          <w:rFonts w:cs="Arial"/>
          <w:sz w:val="20"/>
          <w:szCs w:val="20"/>
        </w:rPr>
      </w:pPr>
    </w:p>
    <w:p w14:paraId="1BECB380" w14:textId="62AEE9E0" w:rsidR="007579B8" w:rsidRPr="005F112B" w:rsidRDefault="007579B8" w:rsidP="00F623AA">
      <w:pPr>
        <w:jc w:val="both"/>
        <w:rPr>
          <w:rFonts w:cs="Arial"/>
          <w:bCs/>
          <w:color w:val="000000"/>
          <w:sz w:val="20"/>
          <w:szCs w:val="20"/>
        </w:rPr>
      </w:pPr>
      <w:r w:rsidRPr="005F112B">
        <w:rPr>
          <w:rFonts w:cs="Arial"/>
          <w:bCs/>
          <w:color w:val="000000"/>
          <w:sz w:val="20"/>
          <w:szCs w:val="20"/>
        </w:rPr>
        <w:t xml:space="preserve">Naročnik ne odgovarja za škodo, ki je ali bi zaradi odstopa utegnila nastati </w:t>
      </w:r>
      <w:r w:rsidRPr="005F112B">
        <w:rPr>
          <w:rFonts w:cs="Arial"/>
          <w:sz w:val="20"/>
          <w:szCs w:val="20"/>
        </w:rPr>
        <w:t>gospodarskemu subjektu</w:t>
      </w:r>
      <w:r w:rsidRPr="005F112B">
        <w:rPr>
          <w:rFonts w:cs="Arial"/>
          <w:bCs/>
          <w:color w:val="000000"/>
          <w:sz w:val="20"/>
          <w:szCs w:val="20"/>
        </w:rPr>
        <w:t>.</w:t>
      </w:r>
    </w:p>
    <w:p w14:paraId="789C36BC" w14:textId="77777777" w:rsidR="007579B8" w:rsidRPr="005F112B" w:rsidRDefault="007579B8" w:rsidP="00F623AA">
      <w:pPr>
        <w:keepNext/>
        <w:ind w:right="357"/>
        <w:jc w:val="both"/>
        <w:outlineLvl w:val="1"/>
        <w:rPr>
          <w:rFonts w:cs="Arial"/>
          <w:sz w:val="20"/>
          <w:szCs w:val="20"/>
        </w:rPr>
      </w:pPr>
    </w:p>
    <w:p w14:paraId="6027369F"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5B676560" w14:textId="77777777" w:rsidR="0069621A" w:rsidRPr="005F112B" w:rsidRDefault="0069621A" w:rsidP="00F623AA">
      <w:pPr>
        <w:jc w:val="both"/>
        <w:rPr>
          <w:rFonts w:cs="Arial"/>
          <w:sz w:val="20"/>
          <w:szCs w:val="20"/>
        </w:rPr>
      </w:pPr>
      <w:r w:rsidRPr="005F112B">
        <w:rPr>
          <w:rFonts w:cs="Arial"/>
          <w:sz w:val="20"/>
          <w:szCs w:val="20"/>
        </w:rPr>
        <w:t>Ta sporazum je ničen, če se ugotovi, da je pri izvedbi javnega naročila, na podlagi katerega je podpisan,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A90398" w14:textId="77777777" w:rsidR="0069621A" w:rsidRPr="005F112B" w:rsidRDefault="0069621A" w:rsidP="00F623AA">
      <w:pPr>
        <w:jc w:val="both"/>
        <w:rPr>
          <w:rFonts w:cs="Arial"/>
          <w:sz w:val="20"/>
          <w:szCs w:val="20"/>
        </w:rPr>
      </w:pPr>
    </w:p>
    <w:p w14:paraId="76FBB163" w14:textId="77777777" w:rsidR="0069621A" w:rsidRPr="005F112B" w:rsidRDefault="0069621A" w:rsidP="00F623AA">
      <w:pPr>
        <w:jc w:val="both"/>
        <w:rPr>
          <w:rFonts w:cs="Arial"/>
          <w:sz w:val="20"/>
          <w:szCs w:val="20"/>
        </w:rPr>
      </w:pPr>
      <w:r w:rsidRPr="005F112B">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sporazuma iz prejšnjega odstavka tega člena oziroma z drugimi ukrepi, v skladu s predpisi Republike Slovenije.</w:t>
      </w:r>
    </w:p>
    <w:p w14:paraId="30D114A2" w14:textId="77777777" w:rsidR="0069621A" w:rsidRPr="005F112B" w:rsidRDefault="0069621A" w:rsidP="00F623AA">
      <w:pPr>
        <w:keepNext/>
        <w:jc w:val="both"/>
        <w:outlineLvl w:val="1"/>
        <w:rPr>
          <w:rFonts w:cs="Arial"/>
          <w:sz w:val="20"/>
          <w:szCs w:val="20"/>
        </w:rPr>
      </w:pPr>
    </w:p>
    <w:p w14:paraId="60115375"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13BB89B8" w14:textId="77777777" w:rsidR="0069621A" w:rsidRPr="005F112B" w:rsidRDefault="0069621A" w:rsidP="00F623AA">
      <w:pPr>
        <w:jc w:val="both"/>
        <w:rPr>
          <w:rFonts w:cs="Arial"/>
          <w:sz w:val="20"/>
          <w:szCs w:val="20"/>
        </w:rPr>
      </w:pPr>
      <w:r w:rsidRPr="005F112B">
        <w:rPr>
          <w:rFonts w:cs="Arial"/>
          <w:sz w:val="20"/>
          <w:szCs w:val="20"/>
        </w:rPr>
        <w:t>Ta sporazum je sklenjen pod razveznim pogojem, ki se uresniči v primeru izpolnitve ene od naslednjih okoliščin:</w:t>
      </w:r>
    </w:p>
    <w:p w14:paraId="1C9F25FF" w14:textId="77777777" w:rsidR="0069621A" w:rsidRPr="00F623AA" w:rsidRDefault="0069621A" w:rsidP="00F623AA">
      <w:pPr>
        <w:pStyle w:val="ListParagraph"/>
        <w:numPr>
          <w:ilvl w:val="0"/>
          <w:numId w:val="33"/>
        </w:numPr>
        <w:jc w:val="both"/>
        <w:rPr>
          <w:rFonts w:cs="Arial"/>
          <w:sz w:val="20"/>
          <w:szCs w:val="20"/>
        </w:rPr>
      </w:pPr>
      <w:r w:rsidRPr="00F623AA">
        <w:rPr>
          <w:rFonts w:cs="Arial"/>
          <w:sz w:val="20"/>
          <w:szCs w:val="20"/>
        </w:rPr>
        <w:t xml:space="preserve">če bo naročnik seznanjen, da je sodišče s pravnomočno odločitvijo ugotovilo kršitev obveznosti delovne, okoljske ali socialne zakonodaje s strani gospodarskega subjekta ali podizvajalca ali </w:t>
      </w:r>
    </w:p>
    <w:p w14:paraId="4C35B2F4" w14:textId="77777777" w:rsidR="00F623AA" w:rsidRDefault="0069621A" w:rsidP="00F623AA">
      <w:pPr>
        <w:pStyle w:val="ListParagraph"/>
        <w:numPr>
          <w:ilvl w:val="0"/>
          <w:numId w:val="33"/>
        </w:numPr>
        <w:jc w:val="both"/>
        <w:rPr>
          <w:rFonts w:cs="Arial"/>
          <w:sz w:val="20"/>
          <w:szCs w:val="20"/>
        </w:rPr>
      </w:pPr>
      <w:r w:rsidRPr="00F623AA">
        <w:rPr>
          <w:rFonts w:cs="Arial"/>
          <w:sz w:val="20"/>
          <w:szCs w:val="20"/>
        </w:rPr>
        <w:t>če bo naročnik seznanjen, da je pristojni državni organ pri gospodarskem subjektu ali podizvajalcu v času izvajanja sporazuma ugotovil najmanj dve kršitvi v zvezi s:</w:t>
      </w:r>
    </w:p>
    <w:p w14:paraId="0FED1DDC" w14:textId="77777777" w:rsidR="00F623AA" w:rsidRPr="00F623AA" w:rsidRDefault="0069621A" w:rsidP="00F623AA">
      <w:pPr>
        <w:pStyle w:val="ListParagraph"/>
        <w:numPr>
          <w:ilvl w:val="0"/>
          <w:numId w:val="34"/>
        </w:numPr>
        <w:jc w:val="both"/>
        <w:rPr>
          <w:rFonts w:cs="Arial"/>
          <w:sz w:val="20"/>
          <w:szCs w:val="20"/>
        </w:rPr>
      </w:pPr>
      <w:r w:rsidRPr="00F623AA">
        <w:rPr>
          <w:rFonts w:cs="Arial"/>
          <w:sz w:val="20"/>
          <w:szCs w:val="20"/>
        </w:rPr>
        <w:t xml:space="preserve">plačilom za delo, </w:t>
      </w:r>
    </w:p>
    <w:p w14:paraId="7E660FDF" w14:textId="77777777" w:rsidR="00F623AA" w:rsidRPr="00F623AA" w:rsidRDefault="0069621A" w:rsidP="00F623AA">
      <w:pPr>
        <w:pStyle w:val="ListParagraph"/>
        <w:numPr>
          <w:ilvl w:val="0"/>
          <w:numId w:val="34"/>
        </w:numPr>
        <w:jc w:val="both"/>
        <w:rPr>
          <w:rFonts w:cs="Arial"/>
          <w:sz w:val="20"/>
          <w:szCs w:val="20"/>
        </w:rPr>
      </w:pPr>
      <w:r w:rsidRPr="00F623AA">
        <w:rPr>
          <w:rFonts w:cs="Arial"/>
          <w:sz w:val="20"/>
          <w:szCs w:val="20"/>
        </w:rPr>
        <w:t xml:space="preserve">delovnim časom, </w:t>
      </w:r>
    </w:p>
    <w:p w14:paraId="2213C96A" w14:textId="77777777" w:rsidR="00F623AA" w:rsidRPr="00F623AA" w:rsidRDefault="0069621A" w:rsidP="00F623AA">
      <w:pPr>
        <w:pStyle w:val="ListParagraph"/>
        <w:numPr>
          <w:ilvl w:val="0"/>
          <w:numId w:val="34"/>
        </w:numPr>
        <w:jc w:val="both"/>
        <w:rPr>
          <w:rFonts w:cs="Arial"/>
          <w:sz w:val="20"/>
          <w:szCs w:val="20"/>
        </w:rPr>
      </w:pPr>
      <w:r w:rsidRPr="00F623AA">
        <w:rPr>
          <w:rFonts w:cs="Arial"/>
          <w:sz w:val="20"/>
          <w:szCs w:val="20"/>
        </w:rPr>
        <w:t xml:space="preserve">počitki, </w:t>
      </w:r>
    </w:p>
    <w:p w14:paraId="1302FA65" w14:textId="321AFE3A" w:rsidR="0069621A" w:rsidRPr="00F623AA" w:rsidRDefault="0069621A" w:rsidP="00F623AA">
      <w:pPr>
        <w:pStyle w:val="ListParagraph"/>
        <w:numPr>
          <w:ilvl w:val="0"/>
          <w:numId w:val="34"/>
        </w:numPr>
        <w:jc w:val="both"/>
        <w:rPr>
          <w:rFonts w:cs="Arial"/>
          <w:sz w:val="20"/>
          <w:szCs w:val="20"/>
        </w:rPr>
      </w:pPr>
      <w:r w:rsidRPr="00F623AA">
        <w:rPr>
          <w:rFonts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744CA17F" w14:textId="77777777" w:rsidR="0069621A" w:rsidRPr="005F112B" w:rsidRDefault="0069621A" w:rsidP="00F623AA">
      <w:pPr>
        <w:ind w:firstLine="357"/>
        <w:jc w:val="both"/>
        <w:rPr>
          <w:rFonts w:cs="Arial"/>
          <w:sz w:val="20"/>
          <w:szCs w:val="20"/>
        </w:rPr>
      </w:pPr>
    </w:p>
    <w:p w14:paraId="3ADC76CE" w14:textId="77777777" w:rsidR="0069621A" w:rsidRPr="005F112B" w:rsidRDefault="0069621A" w:rsidP="00F623AA">
      <w:pPr>
        <w:spacing w:after="3"/>
        <w:ind w:right="57"/>
        <w:jc w:val="both"/>
        <w:rPr>
          <w:rFonts w:eastAsia="Garamond" w:cs="Arial"/>
          <w:color w:val="000000"/>
          <w:sz w:val="20"/>
          <w:szCs w:val="20"/>
        </w:rPr>
      </w:pPr>
      <w:r w:rsidRPr="005F112B">
        <w:rPr>
          <w:rFonts w:eastAsia="Garamond" w:cs="Arial"/>
          <w:color w:val="000000"/>
          <w:sz w:val="20"/>
          <w:szCs w:val="20"/>
        </w:rPr>
        <w:lastRenderedPageBreak/>
        <w:t>V primeru izpolnitve okoliščine in pogojev iz prejšnjega odstavka bo naročnik postopal v skladu s 3. alinejo 67. člena ZJN-3.</w:t>
      </w:r>
    </w:p>
    <w:p w14:paraId="36C68571" w14:textId="77777777" w:rsidR="0069621A" w:rsidRPr="005F112B" w:rsidRDefault="0069621A" w:rsidP="00F623AA">
      <w:pPr>
        <w:spacing w:after="3"/>
        <w:ind w:right="55" w:hanging="10"/>
        <w:jc w:val="both"/>
        <w:rPr>
          <w:rFonts w:eastAsia="Garamond" w:cs="Arial"/>
          <w:color w:val="000000"/>
          <w:sz w:val="20"/>
          <w:szCs w:val="20"/>
        </w:rPr>
      </w:pPr>
    </w:p>
    <w:p w14:paraId="78FA1A43" w14:textId="77777777" w:rsidR="0069621A" w:rsidRPr="005F112B" w:rsidRDefault="0069621A" w:rsidP="00F623AA">
      <w:pPr>
        <w:spacing w:after="3"/>
        <w:ind w:right="57" w:hanging="11"/>
        <w:jc w:val="both"/>
        <w:rPr>
          <w:rFonts w:eastAsia="Garamond" w:cs="Arial"/>
          <w:color w:val="000000"/>
          <w:sz w:val="20"/>
          <w:szCs w:val="20"/>
        </w:rPr>
      </w:pPr>
      <w:r w:rsidRPr="005F112B">
        <w:rPr>
          <w:rFonts w:eastAsia="Garamond" w:cs="Arial"/>
          <w:color w:val="000000"/>
          <w:sz w:val="20"/>
          <w:szCs w:val="20"/>
        </w:rPr>
        <w:t>V primeru izpolnitve razveznega pogoja se šteje, da je pogodba razvezana z dnem sklenitve nove pogodbe o izvedbi javnega naročila za predmetno naročilo. O datumu sklenitve nove pogodbe bo naročnik obvestil izvajalca.</w:t>
      </w:r>
    </w:p>
    <w:p w14:paraId="2DCE70DB" w14:textId="77777777" w:rsidR="0069621A" w:rsidRPr="005F112B" w:rsidRDefault="0069621A" w:rsidP="00F623AA">
      <w:pPr>
        <w:spacing w:after="3"/>
        <w:ind w:right="55" w:hanging="10"/>
        <w:jc w:val="both"/>
        <w:rPr>
          <w:rFonts w:eastAsia="Garamond" w:cs="Arial"/>
          <w:color w:val="000000"/>
          <w:sz w:val="20"/>
          <w:szCs w:val="20"/>
        </w:rPr>
      </w:pPr>
    </w:p>
    <w:p w14:paraId="63CC466A" w14:textId="77777777" w:rsidR="0069621A" w:rsidRPr="005F112B" w:rsidRDefault="0069621A" w:rsidP="00F623AA">
      <w:pPr>
        <w:spacing w:after="3"/>
        <w:ind w:right="57" w:hanging="11"/>
        <w:jc w:val="both"/>
        <w:rPr>
          <w:rFonts w:eastAsia="Garamond" w:cs="Arial"/>
          <w:color w:val="000000"/>
          <w:sz w:val="20"/>
          <w:szCs w:val="20"/>
        </w:rPr>
      </w:pPr>
      <w:r w:rsidRPr="005F112B">
        <w:rPr>
          <w:rFonts w:eastAsia="Garamond" w:cs="Arial"/>
          <w:color w:val="000000"/>
          <w:sz w:val="20"/>
          <w:szCs w:val="20"/>
        </w:rPr>
        <w:t>Če naročnik v 60 dneh od seznanitve s kršitvijo ne začne novega postopka javnega naročila, se šteje, da je pogodba razvezana šestdeseti dan od seznanitve s kršitvijo.</w:t>
      </w:r>
    </w:p>
    <w:p w14:paraId="2EB64DF0" w14:textId="77777777" w:rsidR="0069621A" w:rsidRPr="005F112B" w:rsidRDefault="0069621A" w:rsidP="0069621A">
      <w:pPr>
        <w:rPr>
          <w:rFonts w:cs="Arial"/>
          <w:sz w:val="20"/>
          <w:szCs w:val="20"/>
        </w:rPr>
      </w:pPr>
    </w:p>
    <w:p w14:paraId="22D8CC94" w14:textId="77777777" w:rsidR="0069621A" w:rsidRPr="005F112B" w:rsidRDefault="0069621A" w:rsidP="0069621A">
      <w:pPr>
        <w:rPr>
          <w:rFonts w:cs="Arial"/>
          <w:sz w:val="20"/>
          <w:szCs w:val="20"/>
        </w:rPr>
      </w:pPr>
    </w:p>
    <w:p w14:paraId="722CFBD1" w14:textId="77777777" w:rsidR="0069621A" w:rsidRPr="005F112B" w:rsidRDefault="0069621A" w:rsidP="00A96BC9">
      <w:pPr>
        <w:widowControl w:val="0"/>
        <w:numPr>
          <w:ilvl w:val="0"/>
          <w:numId w:val="21"/>
        </w:numPr>
        <w:ind w:left="0" w:hanging="1"/>
        <w:jc w:val="center"/>
        <w:rPr>
          <w:rFonts w:cs="Arial"/>
          <w:b/>
          <w:color w:val="111111"/>
          <w:sz w:val="20"/>
          <w:szCs w:val="20"/>
        </w:rPr>
      </w:pPr>
      <w:r w:rsidRPr="005F112B">
        <w:rPr>
          <w:rFonts w:cs="Arial"/>
          <w:b/>
          <w:color w:val="111111"/>
          <w:sz w:val="20"/>
          <w:szCs w:val="20"/>
        </w:rPr>
        <w:t>KONTAKTNE OSEBE IN SKRBNIKI</w:t>
      </w:r>
    </w:p>
    <w:p w14:paraId="42C567A7" w14:textId="77777777" w:rsidR="0069621A" w:rsidRPr="005F112B" w:rsidRDefault="0069621A" w:rsidP="0069621A">
      <w:pPr>
        <w:ind w:left="357"/>
        <w:jc w:val="both"/>
        <w:rPr>
          <w:rFonts w:cs="Arial"/>
          <w:bCs/>
          <w:color w:val="000000"/>
          <w:sz w:val="20"/>
          <w:szCs w:val="20"/>
        </w:rPr>
      </w:pPr>
    </w:p>
    <w:p w14:paraId="2A264CB5"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1A5989D5" w14:textId="77777777" w:rsidR="0069621A" w:rsidRPr="005F112B" w:rsidRDefault="0069621A" w:rsidP="00F623AA">
      <w:pPr>
        <w:jc w:val="both"/>
        <w:rPr>
          <w:rFonts w:cs="Arial"/>
          <w:sz w:val="20"/>
          <w:szCs w:val="20"/>
        </w:rPr>
      </w:pPr>
      <w:r w:rsidRPr="005F112B">
        <w:rPr>
          <w:rFonts w:cs="Arial"/>
          <w:sz w:val="20"/>
          <w:szCs w:val="20"/>
        </w:rPr>
        <w:t xml:space="preserve">Kontaktna oseba in skrbnik na strani naročnika je: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p>
    <w:p w14:paraId="78096E31" w14:textId="77777777" w:rsidR="0069621A" w:rsidRPr="005F112B" w:rsidRDefault="0069621A" w:rsidP="00F623AA">
      <w:pPr>
        <w:jc w:val="both"/>
        <w:rPr>
          <w:rFonts w:cs="Arial"/>
          <w:bCs/>
          <w:color w:val="000000"/>
          <w:sz w:val="20"/>
          <w:szCs w:val="20"/>
        </w:rPr>
      </w:pPr>
      <w:r w:rsidRPr="005F112B">
        <w:rPr>
          <w:rFonts w:cs="Arial"/>
          <w:sz w:val="20"/>
          <w:szCs w:val="20"/>
        </w:rPr>
        <w:t xml:space="preserve">Kontaktna oseba in skrbnik tega sporazuma na strani gospodarskega subjekta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sz w:val="20"/>
          <w:szCs w:val="20"/>
        </w:rPr>
        <w:t xml:space="preserve"> je: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bCs/>
          <w:color w:val="000000"/>
          <w:sz w:val="20"/>
          <w:szCs w:val="20"/>
        </w:rPr>
        <w:t xml:space="preserve"> </w:t>
      </w:r>
    </w:p>
    <w:p w14:paraId="1CD54863" w14:textId="77777777" w:rsidR="0069621A" w:rsidRPr="005F112B" w:rsidRDefault="0069621A" w:rsidP="00F623AA">
      <w:pPr>
        <w:jc w:val="both"/>
        <w:rPr>
          <w:rFonts w:cs="Arial"/>
          <w:sz w:val="20"/>
          <w:szCs w:val="20"/>
        </w:rPr>
      </w:pPr>
      <w:r w:rsidRPr="005F112B">
        <w:rPr>
          <w:rFonts w:cs="Arial"/>
          <w:sz w:val="20"/>
          <w:szCs w:val="20"/>
        </w:rPr>
        <w:t xml:space="preserve">Kontaktna oseba in skrbnik tega sporazuma na strani gospodarskega subjekta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sz w:val="20"/>
          <w:szCs w:val="20"/>
        </w:rPr>
        <w:t xml:space="preserve"> je: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bCs/>
          <w:color w:val="000000"/>
          <w:sz w:val="20"/>
          <w:szCs w:val="20"/>
        </w:rPr>
        <w:t xml:space="preserve"> </w:t>
      </w:r>
    </w:p>
    <w:p w14:paraId="3D46B7BC" w14:textId="77777777" w:rsidR="0069621A" w:rsidRPr="005F112B" w:rsidRDefault="0069621A" w:rsidP="00F623AA">
      <w:pPr>
        <w:jc w:val="both"/>
        <w:rPr>
          <w:rFonts w:cs="Arial"/>
          <w:sz w:val="20"/>
          <w:szCs w:val="20"/>
        </w:rPr>
      </w:pPr>
      <w:r w:rsidRPr="005F112B">
        <w:rPr>
          <w:rFonts w:cs="Arial"/>
          <w:sz w:val="20"/>
          <w:szCs w:val="20"/>
        </w:rPr>
        <w:t xml:space="preserve">Kontaktna oseba in skrbnik tega sporazuma na strani gospodarskega subjekta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bCs/>
          <w:color w:val="000000"/>
          <w:sz w:val="20"/>
          <w:szCs w:val="20"/>
        </w:rPr>
        <w:t xml:space="preserve"> </w:t>
      </w:r>
      <w:r w:rsidRPr="005F112B">
        <w:rPr>
          <w:rFonts w:cs="Arial"/>
          <w:sz w:val="20"/>
          <w:szCs w:val="20"/>
        </w:rPr>
        <w:t xml:space="preserve">je: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r w:rsidRPr="005F112B">
        <w:rPr>
          <w:rFonts w:cs="Arial"/>
          <w:bCs/>
          <w:color w:val="000000"/>
          <w:sz w:val="20"/>
          <w:szCs w:val="20"/>
        </w:rPr>
        <w:t xml:space="preserve"> </w:t>
      </w:r>
    </w:p>
    <w:p w14:paraId="5D0382DC" w14:textId="77777777" w:rsidR="0069621A" w:rsidRPr="005F112B" w:rsidRDefault="0069621A" w:rsidP="00F623AA">
      <w:pPr>
        <w:jc w:val="both"/>
        <w:rPr>
          <w:rFonts w:cs="Arial"/>
          <w:sz w:val="20"/>
          <w:szCs w:val="20"/>
        </w:rPr>
      </w:pPr>
    </w:p>
    <w:p w14:paraId="6AC00A69" w14:textId="77777777" w:rsidR="0069621A" w:rsidRPr="005F112B" w:rsidRDefault="0069621A" w:rsidP="00F623AA">
      <w:pPr>
        <w:jc w:val="both"/>
        <w:rPr>
          <w:rFonts w:cs="Arial"/>
          <w:sz w:val="20"/>
          <w:szCs w:val="20"/>
        </w:rPr>
      </w:pPr>
    </w:p>
    <w:p w14:paraId="645C4BD6" w14:textId="77777777" w:rsidR="0069621A" w:rsidRPr="005F112B" w:rsidRDefault="0069621A" w:rsidP="00F623AA">
      <w:pPr>
        <w:jc w:val="both"/>
        <w:rPr>
          <w:rFonts w:cs="Arial"/>
          <w:sz w:val="20"/>
          <w:szCs w:val="20"/>
        </w:rPr>
      </w:pPr>
      <w:r w:rsidRPr="005F112B">
        <w:rPr>
          <w:rFonts w:cs="Arial"/>
          <w:sz w:val="20"/>
          <w:szCs w:val="20"/>
        </w:rPr>
        <w:t>Za spremembo kontaktnih podatkov in skrbništva zadošča pisno obvestilo ene pogodbene stranke drugi.</w:t>
      </w:r>
    </w:p>
    <w:p w14:paraId="43D64DF3" w14:textId="77777777" w:rsidR="0069621A" w:rsidRPr="005F112B" w:rsidRDefault="0069621A" w:rsidP="00F623AA">
      <w:pPr>
        <w:rPr>
          <w:rFonts w:cs="Arial"/>
          <w:sz w:val="20"/>
          <w:szCs w:val="20"/>
        </w:rPr>
      </w:pPr>
    </w:p>
    <w:p w14:paraId="0F792AC3" w14:textId="77777777" w:rsidR="0069621A" w:rsidRPr="005F112B" w:rsidRDefault="0069621A" w:rsidP="0069621A">
      <w:pPr>
        <w:rPr>
          <w:rFonts w:cs="Arial"/>
          <w:sz w:val="20"/>
          <w:szCs w:val="20"/>
        </w:rPr>
      </w:pPr>
    </w:p>
    <w:p w14:paraId="366A3942" w14:textId="77C6F23B" w:rsidR="0069621A" w:rsidRPr="005F112B" w:rsidRDefault="00A96BC9" w:rsidP="00A96BC9">
      <w:pPr>
        <w:widowControl w:val="0"/>
        <w:numPr>
          <w:ilvl w:val="0"/>
          <w:numId w:val="21"/>
        </w:numPr>
        <w:ind w:left="0" w:hanging="1"/>
        <w:jc w:val="center"/>
        <w:rPr>
          <w:rFonts w:cs="Arial"/>
          <w:b/>
          <w:color w:val="111111"/>
          <w:sz w:val="20"/>
          <w:szCs w:val="20"/>
        </w:rPr>
      </w:pPr>
      <w:r>
        <w:rPr>
          <w:rFonts w:cs="Arial"/>
          <w:b/>
          <w:color w:val="111111"/>
          <w:sz w:val="20"/>
          <w:szCs w:val="20"/>
        </w:rPr>
        <w:t xml:space="preserve"> </w:t>
      </w:r>
      <w:r w:rsidR="0069621A" w:rsidRPr="005F112B">
        <w:rPr>
          <w:rFonts w:cs="Arial"/>
          <w:b/>
          <w:color w:val="111111"/>
          <w:sz w:val="20"/>
          <w:szCs w:val="20"/>
        </w:rPr>
        <w:t>KONČNE DOLOČBE</w:t>
      </w:r>
    </w:p>
    <w:p w14:paraId="24235838" w14:textId="77777777" w:rsidR="0069621A" w:rsidRPr="005F112B" w:rsidRDefault="0069621A" w:rsidP="0069621A">
      <w:pPr>
        <w:rPr>
          <w:rFonts w:cs="Arial"/>
          <w:sz w:val="20"/>
          <w:szCs w:val="20"/>
        </w:rPr>
      </w:pPr>
    </w:p>
    <w:p w14:paraId="7AFC1B81" w14:textId="77777777" w:rsidR="0069621A" w:rsidRPr="005F112B" w:rsidRDefault="0069621A" w:rsidP="00F623AA">
      <w:pPr>
        <w:widowControl w:val="0"/>
        <w:numPr>
          <w:ilvl w:val="1"/>
          <w:numId w:val="15"/>
        </w:numPr>
        <w:tabs>
          <w:tab w:val="left" w:pos="5257"/>
        </w:tabs>
        <w:ind w:left="357" w:hanging="357"/>
        <w:jc w:val="center"/>
        <w:rPr>
          <w:rFonts w:cs="Arial"/>
          <w:color w:val="0F0F0F"/>
          <w:sz w:val="20"/>
          <w:szCs w:val="20"/>
        </w:rPr>
      </w:pPr>
      <w:r w:rsidRPr="005F112B">
        <w:rPr>
          <w:rFonts w:cs="Arial"/>
          <w:color w:val="0F0F0F"/>
          <w:sz w:val="20"/>
          <w:szCs w:val="20"/>
        </w:rPr>
        <w:t>člen</w:t>
      </w:r>
    </w:p>
    <w:p w14:paraId="34B828C9" w14:textId="77777777" w:rsidR="0069621A" w:rsidRPr="005F112B" w:rsidRDefault="0069621A" w:rsidP="00F623AA">
      <w:pPr>
        <w:jc w:val="both"/>
        <w:rPr>
          <w:rFonts w:cs="Arial"/>
          <w:sz w:val="20"/>
          <w:szCs w:val="20"/>
        </w:rPr>
      </w:pPr>
      <w:r w:rsidRPr="005F112B">
        <w:rPr>
          <w:rFonts w:cs="Arial"/>
          <w:sz w:val="20"/>
          <w:szCs w:val="20"/>
        </w:rPr>
        <w:t xml:space="preserve">Okvirni sporazum je sklenjen s podpisom zadnje pogodbene stranke, veljati pa začne, ko ga podpiše zadnji od gospodarskih subjektov, </w:t>
      </w:r>
      <w:r w:rsidRPr="005F112B">
        <w:rPr>
          <w:rFonts w:cs="Arial"/>
          <w:bCs/>
          <w:color w:val="000000"/>
          <w:sz w:val="20"/>
          <w:szCs w:val="20"/>
        </w:rPr>
        <w:t xml:space="preserve">za katere je naročnik sprejel </w:t>
      </w:r>
      <w:r w:rsidRPr="005F112B">
        <w:rPr>
          <w:rFonts w:cs="Arial"/>
          <w:color w:val="000000"/>
          <w:sz w:val="20"/>
          <w:szCs w:val="20"/>
        </w:rPr>
        <w:t>odločitev, da se z njimi v predmetnem sklopu sklene okvirni sporazum.</w:t>
      </w:r>
    </w:p>
    <w:p w14:paraId="180189DA" w14:textId="77777777" w:rsidR="0069621A" w:rsidRPr="005F112B" w:rsidRDefault="0069621A" w:rsidP="00F623AA">
      <w:pPr>
        <w:rPr>
          <w:rFonts w:cs="Arial"/>
          <w:sz w:val="20"/>
          <w:szCs w:val="20"/>
        </w:rPr>
      </w:pPr>
    </w:p>
    <w:p w14:paraId="0E123A14"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6C4AC87C" w14:textId="77777777" w:rsidR="0069621A" w:rsidRPr="005F112B" w:rsidRDefault="0069621A" w:rsidP="00F623AA">
      <w:pPr>
        <w:jc w:val="both"/>
        <w:rPr>
          <w:rFonts w:cs="Arial"/>
          <w:sz w:val="20"/>
          <w:szCs w:val="20"/>
        </w:rPr>
      </w:pPr>
      <w:r w:rsidRPr="005F112B">
        <w:rPr>
          <w:rFonts w:cs="Arial"/>
          <w:sz w:val="20"/>
          <w:szCs w:val="20"/>
        </w:rPr>
        <w:t>Gospodarski subjekt je naročniku dolžan posredovati podatke o:</w:t>
      </w:r>
    </w:p>
    <w:p w14:paraId="0BFA383C" w14:textId="77777777" w:rsidR="0069621A" w:rsidRPr="00F623AA" w:rsidRDefault="0069621A" w:rsidP="00F623AA">
      <w:pPr>
        <w:pStyle w:val="ListParagraph"/>
        <w:numPr>
          <w:ilvl w:val="0"/>
          <w:numId w:val="35"/>
        </w:numPr>
        <w:jc w:val="both"/>
        <w:rPr>
          <w:rFonts w:cs="Arial"/>
          <w:sz w:val="20"/>
          <w:szCs w:val="20"/>
        </w:rPr>
      </w:pPr>
      <w:r w:rsidRPr="00F623AA">
        <w:rPr>
          <w:rFonts w:cs="Arial"/>
          <w:sz w:val="20"/>
          <w:szCs w:val="20"/>
        </w:rPr>
        <w:t>svojih ustanoviteljih, družbenikih, delničarjih, komanditistih ali drugih lastnikih in podatke o lastniških deležih navedenih oseb,</w:t>
      </w:r>
    </w:p>
    <w:p w14:paraId="194BFA97" w14:textId="77777777" w:rsidR="0069621A" w:rsidRPr="00F623AA" w:rsidRDefault="0069621A" w:rsidP="00F623AA">
      <w:pPr>
        <w:pStyle w:val="ListParagraph"/>
        <w:numPr>
          <w:ilvl w:val="0"/>
          <w:numId w:val="35"/>
        </w:numPr>
        <w:jc w:val="both"/>
        <w:rPr>
          <w:rFonts w:cs="Arial"/>
          <w:sz w:val="20"/>
          <w:szCs w:val="20"/>
        </w:rPr>
      </w:pPr>
      <w:r w:rsidRPr="00F623AA">
        <w:rPr>
          <w:rFonts w:cs="Arial"/>
          <w:sz w:val="20"/>
          <w:szCs w:val="20"/>
        </w:rPr>
        <w:t>gospodarskih subjektih, za katere se glede na določbe zakona, ki ureja gospodarske družbe, šteje, da so z njim povezane družbe.</w:t>
      </w:r>
    </w:p>
    <w:p w14:paraId="12D92D74" w14:textId="77777777" w:rsidR="0069621A" w:rsidRPr="005F112B" w:rsidRDefault="0069621A" w:rsidP="00F623AA">
      <w:pPr>
        <w:rPr>
          <w:rFonts w:cs="Arial"/>
          <w:sz w:val="20"/>
          <w:szCs w:val="20"/>
        </w:rPr>
      </w:pPr>
    </w:p>
    <w:p w14:paraId="30B17044"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4F4931C2" w14:textId="2A0C0CAE" w:rsidR="00F623AA" w:rsidRPr="00F623AA" w:rsidRDefault="00F623AA" w:rsidP="001B4155">
      <w:pPr>
        <w:jc w:val="both"/>
        <w:rPr>
          <w:rFonts w:eastAsia="Garamond" w:cs="Arial"/>
          <w:sz w:val="20"/>
          <w:szCs w:val="20"/>
        </w:rPr>
      </w:pPr>
      <w:r w:rsidRPr="00F623AA">
        <w:rPr>
          <w:rFonts w:eastAsia="Garamond" w:cs="Arial"/>
          <w:sz w:val="20"/>
          <w:szCs w:val="20"/>
        </w:rPr>
        <w:t xml:space="preserve">Glede vprašanj, ki jih ta pogodba ne ureja, </w:t>
      </w:r>
      <w:r w:rsidRPr="00F623AA">
        <w:rPr>
          <w:rFonts w:cs="Arial"/>
          <w:sz w:val="20"/>
          <w:szCs w:val="20"/>
        </w:rPr>
        <w:t>se smiselno uporabljata dokumentacija v zvezi z oddajo javnega naročila naročnika,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ponudba izvajalca.</w:t>
      </w:r>
    </w:p>
    <w:p w14:paraId="0925DF71" w14:textId="77777777" w:rsidR="00F623AA" w:rsidRDefault="00F623AA" w:rsidP="00F623AA">
      <w:pPr>
        <w:jc w:val="both"/>
        <w:rPr>
          <w:rFonts w:cs="Arial"/>
          <w:sz w:val="20"/>
          <w:szCs w:val="20"/>
        </w:rPr>
      </w:pPr>
    </w:p>
    <w:p w14:paraId="222CB23A" w14:textId="4606ACF4" w:rsidR="0069621A" w:rsidRPr="005F112B" w:rsidRDefault="0069621A" w:rsidP="00F623AA">
      <w:pPr>
        <w:jc w:val="both"/>
        <w:rPr>
          <w:rFonts w:cs="Arial"/>
          <w:sz w:val="20"/>
          <w:szCs w:val="20"/>
        </w:rPr>
      </w:pPr>
      <w:r w:rsidRPr="005F112B">
        <w:rPr>
          <w:rFonts w:cs="Arial"/>
          <w:sz w:val="20"/>
          <w:szCs w:val="20"/>
        </w:rPr>
        <w:t>Pogodbeni stranki bosta pri tolmačenju posameznih določb sporazuma ter za ostala razmerja in vprašanja, ki niso urejena med strankama uporabljali ZJN-3, v delu, ki ga ta zakon ne ureja, pa se dogovorita, da bosta uporabljali Obligacijski zakonik (Uradni list RS, št. 97/07 – uradno prečiščeno besedilo, 64/16 – odl. US in 20/18 – OROZ631) ter ostala določila slovenskega prava.</w:t>
      </w:r>
    </w:p>
    <w:p w14:paraId="27BE2686" w14:textId="77777777" w:rsidR="0069621A" w:rsidRPr="005F112B" w:rsidRDefault="0069621A" w:rsidP="00F623AA">
      <w:pPr>
        <w:jc w:val="both"/>
        <w:rPr>
          <w:rFonts w:cs="Arial"/>
          <w:sz w:val="20"/>
          <w:szCs w:val="20"/>
        </w:rPr>
      </w:pPr>
    </w:p>
    <w:p w14:paraId="44D8B926"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4943B1CF" w14:textId="77777777" w:rsidR="0069621A" w:rsidRPr="005F112B" w:rsidRDefault="0069621A" w:rsidP="00F623AA">
      <w:pPr>
        <w:jc w:val="both"/>
        <w:rPr>
          <w:rFonts w:cs="Arial"/>
          <w:sz w:val="20"/>
          <w:szCs w:val="20"/>
        </w:rPr>
      </w:pPr>
      <w:r w:rsidRPr="005F112B">
        <w:rPr>
          <w:rFonts w:cs="Arial"/>
          <w:sz w:val="20"/>
          <w:szCs w:val="20"/>
        </w:rPr>
        <w:t xml:space="preserve">Sporazum se lahko spremeni ali dopolni s pisnim aneksom, ki ga sporazumno sprejmeta in podpišeta obe podpisnici sporazuma. </w:t>
      </w:r>
    </w:p>
    <w:p w14:paraId="45092538" w14:textId="77777777" w:rsidR="0069621A" w:rsidRPr="005F112B" w:rsidRDefault="0069621A" w:rsidP="00F623AA">
      <w:pPr>
        <w:rPr>
          <w:rFonts w:cs="Arial"/>
          <w:sz w:val="20"/>
          <w:szCs w:val="20"/>
        </w:rPr>
      </w:pPr>
    </w:p>
    <w:p w14:paraId="0AE5B914"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29F9DEAD" w14:textId="77777777" w:rsidR="0069621A" w:rsidRPr="005F112B" w:rsidRDefault="0069621A" w:rsidP="00F623AA">
      <w:pPr>
        <w:jc w:val="both"/>
        <w:rPr>
          <w:rFonts w:cs="Arial"/>
          <w:sz w:val="20"/>
          <w:szCs w:val="20"/>
        </w:rPr>
      </w:pPr>
      <w:r w:rsidRPr="005F112B">
        <w:rPr>
          <w:rFonts w:cs="Arial"/>
          <w:sz w:val="20"/>
          <w:szCs w:val="20"/>
        </w:rPr>
        <w:t>Podpisnici sporazuma se zavezujeta, da bosta morebitne spore reševali sporazumno. V kolikor to ne bo mogoče, spore rešuje stvarno pristojno sodišče v Ljubljani.</w:t>
      </w:r>
    </w:p>
    <w:p w14:paraId="71E06557" w14:textId="77777777" w:rsidR="0069621A" w:rsidRDefault="0069621A" w:rsidP="00F623AA">
      <w:pPr>
        <w:jc w:val="both"/>
        <w:rPr>
          <w:rFonts w:cs="Arial"/>
          <w:sz w:val="20"/>
          <w:szCs w:val="20"/>
        </w:rPr>
      </w:pPr>
    </w:p>
    <w:p w14:paraId="7CDF81D5" w14:textId="77777777" w:rsidR="00A96BC9" w:rsidRDefault="00A96BC9" w:rsidP="00F623AA">
      <w:pPr>
        <w:jc w:val="both"/>
        <w:rPr>
          <w:rFonts w:cs="Arial"/>
          <w:sz w:val="20"/>
          <w:szCs w:val="20"/>
        </w:rPr>
      </w:pPr>
    </w:p>
    <w:p w14:paraId="6EABB4EE" w14:textId="77777777" w:rsidR="00A96BC9" w:rsidRPr="005F112B" w:rsidRDefault="00A96BC9" w:rsidP="00F623AA">
      <w:pPr>
        <w:jc w:val="both"/>
        <w:rPr>
          <w:rFonts w:cs="Arial"/>
          <w:sz w:val="20"/>
          <w:szCs w:val="20"/>
        </w:rPr>
      </w:pPr>
    </w:p>
    <w:p w14:paraId="489CBA48" w14:textId="77777777" w:rsidR="0069621A" w:rsidRPr="005F112B" w:rsidRDefault="0069621A" w:rsidP="00F623AA">
      <w:pPr>
        <w:widowControl w:val="0"/>
        <w:numPr>
          <w:ilvl w:val="1"/>
          <w:numId w:val="15"/>
        </w:numPr>
        <w:tabs>
          <w:tab w:val="left" w:pos="5257"/>
        </w:tabs>
        <w:ind w:left="0" w:hanging="357"/>
        <w:jc w:val="center"/>
        <w:rPr>
          <w:rFonts w:cs="Arial"/>
          <w:color w:val="0F0F0F"/>
          <w:sz w:val="20"/>
          <w:szCs w:val="20"/>
        </w:rPr>
      </w:pPr>
      <w:r w:rsidRPr="005F112B">
        <w:rPr>
          <w:rFonts w:cs="Arial"/>
          <w:color w:val="0F0F0F"/>
          <w:sz w:val="20"/>
          <w:szCs w:val="20"/>
        </w:rPr>
        <w:t>člen</w:t>
      </w:r>
    </w:p>
    <w:p w14:paraId="3FA349C7" w14:textId="77777777" w:rsidR="0069621A" w:rsidRPr="005F112B" w:rsidRDefault="0069621A" w:rsidP="00F623AA">
      <w:pPr>
        <w:jc w:val="both"/>
        <w:rPr>
          <w:rFonts w:cs="Arial"/>
          <w:sz w:val="20"/>
          <w:szCs w:val="20"/>
        </w:rPr>
      </w:pPr>
      <w:r w:rsidRPr="005F112B">
        <w:rPr>
          <w:rFonts w:cs="Arial"/>
          <w:sz w:val="20"/>
          <w:szCs w:val="20"/>
        </w:rPr>
        <w:lastRenderedPageBreak/>
        <w:t xml:space="preserve">Sporazum je sestavljen in podpisan v dveh enakih izvodih, od katerih prejme vsaka pogodbena stranka en izvod. </w:t>
      </w:r>
    </w:p>
    <w:p w14:paraId="7652272A" w14:textId="77777777" w:rsidR="0069621A" w:rsidRPr="005F112B" w:rsidRDefault="0069621A" w:rsidP="00F623AA">
      <w:pPr>
        <w:jc w:val="both"/>
        <w:rPr>
          <w:rFonts w:cs="Arial"/>
          <w:sz w:val="20"/>
          <w:szCs w:val="20"/>
        </w:rPr>
      </w:pPr>
      <w:r w:rsidRPr="005F112B">
        <w:rPr>
          <w:rFonts w:cs="Arial"/>
          <w:i/>
          <w:iCs/>
          <w:sz w:val="20"/>
          <w:szCs w:val="20"/>
        </w:rPr>
        <w:t>ALI</w:t>
      </w:r>
    </w:p>
    <w:p w14:paraId="48B56839" w14:textId="77777777" w:rsidR="0069621A" w:rsidRPr="005F112B" w:rsidRDefault="0069621A" w:rsidP="00F623AA">
      <w:pPr>
        <w:jc w:val="both"/>
        <w:rPr>
          <w:rFonts w:cs="Arial"/>
          <w:sz w:val="20"/>
          <w:szCs w:val="20"/>
        </w:rPr>
      </w:pPr>
      <w:r w:rsidRPr="005F112B">
        <w:rPr>
          <w:rFonts w:cs="Arial"/>
          <w:sz w:val="20"/>
          <w:szCs w:val="20"/>
        </w:rPr>
        <w:t>Sporazum je sestavljen v obliki elektronskega dokumenta, ki ga elektronsko podpišeta z varnim elektronskim podpisom vsi podpisniki, vsak podpisnik pa prejme identično kopijo podpisanega elektronskega dokumenta.</w:t>
      </w:r>
    </w:p>
    <w:p w14:paraId="726C372F" w14:textId="77777777" w:rsidR="0069621A" w:rsidRPr="005F112B" w:rsidRDefault="0069621A" w:rsidP="0069621A">
      <w:pPr>
        <w:rPr>
          <w:rFonts w:cs="Arial"/>
          <w:sz w:val="20"/>
          <w:szCs w:val="20"/>
        </w:rPr>
      </w:pPr>
    </w:p>
    <w:p w14:paraId="3C8DF62B" w14:textId="77777777" w:rsidR="0069621A" w:rsidRPr="005F112B" w:rsidRDefault="0069621A" w:rsidP="0069621A">
      <w:pPr>
        <w:overflowPunct w:val="0"/>
        <w:autoSpaceDE w:val="0"/>
        <w:autoSpaceDN w:val="0"/>
        <w:adjustRightInd w:val="0"/>
        <w:spacing w:line="288" w:lineRule="auto"/>
        <w:ind w:right="24"/>
        <w:jc w:val="both"/>
        <w:textAlignment w:val="baseline"/>
        <w:rPr>
          <w:rFonts w:cs="Arial"/>
          <w:color w:val="0F0F0F"/>
          <w:sz w:val="20"/>
          <w:szCs w:val="20"/>
        </w:rPr>
      </w:pPr>
    </w:p>
    <w:tbl>
      <w:tblPr>
        <w:tblW w:w="0" w:type="auto"/>
        <w:jc w:val="center"/>
        <w:tblLayout w:type="fixed"/>
        <w:tblLook w:val="0000" w:firstRow="0" w:lastRow="0" w:firstColumn="0" w:lastColumn="0" w:noHBand="0" w:noVBand="0"/>
      </w:tblPr>
      <w:tblGrid>
        <w:gridCol w:w="4382"/>
        <w:gridCol w:w="4382"/>
      </w:tblGrid>
      <w:tr w:rsidR="0069621A" w:rsidRPr="005F112B" w14:paraId="35487765" w14:textId="77777777" w:rsidTr="002F379D">
        <w:trPr>
          <w:trHeight w:val="432"/>
          <w:jc w:val="center"/>
        </w:trPr>
        <w:tc>
          <w:tcPr>
            <w:tcW w:w="4382" w:type="dxa"/>
          </w:tcPr>
          <w:p w14:paraId="2D299F45" w14:textId="77777777" w:rsidR="0069621A" w:rsidRPr="005F112B" w:rsidRDefault="0069621A" w:rsidP="002F379D">
            <w:pPr>
              <w:jc w:val="both"/>
              <w:rPr>
                <w:rFonts w:cs="Arial"/>
                <w:color w:val="000000"/>
                <w:sz w:val="20"/>
                <w:szCs w:val="20"/>
              </w:rPr>
            </w:pPr>
            <w:r w:rsidRPr="005F112B">
              <w:rPr>
                <w:rFonts w:cs="Arial"/>
                <w:color w:val="000000"/>
                <w:sz w:val="20"/>
                <w:szCs w:val="20"/>
              </w:rPr>
              <w:t>Kraj, datum ___________</w:t>
            </w:r>
          </w:p>
        </w:tc>
        <w:tc>
          <w:tcPr>
            <w:tcW w:w="4382" w:type="dxa"/>
          </w:tcPr>
          <w:p w14:paraId="30CFF721" w14:textId="77777777" w:rsidR="0069621A" w:rsidRPr="005F112B" w:rsidRDefault="0069621A" w:rsidP="002F379D">
            <w:pPr>
              <w:ind w:left="438"/>
              <w:jc w:val="both"/>
              <w:rPr>
                <w:rFonts w:cs="Arial"/>
                <w:color w:val="000000"/>
                <w:sz w:val="20"/>
                <w:szCs w:val="20"/>
              </w:rPr>
            </w:pPr>
            <w:r w:rsidRPr="005F112B">
              <w:rPr>
                <w:rFonts w:cs="Arial"/>
                <w:color w:val="000000"/>
                <w:sz w:val="20"/>
                <w:szCs w:val="20"/>
              </w:rPr>
              <w:t>Ljubljana, dne ____________</w:t>
            </w:r>
          </w:p>
        </w:tc>
      </w:tr>
      <w:tr w:rsidR="0069621A" w:rsidRPr="005F112B" w14:paraId="7340F3F8" w14:textId="77777777" w:rsidTr="002F379D">
        <w:trPr>
          <w:jc w:val="center"/>
        </w:trPr>
        <w:tc>
          <w:tcPr>
            <w:tcW w:w="4382" w:type="dxa"/>
          </w:tcPr>
          <w:p w14:paraId="38191F54" w14:textId="2B4F4887" w:rsidR="0069621A" w:rsidRPr="005F112B" w:rsidRDefault="0069621A" w:rsidP="002F379D">
            <w:pPr>
              <w:jc w:val="both"/>
              <w:rPr>
                <w:rFonts w:cs="Arial"/>
                <w:color w:val="000000"/>
                <w:sz w:val="20"/>
                <w:szCs w:val="20"/>
              </w:rPr>
            </w:pPr>
            <w:r w:rsidRPr="005F112B">
              <w:rPr>
                <w:rFonts w:cs="Arial"/>
                <w:b/>
                <w:color w:val="000000"/>
                <w:sz w:val="20"/>
                <w:szCs w:val="20"/>
              </w:rPr>
              <w:t>GOSPODARSKI SUBJEKT</w:t>
            </w:r>
            <w:r w:rsidR="001B4155">
              <w:rPr>
                <w:rFonts w:cs="Arial"/>
                <w:b/>
                <w:color w:val="000000"/>
                <w:sz w:val="20"/>
                <w:szCs w:val="20"/>
              </w:rPr>
              <w:t>I</w:t>
            </w:r>
            <w:r w:rsidRPr="005F112B">
              <w:rPr>
                <w:rFonts w:cs="Arial"/>
                <w:b/>
                <w:color w:val="000000"/>
                <w:sz w:val="20"/>
                <w:szCs w:val="20"/>
              </w:rPr>
              <w:t>:</w:t>
            </w:r>
          </w:p>
        </w:tc>
        <w:tc>
          <w:tcPr>
            <w:tcW w:w="4382" w:type="dxa"/>
          </w:tcPr>
          <w:p w14:paraId="36D3B7DA" w14:textId="77777777" w:rsidR="0069621A" w:rsidRPr="005F112B" w:rsidRDefault="0069621A" w:rsidP="002F379D">
            <w:pPr>
              <w:ind w:left="438"/>
              <w:jc w:val="both"/>
              <w:rPr>
                <w:rFonts w:cs="Arial"/>
                <w:color w:val="000000"/>
                <w:sz w:val="20"/>
                <w:szCs w:val="20"/>
              </w:rPr>
            </w:pPr>
            <w:r w:rsidRPr="005F112B">
              <w:rPr>
                <w:rFonts w:cs="Arial"/>
                <w:b/>
                <w:color w:val="000000"/>
                <w:sz w:val="20"/>
                <w:szCs w:val="20"/>
              </w:rPr>
              <w:t>NAROČNIK:</w:t>
            </w:r>
          </w:p>
        </w:tc>
      </w:tr>
    </w:tbl>
    <w:p w14:paraId="1DDC5FC4" w14:textId="77777777" w:rsidR="0069621A" w:rsidRPr="005F112B" w:rsidRDefault="0069621A" w:rsidP="0069621A">
      <w:pPr>
        <w:ind w:left="357"/>
        <w:jc w:val="both"/>
        <w:rPr>
          <w:rFonts w:cs="Arial"/>
          <w:color w:val="000000"/>
          <w:sz w:val="20"/>
          <w:szCs w:val="20"/>
        </w:rPr>
      </w:pPr>
    </w:p>
    <w:p w14:paraId="2A52A09F" w14:textId="77777777" w:rsidR="0069621A" w:rsidRPr="005F112B" w:rsidRDefault="0069621A" w:rsidP="0069621A">
      <w:pPr>
        <w:ind w:left="717"/>
        <w:contextualSpacing/>
        <w:jc w:val="both"/>
        <w:rPr>
          <w:rFonts w:cs="Arial"/>
          <w:color w:val="000000"/>
          <w:sz w:val="20"/>
          <w:szCs w:val="20"/>
        </w:rPr>
      </w:pPr>
    </w:p>
    <w:p w14:paraId="3EE8B300" w14:textId="77777777" w:rsidR="0069621A" w:rsidRPr="005F112B" w:rsidRDefault="0069621A" w:rsidP="0069621A">
      <w:pPr>
        <w:ind w:left="357"/>
        <w:jc w:val="both"/>
        <w:rPr>
          <w:rFonts w:cs="Arial"/>
          <w:color w:val="000000"/>
          <w:sz w:val="20"/>
          <w:szCs w:val="20"/>
        </w:rPr>
      </w:pPr>
    </w:p>
    <w:p w14:paraId="0027EC88" w14:textId="77777777" w:rsidR="0069621A" w:rsidRPr="005F112B" w:rsidRDefault="0069621A" w:rsidP="0069621A">
      <w:pPr>
        <w:ind w:left="357"/>
        <w:jc w:val="both"/>
        <w:rPr>
          <w:rFonts w:cs="Arial"/>
          <w:color w:val="000000"/>
          <w:sz w:val="20"/>
          <w:szCs w:val="20"/>
        </w:rPr>
      </w:pPr>
    </w:p>
    <w:p w14:paraId="16A9D59B" w14:textId="77777777" w:rsidR="0069621A" w:rsidRPr="005F112B" w:rsidRDefault="0069621A" w:rsidP="0069621A">
      <w:pPr>
        <w:ind w:left="357"/>
        <w:jc w:val="both"/>
        <w:rPr>
          <w:rFonts w:cs="Arial"/>
          <w:color w:val="000000"/>
          <w:sz w:val="20"/>
          <w:szCs w:val="20"/>
        </w:rPr>
      </w:pPr>
    </w:p>
    <w:p w14:paraId="0C7457A1" w14:textId="77777777" w:rsidR="0069621A" w:rsidRPr="005F112B" w:rsidRDefault="0069621A" w:rsidP="0069621A">
      <w:pPr>
        <w:ind w:left="357"/>
        <w:jc w:val="both"/>
        <w:rPr>
          <w:rFonts w:cs="Arial"/>
          <w:color w:val="000000"/>
          <w:sz w:val="20"/>
          <w:szCs w:val="20"/>
        </w:rPr>
      </w:pPr>
    </w:p>
    <w:p w14:paraId="665285CC" w14:textId="77777777" w:rsidR="0069621A" w:rsidRPr="005F112B" w:rsidRDefault="0069621A" w:rsidP="0069621A">
      <w:pPr>
        <w:ind w:left="357"/>
        <w:jc w:val="both"/>
        <w:rPr>
          <w:rFonts w:cs="Arial"/>
          <w:color w:val="000000"/>
          <w:sz w:val="20"/>
          <w:szCs w:val="20"/>
        </w:rPr>
      </w:pPr>
    </w:p>
    <w:p w14:paraId="06E3CBFE" w14:textId="5888C968" w:rsidR="0069621A" w:rsidRPr="005F112B" w:rsidRDefault="0069621A" w:rsidP="0069621A">
      <w:pPr>
        <w:spacing w:after="26" w:line="247" w:lineRule="auto"/>
        <w:ind w:left="6" w:right="1375"/>
        <w:jc w:val="both"/>
        <w:rPr>
          <w:rFonts w:eastAsia="Segoe UI Symbol" w:cs="Arial"/>
          <w:b/>
          <w:bCs/>
          <w:color w:val="000000"/>
          <w:sz w:val="20"/>
          <w:szCs w:val="20"/>
        </w:rPr>
      </w:pPr>
      <w:r w:rsidRPr="005F112B">
        <w:rPr>
          <w:rFonts w:eastAsia="Garamond" w:cs="Arial"/>
          <w:b/>
          <w:bCs/>
          <w:color w:val="000000"/>
          <w:sz w:val="20"/>
          <w:szCs w:val="20"/>
        </w:rPr>
        <w:t>Priloge, ki so sestavni del tega okvirne sporazuma</w:t>
      </w:r>
      <w:r w:rsidR="00762C20" w:rsidRPr="005F112B">
        <w:rPr>
          <w:rFonts w:eastAsia="Garamond" w:cs="Arial"/>
          <w:b/>
          <w:bCs/>
          <w:color w:val="000000"/>
          <w:sz w:val="20"/>
          <w:szCs w:val="20"/>
        </w:rPr>
        <w:t>:</w:t>
      </w:r>
    </w:p>
    <w:p w14:paraId="13289030" w14:textId="0535A2E4" w:rsidR="0069621A" w:rsidRPr="005F112B" w:rsidRDefault="0069621A" w:rsidP="00F623AA">
      <w:pPr>
        <w:numPr>
          <w:ilvl w:val="0"/>
          <w:numId w:val="19"/>
        </w:numPr>
        <w:spacing w:after="3" w:line="247" w:lineRule="auto"/>
        <w:ind w:left="714" w:right="57" w:hanging="357"/>
        <w:contextualSpacing/>
        <w:jc w:val="both"/>
        <w:rPr>
          <w:rFonts w:eastAsia="Garamond" w:cs="Arial"/>
          <w:color w:val="000000"/>
          <w:sz w:val="20"/>
          <w:szCs w:val="20"/>
        </w:rPr>
      </w:pPr>
      <w:r w:rsidRPr="005F112B">
        <w:rPr>
          <w:rFonts w:eastAsia="Garamond" w:cs="Arial"/>
          <w:color w:val="000000"/>
          <w:sz w:val="20"/>
          <w:szCs w:val="20"/>
        </w:rPr>
        <w:t>Priloga 1: D</w:t>
      </w:r>
      <w:r w:rsidRPr="005F112B">
        <w:rPr>
          <w:rFonts w:cs="Arial"/>
          <w:sz w:val="20"/>
          <w:szCs w:val="20"/>
        </w:rPr>
        <w:t xml:space="preserve">okumentacija v zvezi z oddajo javnega naročila </w:t>
      </w:r>
    </w:p>
    <w:p w14:paraId="1630439A" w14:textId="377370D9" w:rsidR="0069621A" w:rsidRPr="005F112B" w:rsidRDefault="0069621A" w:rsidP="00F623AA">
      <w:pPr>
        <w:numPr>
          <w:ilvl w:val="0"/>
          <w:numId w:val="19"/>
        </w:numPr>
        <w:spacing w:after="3" w:line="247" w:lineRule="auto"/>
        <w:ind w:left="714" w:right="57" w:hanging="357"/>
        <w:contextualSpacing/>
        <w:jc w:val="both"/>
        <w:rPr>
          <w:rFonts w:eastAsia="Garamond" w:cs="Arial"/>
          <w:color w:val="000000"/>
          <w:sz w:val="20"/>
          <w:szCs w:val="20"/>
        </w:rPr>
      </w:pPr>
      <w:r w:rsidRPr="005F112B">
        <w:rPr>
          <w:rFonts w:eastAsia="Garamond" w:cs="Arial"/>
          <w:color w:val="000000"/>
          <w:sz w:val="20"/>
          <w:szCs w:val="20"/>
        </w:rPr>
        <w:t xml:space="preserve">Priloga 2: Ponudbena dokumentacija gospodarskega subjekta </w:t>
      </w:r>
      <w:r w:rsidR="006A3C7D" w:rsidRPr="005F112B">
        <w:rPr>
          <w:rFonts w:cs="Arial"/>
          <w:bCs/>
          <w:color w:val="000000"/>
          <w:sz w:val="20"/>
          <w:szCs w:val="20"/>
        </w:rPr>
        <w:fldChar w:fldCharType="begin">
          <w:ffData>
            <w:name w:val="Besedilo1"/>
            <w:enabled/>
            <w:calcOnExit w:val="0"/>
            <w:textInput/>
          </w:ffData>
        </w:fldChar>
      </w:r>
      <w:r w:rsidR="006A3C7D" w:rsidRPr="005F112B">
        <w:rPr>
          <w:rFonts w:cs="Arial"/>
          <w:bCs/>
          <w:color w:val="000000"/>
          <w:sz w:val="20"/>
          <w:szCs w:val="20"/>
        </w:rPr>
        <w:instrText xml:space="preserve"> FORMTEXT </w:instrText>
      </w:r>
      <w:r w:rsidR="006A3C7D" w:rsidRPr="005F112B">
        <w:rPr>
          <w:rFonts w:cs="Arial"/>
          <w:bCs/>
          <w:color w:val="000000"/>
          <w:sz w:val="20"/>
          <w:szCs w:val="20"/>
        </w:rPr>
      </w:r>
      <w:r w:rsidR="006A3C7D" w:rsidRPr="005F112B">
        <w:rPr>
          <w:rFonts w:cs="Arial"/>
          <w:bCs/>
          <w:color w:val="000000"/>
          <w:sz w:val="20"/>
          <w:szCs w:val="20"/>
        </w:rPr>
        <w:fldChar w:fldCharType="separate"/>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fldChar w:fldCharType="end"/>
      </w:r>
      <w:r w:rsidR="006A3C7D" w:rsidRPr="005F112B">
        <w:rPr>
          <w:rFonts w:cs="Arial"/>
          <w:bCs/>
          <w:color w:val="000000"/>
          <w:sz w:val="20"/>
          <w:szCs w:val="20"/>
        </w:rPr>
        <w:t xml:space="preserve"> </w:t>
      </w:r>
      <w:r w:rsidRPr="005F112B">
        <w:rPr>
          <w:rFonts w:eastAsia="Garamond" w:cs="Arial"/>
          <w:color w:val="000000"/>
          <w:sz w:val="20"/>
          <w:szCs w:val="20"/>
        </w:rPr>
        <w:t xml:space="preserve">z dne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p>
    <w:p w14:paraId="549E2D55" w14:textId="43605731" w:rsidR="0069621A" w:rsidRPr="005F112B" w:rsidRDefault="0069621A" w:rsidP="00F623AA">
      <w:pPr>
        <w:numPr>
          <w:ilvl w:val="0"/>
          <w:numId w:val="19"/>
        </w:numPr>
        <w:spacing w:after="3" w:line="247" w:lineRule="auto"/>
        <w:ind w:left="714" w:right="57" w:hanging="357"/>
        <w:contextualSpacing/>
        <w:jc w:val="both"/>
        <w:rPr>
          <w:rFonts w:eastAsia="Garamond" w:cs="Arial"/>
          <w:color w:val="000000"/>
          <w:sz w:val="20"/>
          <w:szCs w:val="20"/>
        </w:rPr>
      </w:pPr>
      <w:r w:rsidRPr="005F112B">
        <w:rPr>
          <w:rFonts w:eastAsia="Garamond" w:cs="Arial"/>
          <w:color w:val="000000"/>
          <w:sz w:val="20"/>
          <w:szCs w:val="20"/>
        </w:rPr>
        <w:t>Priloga 3: Ponudbena dokumentacija gospodarskega subjekta</w:t>
      </w:r>
      <w:r w:rsidR="006A3C7D" w:rsidRPr="005F112B">
        <w:rPr>
          <w:rFonts w:eastAsia="Garamond" w:cs="Arial"/>
          <w:color w:val="000000"/>
          <w:sz w:val="20"/>
          <w:szCs w:val="20"/>
        </w:rPr>
        <w:t xml:space="preserve"> </w:t>
      </w:r>
      <w:r w:rsidR="006A3C7D" w:rsidRPr="005F112B">
        <w:rPr>
          <w:rFonts w:cs="Arial"/>
          <w:bCs/>
          <w:color w:val="000000"/>
          <w:sz w:val="20"/>
          <w:szCs w:val="20"/>
        </w:rPr>
        <w:fldChar w:fldCharType="begin">
          <w:ffData>
            <w:name w:val="Besedilo1"/>
            <w:enabled/>
            <w:calcOnExit w:val="0"/>
            <w:textInput/>
          </w:ffData>
        </w:fldChar>
      </w:r>
      <w:r w:rsidR="006A3C7D" w:rsidRPr="005F112B">
        <w:rPr>
          <w:rFonts w:cs="Arial"/>
          <w:bCs/>
          <w:color w:val="000000"/>
          <w:sz w:val="20"/>
          <w:szCs w:val="20"/>
        </w:rPr>
        <w:instrText xml:space="preserve"> FORMTEXT </w:instrText>
      </w:r>
      <w:r w:rsidR="006A3C7D" w:rsidRPr="005F112B">
        <w:rPr>
          <w:rFonts w:cs="Arial"/>
          <w:bCs/>
          <w:color w:val="000000"/>
          <w:sz w:val="20"/>
          <w:szCs w:val="20"/>
        </w:rPr>
      </w:r>
      <w:r w:rsidR="006A3C7D" w:rsidRPr="005F112B">
        <w:rPr>
          <w:rFonts w:cs="Arial"/>
          <w:bCs/>
          <w:color w:val="000000"/>
          <w:sz w:val="20"/>
          <w:szCs w:val="20"/>
        </w:rPr>
        <w:fldChar w:fldCharType="separate"/>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fldChar w:fldCharType="end"/>
      </w:r>
      <w:r w:rsidRPr="005F112B">
        <w:rPr>
          <w:rFonts w:eastAsia="Garamond" w:cs="Arial"/>
          <w:color w:val="000000"/>
          <w:sz w:val="20"/>
          <w:szCs w:val="20"/>
        </w:rPr>
        <w:t xml:space="preserve"> z dne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p>
    <w:p w14:paraId="533DED2B" w14:textId="53BBE2A2" w:rsidR="0069621A" w:rsidRPr="005F112B" w:rsidRDefault="0069621A" w:rsidP="00F623AA">
      <w:pPr>
        <w:numPr>
          <w:ilvl w:val="0"/>
          <w:numId w:val="19"/>
        </w:numPr>
        <w:spacing w:after="3" w:line="247" w:lineRule="auto"/>
        <w:ind w:left="714" w:right="57" w:hanging="357"/>
        <w:contextualSpacing/>
        <w:jc w:val="both"/>
        <w:rPr>
          <w:rFonts w:eastAsia="Garamond" w:cs="Arial"/>
          <w:color w:val="000000"/>
          <w:sz w:val="20"/>
          <w:szCs w:val="20"/>
        </w:rPr>
      </w:pPr>
      <w:r w:rsidRPr="005F112B">
        <w:rPr>
          <w:rFonts w:eastAsia="Garamond" w:cs="Arial"/>
          <w:color w:val="000000"/>
          <w:sz w:val="20"/>
          <w:szCs w:val="20"/>
        </w:rPr>
        <w:t xml:space="preserve">Priloga 4: Ponudbena dokumentacija gospodarskega subjekta </w:t>
      </w:r>
      <w:r w:rsidR="006A3C7D" w:rsidRPr="005F112B">
        <w:rPr>
          <w:rFonts w:cs="Arial"/>
          <w:bCs/>
          <w:color w:val="000000"/>
          <w:sz w:val="20"/>
          <w:szCs w:val="20"/>
        </w:rPr>
        <w:fldChar w:fldCharType="begin">
          <w:ffData>
            <w:name w:val="Besedilo1"/>
            <w:enabled/>
            <w:calcOnExit w:val="0"/>
            <w:textInput/>
          </w:ffData>
        </w:fldChar>
      </w:r>
      <w:r w:rsidR="006A3C7D" w:rsidRPr="005F112B">
        <w:rPr>
          <w:rFonts w:cs="Arial"/>
          <w:bCs/>
          <w:color w:val="000000"/>
          <w:sz w:val="20"/>
          <w:szCs w:val="20"/>
        </w:rPr>
        <w:instrText xml:space="preserve"> FORMTEXT </w:instrText>
      </w:r>
      <w:r w:rsidR="006A3C7D" w:rsidRPr="005F112B">
        <w:rPr>
          <w:rFonts w:cs="Arial"/>
          <w:bCs/>
          <w:color w:val="000000"/>
          <w:sz w:val="20"/>
          <w:szCs w:val="20"/>
        </w:rPr>
      </w:r>
      <w:r w:rsidR="006A3C7D" w:rsidRPr="005F112B">
        <w:rPr>
          <w:rFonts w:cs="Arial"/>
          <w:bCs/>
          <w:color w:val="000000"/>
          <w:sz w:val="20"/>
          <w:szCs w:val="20"/>
        </w:rPr>
        <w:fldChar w:fldCharType="separate"/>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t> </w:t>
      </w:r>
      <w:r w:rsidR="006A3C7D" w:rsidRPr="005F112B">
        <w:rPr>
          <w:rFonts w:cs="Arial"/>
          <w:bCs/>
          <w:color w:val="000000"/>
          <w:sz w:val="20"/>
          <w:szCs w:val="20"/>
        </w:rPr>
        <w:fldChar w:fldCharType="end"/>
      </w:r>
      <w:r w:rsidRPr="005F112B">
        <w:rPr>
          <w:rFonts w:eastAsia="Garamond" w:cs="Arial"/>
          <w:color w:val="000000"/>
          <w:sz w:val="20"/>
          <w:szCs w:val="20"/>
        </w:rPr>
        <w:t xml:space="preserve">z dne </w:t>
      </w:r>
      <w:r w:rsidRPr="005F112B">
        <w:rPr>
          <w:rFonts w:cs="Arial"/>
          <w:bCs/>
          <w:color w:val="000000"/>
          <w:sz w:val="20"/>
          <w:szCs w:val="20"/>
        </w:rPr>
        <w:fldChar w:fldCharType="begin">
          <w:ffData>
            <w:name w:val="Besedilo1"/>
            <w:enabled/>
            <w:calcOnExit w:val="0"/>
            <w:textInput/>
          </w:ffData>
        </w:fldChar>
      </w:r>
      <w:r w:rsidRPr="005F112B">
        <w:rPr>
          <w:rFonts w:cs="Arial"/>
          <w:bCs/>
          <w:color w:val="000000"/>
          <w:sz w:val="20"/>
          <w:szCs w:val="20"/>
        </w:rPr>
        <w:instrText xml:space="preserve"> FORMTEXT </w:instrText>
      </w:r>
      <w:r w:rsidRPr="005F112B">
        <w:rPr>
          <w:rFonts w:cs="Arial"/>
          <w:bCs/>
          <w:color w:val="000000"/>
          <w:sz w:val="20"/>
          <w:szCs w:val="20"/>
        </w:rPr>
      </w:r>
      <w:r w:rsidRPr="005F112B">
        <w:rPr>
          <w:rFonts w:cs="Arial"/>
          <w:bCs/>
          <w:color w:val="000000"/>
          <w:sz w:val="20"/>
          <w:szCs w:val="20"/>
        </w:rPr>
        <w:fldChar w:fldCharType="separate"/>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t> </w:t>
      </w:r>
      <w:r w:rsidRPr="005F112B">
        <w:rPr>
          <w:rFonts w:cs="Arial"/>
          <w:bCs/>
          <w:color w:val="000000"/>
          <w:sz w:val="20"/>
          <w:szCs w:val="20"/>
        </w:rPr>
        <w:fldChar w:fldCharType="end"/>
      </w:r>
    </w:p>
    <w:p w14:paraId="1E30034D" w14:textId="77777777" w:rsidR="0069621A" w:rsidRPr="005F112B" w:rsidRDefault="0069621A" w:rsidP="00F623AA">
      <w:pPr>
        <w:numPr>
          <w:ilvl w:val="0"/>
          <w:numId w:val="20"/>
        </w:numPr>
        <w:spacing w:after="3" w:line="247" w:lineRule="auto"/>
        <w:ind w:right="55"/>
        <w:contextualSpacing/>
        <w:jc w:val="both"/>
        <w:rPr>
          <w:rFonts w:eastAsia="Garamond" w:cs="Arial"/>
          <w:sz w:val="20"/>
          <w:szCs w:val="20"/>
        </w:rPr>
      </w:pPr>
      <w:r w:rsidRPr="005F112B">
        <w:rPr>
          <w:rFonts w:eastAsia="Garamond" w:cs="Arial"/>
          <w:sz w:val="20"/>
          <w:szCs w:val="20"/>
        </w:rPr>
        <w:t xml:space="preserve">Priloga 5: Izjava o udeležbi fizičnih in pravnih oseb v lastništvu </w:t>
      </w:r>
      <w:r w:rsidRPr="005F112B">
        <w:rPr>
          <w:rFonts w:eastAsia="Garamond" w:cs="Arial"/>
          <w:color w:val="000000"/>
          <w:sz w:val="20"/>
          <w:szCs w:val="20"/>
        </w:rPr>
        <w:t>gospodarskega subjekta.</w:t>
      </w:r>
    </w:p>
    <w:p w14:paraId="717B6BF6" w14:textId="48241CBF" w:rsidR="0069621A" w:rsidRPr="005F112B" w:rsidRDefault="0069621A" w:rsidP="00DA4017">
      <w:pPr>
        <w:numPr>
          <w:ilvl w:val="0"/>
          <w:numId w:val="20"/>
        </w:numPr>
        <w:spacing w:after="3" w:line="247" w:lineRule="auto"/>
        <w:ind w:right="55"/>
        <w:contextualSpacing/>
        <w:jc w:val="both"/>
        <w:rPr>
          <w:rFonts w:cs="Arial"/>
          <w:i/>
          <w:sz w:val="20"/>
          <w:szCs w:val="20"/>
        </w:rPr>
      </w:pPr>
      <w:r w:rsidRPr="00A96BC9">
        <w:rPr>
          <w:rFonts w:eastAsia="Garamond" w:cs="Arial"/>
          <w:sz w:val="20"/>
          <w:szCs w:val="20"/>
        </w:rPr>
        <w:t xml:space="preserve">Priloga 6: </w:t>
      </w:r>
      <w:r w:rsidRPr="00A96BC9">
        <w:rPr>
          <w:rFonts w:cs="Arial"/>
          <w:spacing w:val="5"/>
          <w:kern w:val="28"/>
          <w:sz w:val="20"/>
          <w:szCs w:val="20"/>
        </w:rPr>
        <w:t xml:space="preserve">Finančno </w:t>
      </w:r>
      <w:r w:rsidRPr="00A96BC9">
        <w:rPr>
          <w:rFonts w:eastAsia="Garamond" w:cs="Arial"/>
          <w:color w:val="000000"/>
          <w:sz w:val="20"/>
          <w:szCs w:val="20"/>
        </w:rPr>
        <w:t xml:space="preserve">zavarovanje za dobro izvedbo del in odpravo napak v garancijskem roku </w:t>
      </w:r>
    </w:p>
    <w:p w14:paraId="26E9A831" w14:textId="77777777" w:rsidR="0069621A" w:rsidRPr="005F112B" w:rsidRDefault="0069621A" w:rsidP="0069621A">
      <w:pPr>
        <w:jc w:val="center"/>
        <w:rPr>
          <w:rFonts w:cs="Arial"/>
          <w:i/>
          <w:sz w:val="20"/>
          <w:szCs w:val="20"/>
        </w:rPr>
      </w:pPr>
    </w:p>
    <w:p w14:paraId="6CE621F6" w14:textId="77777777" w:rsidR="0069621A" w:rsidRPr="005F112B" w:rsidRDefault="0069621A" w:rsidP="0069621A">
      <w:pPr>
        <w:jc w:val="center"/>
        <w:rPr>
          <w:rFonts w:cs="Arial"/>
          <w:sz w:val="20"/>
          <w:szCs w:val="20"/>
        </w:rPr>
      </w:pPr>
      <w:r w:rsidRPr="005F112B">
        <w:rPr>
          <w:rFonts w:cs="Arial"/>
          <w:i/>
          <w:sz w:val="20"/>
          <w:szCs w:val="20"/>
        </w:rPr>
        <w:t>S podpisom ESPD ponudnik potrdi, da sprejema vsebino vzorca okvirnega sporazuma.</w:t>
      </w:r>
    </w:p>
    <w:p w14:paraId="53B1C31E" w14:textId="77777777" w:rsidR="0069621A" w:rsidRPr="005F112B" w:rsidRDefault="0069621A" w:rsidP="0069621A">
      <w:pPr>
        <w:spacing w:after="160" w:line="259" w:lineRule="auto"/>
        <w:rPr>
          <w:rFonts w:cs="Arial"/>
          <w:sz w:val="20"/>
          <w:szCs w:val="20"/>
        </w:rPr>
      </w:pPr>
      <w:r w:rsidRPr="005F112B">
        <w:rPr>
          <w:rFonts w:cs="Arial"/>
          <w:sz w:val="20"/>
          <w:szCs w:val="20"/>
        </w:rPr>
        <w:br w:type="page"/>
      </w:r>
    </w:p>
    <w:p w14:paraId="7D6F5F04" w14:textId="60F5B5F0" w:rsidR="009F0EC0" w:rsidRPr="005F112B" w:rsidRDefault="009F0EC0" w:rsidP="009F0EC0">
      <w:pPr>
        <w:pStyle w:val="Header"/>
        <w:tabs>
          <w:tab w:val="left" w:pos="708"/>
        </w:tabs>
        <w:jc w:val="center"/>
        <w:rPr>
          <w:rFonts w:cs="Arial"/>
          <w:b/>
          <w:sz w:val="20"/>
          <w:szCs w:val="20"/>
        </w:rPr>
      </w:pPr>
      <w:r w:rsidRPr="005F112B">
        <w:rPr>
          <w:rFonts w:cs="Arial"/>
          <w:b/>
          <w:caps/>
          <w:spacing w:val="5"/>
          <w:kern w:val="28"/>
          <w:sz w:val="20"/>
          <w:szCs w:val="20"/>
        </w:rPr>
        <w:lastRenderedPageBreak/>
        <w:t>izjava o udeležbi fizičnih in pravnih oseb v lastništvu ponudnika</w:t>
      </w:r>
      <w:r w:rsidRPr="005F112B">
        <w:rPr>
          <w:rFonts w:cs="Arial"/>
          <w:b/>
          <w:sz w:val="20"/>
          <w:szCs w:val="20"/>
        </w:rPr>
        <w:t xml:space="preserve"> (OBR-</w:t>
      </w:r>
      <w:r w:rsidR="00AE2826" w:rsidRPr="005F112B">
        <w:rPr>
          <w:rFonts w:cs="Arial"/>
          <w:b/>
          <w:sz w:val="20"/>
          <w:szCs w:val="20"/>
        </w:rPr>
        <w:t>4</w:t>
      </w:r>
      <w:r w:rsidRPr="005F112B">
        <w:rPr>
          <w:rFonts w:cs="Arial"/>
          <w:b/>
          <w:sz w:val="20"/>
          <w:szCs w:val="20"/>
        </w:rPr>
        <w:t>)</w:t>
      </w:r>
    </w:p>
    <w:p w14:paraId="349D1277" w14:textId="77777777" w:rsidR="009F0EC0" w:rsidRPr="005F112B" w:rsidRDefault="009F0EC0" w:rsidP="009F0EC0">
      <w:pPr>
        <w:jc w:val="center"/>
        <w:rPr>
          <w:rFonts w:cs="Arial"/>
          <w:b/>
          <w:caps/>
          <w:spacing w:val="5"/>
          <w:kern w:val="28"/>
          <w:sz w:val="20"/>
          <w:szCs w:val="20"/>
        </w:rPr>
      </w:pPr>
    </w:p>
    <w:p w14:paraId="14EB45FD" w14:textId="77777777" w:rsidR="00CC242F" w:rsidRPr="005F112B" w:rsidRDefault="00CC242F" w:rsidP="00CC242F">
      <w:pPr>
        <w:pStyle w:val="Header"/>
        <w:tabs>
          <w:tab w:val="left" w:pos="708"/>
        </w:tabs>
        <w:jc w:val="both"/>
        <w:rPr>
          <w:rFonts w:cs="Arial"/>
          <w:sz w:val="20"/>
          <w:szCs w:val="20"/>
        </w:rPr>
      </w:pPr>
    </w:p>
    <w:p w14:paraId="20E8B069" w14:textId="77777777" w:rsidR="00CC242F" w:rsidRPr="005F112B" w:rsidRDefault="00CC242F" w:rsidP="00CC242F">
      <w:pPr>
        <w:pStyle w:val="Header"/>
        <w:tabs>
          <w:tab w:val="left" w:pos="708"/>
        </w:tabs>
        <w:jc w:val="both"/>
        <w:rPr>
          <w:rFonts w:cs="Arial"/>
          <w:sz w:val="20"/>
          <w:szCs w:val="20"/>
        </w:rPr>
      </w:pPr>
      <w:r w:rsidRPr="005F112B">
        <w:rPr>
          <w:rFonts w:cs="Arial"/>
          <w:b/>
          <w:bCs/>
          <w:sz w:val="20"/>
          <w:szCs w:val="20"/>
        </w:rPr>
        <w:t xml:space="preserve">Podatki o ponudniku (pravna oseba, podjetnik, društvo ali drug pravni subjekt, ki nastopa v postopku javnega naročanja): </w:t>
      </w:r>
    </w:p>
    <w:p w14:paraId="19C47A26" w14:textId="77777777" w:rsidR="00CC242F" w:rsidRPr="005F112B" w:rsidRDefault="00CC242F" w:rsidP="00CC242F">
      <w:pPr>
        <w:pStyle w:val="Header"/>
        <w:tabs>
          <w:tab w:val="left" w:pos="708"/>
        </w:tabs>
        <w:jc w:val="both"/>
        <w:rPr>
          <w:rFonts w:cs="Arial"/>
          <w:sz w:val="20"/>
          <w:szCs w:val="20"/>
        </w:rPr>
      </w:pPr>
    </w:p>
    <w:p w14:paraId="218EBAA8"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Firma ponudnika: __________________________________________________________________________ </w:t>
      </w:r>
    </w:p>
    <w:p w14:paraId="7B9B7101"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Sedež ponudnika (država, ulica in hišna številka, naselje, občina, poštna številka in kraj):</w:t>
      </w:r>
    </w:p>
    <w:p w14:paraId="154B397D"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 __________________________________________________________________________________________ </w:t>
      </w:r>
    </w:p>
    <w:p w14:paraId="01E92949"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Matična številka ponudnika oziroma davčna številka za druge fizične in pravne osebe - ponudnike, ki niso vpisane v poslovnem registru: __________________________________________________________________ </w:t>
      </w:r>
    </w:p>
    <w:p w14:paraId="68E183D3"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Ponudnik je nosilec tihe družbe* (ustrezno označi): DA NE </w:t>
      </w:r>
    </w:p>
    <w:p w14:paraId="2E8B193C" w14:textId="77777777" w:rsidR="00CC242F" w:rsidRPr="005F112B" w:rsidRDefault="00CC242F" w:rsidP="00CC242F">
      <w:pPr>
        <w:pStyle w:val="Header"/>
        <w:tabs>
          <w:tab w:val="left" w:pos="708"/>
        </w:tabs>
        <w:jc w:val="both"/>
        <w:rPr>
          <w:rFonts w:cs="Arial"/>
          <w:sz w:val="20"/>
          <w:szCs w:val="20"/>
        </w:rPr>
      </w:pPr>
    </w:p>
    <w:p w14:paraId="2953ECA3" w14:textId="77777777" w:rsidR="00CC242F" w:rsidRPr="005F112B" w:rsidRDefault="00CC242F" w:rsidP="00CC242F">
      <w:pPr>
        <w:pStyle w:val="Header"/>
        <w:tabs>
          <w:tab w:val="left" w:pos="708"/>
        </w:tabs>
        <w:jc w:val="both"/>
        <w:rPr>
          <w:rFonts w:cs="Arial"/>
          <w:sz w:val="20"/>
          <w:szCs w:val="20"/>
        </w:rPr>
      </w:pPr>
      <w:r w:rsidRPr="005F112B">
        <w:rPr>
          <w:rFonts w:cs="Arial"/>
          <w:b/>
          <w:bCs/>
          <w:sz w:val="20"/>
          <w:szCs w:val="20"/>
        </w:rPr>
        <w:t>Lastniška struktura ponudnika:</w:t>
      </w:r>
      <w:r w:rsidRPr="005F112B">
        <w:rPr>
          <w:rFonts w:cs="Arial"/>
          <w:sz w:val="20"/>
          <w:szCs w:val="20"/>
        </w:rPr>
        <w:t xml:space="preserve"> </w:t>
      </w:r>
    </w:p>
    <w:p w14:paraId="13A9FAE4" w14:textId="77777777" w:rsidR="00CC242F" w:rsidRPr="005F112B" w:rsidRDefault="00CC242F" w:rsidP="00CC242F">
      <w:pPr>
        <w:pStyle w:val="Header"/>
        <w:tabs>
          <w:tab w:val="left" w:pos="708"/>
        </w:tabs>
        <w:jc w:val="both"/>
        <w:rPr>
          <w:rFonts w:cs="Arial"/>
          <w:sz w:val="20"/>
          <w:szCs w:val="20"/>
        </w:rPr>
      </w:pPr>
    </w:p>
    <w:p w14:paraId="7B0AAFDA" w14:textId="77777777" w:rsidR="00CC242F" w:rsidRPr="005F112B" w:rsidRDefault="00CC242F" w:rsidP="00F623AA">
      <w:pPr>
        <w:pStyle w:val="Header"/>
        <w:numPr>
          <w:ilvl w:val="1"/>
          <w:numId w:val="12"/>
        </w:numPr>
        <w:tabs>
          <w:tab w:val="clear" w:pos="9072"/>
          <w:tab w:val="left" w:pos="708"/>
          <w:tab w:val="right" w:pos="9026"/>
        </w:tabs>
        <w:jc w:val="both"/>
        <w:rPr>
          <w:rFonts w:cs="Arial"/>
          <w:b/>
          <w:bCs/>
          <w:sz w:val="20"/>
          <w:szCs w:val="20"/>
        </w:rPr>
      </w:pPr>
      <w:r w:rsidRPr="005F112B">
        <w:rPr>
          <w:rFonts w:cs="Arial"/>
          <w:b/>
          <w:bCs/>
          <w:sz w:val="20"/>
          <w:szCs w:val="20"/>
        </w:rPr>
        <w:t>Podatki o udeležbi fizičnih oseb v lastništvu ponudnika, vključno s tihimi družbeniki*:</w:t>
      </w:r>
    </w:p>
    <w:p w14:paraId="640932C8"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Fizična oseba 1: </w:t>
      </w:r>
    </w:p>
    <w:p w14:paraId="4FEE14C5"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7B9FBBE7"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39F8942A"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1058E3DB"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3D29FECF"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Tihi družbenik* (ustrezno označi): DA NE </w:t>
      </w:r>
    </w:p>
    <w:p w14:paraId="0F211229"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02C262E6" w14:textId="77777777" w:rsidR="00CC242F" w:rsidRPr="005F112B" w:rsidRDefault="00CC242F" w:rsidP="00CC242F">
      <w:pPr>
        <w:pStyle w:val="Header"/>
        <w:tabs>
          <w:tab w:val="left" w:pos="708"/>
        </w:tabs>
        <w:jc w:val="both"/>
        <w:rPr>
          <w:rFonts w:cs="Arial"/>
          <w:sz w:val="20"/>
          <w:szCs w:val="20"/>
        </w:rPr>
      </w:pPr>
    </w:p>
    <w:p w14:paraId="7658C746"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Fizična oseba 2: </w:t>
      </w:r>
    </w:p>
    <w:p w14:paraId="46E1D1B3"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6036A7F4"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2BD61302"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4EA4059F"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0578930F"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Tihi družbenik* (ustrezno označi): DA NE </w:t>
      </w:r>
    </w:p>
    <w:p w14:paraId="7DAE684F"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26E491F1" w14:textId="77777777" w:rsidR="00CC242F" w:rsidRPr="005F112B" w:rsidRDefault="00CC242F" w:rsidP="00CC242F">
      <w:pPr>
        <w:pStyle w:val="Header"/>
        <w:tabs>
          <w:tab w:val="left" w:pos="708"/>
        </w:tabs>
        <w:jc w:val="both"/>
        <w:rPr>
          <w:rFonts w:cs="Arial"/>
          <w:sz w:val="20"/>
          <w:szCs w:val="20"/>
        </w:rPr>
      </w:pPr>
    </w:p>
    <w:p w14:paraId="29BF8C1D"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Fizična oseba 3: </w:t>
      </w:r>
    </w:p>
    <w:p w14:paraId="346F0BE7"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23286ED1"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61300FDB"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 xml:space="preserve"> __________________________________________________________________________________________ </w:t>
      </w:r>
    </w:p>
    <w:p w14:paraId="0BDD2CCA"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3F0BE7E5"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Tihi družbenik* (ustrezno označi): DA NE </w:t>
      </w:r>
    </w:p>
    <w:p w14:paraId="46CC23F8"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208CAA87" w14:textId="77777777" w:rsidR="00CC242F" w:rsidRPr="005F112B" w:rsidRDefault="00CC242F" w:rsidP="00CC242F">
      <w:pPr>
        <w:pStyle w:val="Header"/>
        <w:tabs>
          <w:tab w:val="left" w:pos="708"/>
        </w:tabs>
        <w:jc w:val="both"/>
        <w:rPr>
          <w:rFonts w:cs="Arial"/>
          <w:sz w:val="20"/>
          <w:szCs w:val="20"/>
        </w:rPr>
      </w:pPr>
    </w:p>
    <w:p w14:paraId="4F76B0D1" w14:textId="77777777" w:rsidR="00CC242F" w:rsidRPr="005F112B" w:rsidRDefault="00CC242F" w:rsidP="00CC242F">
      <w:pPr>
        <w:pStyle w:val="Header"/>
        <w:tabs>
          <w:tab w:val="left" w:pos="708"/>
        </w:tabs>
        <w:jc w:val="both"/>
        <w:rPr>
          <w:rFonts w:cs="Arial"/>
          <w:sz w:val="20"/>
          <w:szCs w:val="20"/>
        </w:rPr>
      </w:pPr>
    </w:p>
    <w:p w14:paraId="176A2F79" w14:textId="77777777" w:rsidR="00CC242F" w:rsidRPr="005F112B" w:rsidRDefault="00CC242F" w:rsidP="00F623AA">
      <w:pPr>
        <w:pStyle w:val="Header"/>
        <w:numPr>
          <w:ilvl w:val="1"/>
          <w:numId w:val="12"/>
        </w:numPr>
        <w:tabs>
          <w:tab w:val="clear" w:pos="9072"/>
          <w:tab w:val="left" w:pos="708"/>
          <w:tab w:val="right" w:pos="9026"/>
        </w:tabs>
        <w:jc w:val="both"/>
        <w:rPr>
          <w:rFonts w:cs="Arial"/>
          <w:b/>
          <w:bCs/>
          <w:sz w:val="20"/>
          <w:szCs w:val="20"/>
        </w:rPr>
      </w:pPr>
      <w:r w:rsidRPr="005F112B">
        <w:rPr>
          <w:rFonts w:cs="Arial"/>
          <w:b/>
          <w:bCs/>
          <w:sz w:val="20"/>
          <w:szCs w:val="20"/>
        </w:rPr>
        <w:lastRenderedPageBreak/>
        <w:t xml:space="preserve">Podatki o udeležbi pravnih oseb v lastništvu ponudnika, vključno z navedbo, ali je pravna oseba nosilec tihe družbe*: </w:t>
      </w:r>
    </w:p>
    <w:p w14:paraId="5FABFDDC"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6436D702"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26E34BC2"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Delež lastništva ponudnika: ___________________________________________________________________ </w:t>
      </w:r>
    </w:p>
    <w:p w14:paraId="78DE17C2"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Matična številka ponudnika oziroma davčna številka za druge pravne osebe, ki niso vpisane v poslovnem registru: __________________________________________________________________ </w:t>
      </w:r>
    </w:p>
    <w:p w14:paraId="7B4255D9"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Pravna oseba je hkrati nosilec tihe družbe* (ustrezno označi): DA NE </w:t>
      </w:r>
    </w:p>
    <w:p w14:paraId="3AE46715" w14:textId="77777777" w:rsidR="00CC242F" w:rsidRPr="005F112B" w:rsidRDefault="00CC242F" w:rsidP="00CC242F">
      <w:pPr>
        <w:pStyle w:val="Header"/>
        <w:tabs>
          <w:tab w:val="left" w:pos="708"/>
        </w:tabs>
        <w:jc w:val="both"/>
        <w:rPr>
          <w:rFonts w:cs="Arial"/>
          <w:b/>
          <w:bCs/>
          <w:sz w:val="20"/>
          <w:szCs w:val="20"/>
        </w:rPr>
      </w:pPr>
      <w:r w:rsidRPr="005F112B">
        <w:rPr>
          <w:rFonts w:cs="Arial"/>
          <w:b/>
          <w:bCs/>
          <w:sz w:val="20"/>
          <w:szCs w:val="20"/>
        </w:rPr>
        <w:t xml:space="preserve">pri čemer je pravna oseba v lasti naslednjih fizičnih oseb: </w:t>
      </w:r>
    </w:p>
    <w:p w14:paraId="67537734"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Ime in priimek: _____________________________________________________________________________ </w:t>
      </w:r>
    </w:p>
    <w:p w14:paraId="0810F949"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Prebivališče – stalno, razen če ima oseba začasno prebivališče v Republiki Sloveniji (država, ulica in hišna številka, naselje, občina, poštna številka in kraj):</w:t>
      </w:r>
    </w:p>
    <w:p w14:paraId="0E380E82"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__________________________________________________________________________________________ </w:t>
      </w:r>
    </w:p>
    <w:p w14:paraId="1791526B"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Delež lastništva ponudnika: _________________________________________________ </w:t>
      </w:r>
    </w:p>
    <w:p w14:paraId="3D138765"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Tihi družbenik* (ustrezno označi): DA NE </w:t>
      </w:r>
    </w:p>
    <w:p w14:paraId="313E1432"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Če DA, navedite nosilca tihe družbe*:____________________________________________________________ </w:t>
      </w:r>
    </w:p>
    <w:p w14:paraId="35998839" w14:textId="77777777" w:rsidR="00CC242F" w:rsidRPr="005F112B" w:rsidRDefault="00CC242F" w:rsidP="00CC242F">
      <w:pPr>
        <w:pStyle w:val="Header"/>
        <w:tabs>
          <w:tab w:val="left" w:pos="708"/>
        </w:tabs>
        <w:jc w:val="both"/>
        <w:rPr>
          <w:rFonts w:cs="Arial"/>
          <w:sz w:val="20"/>
          <w:szCs w:val="20"/>
        </w:rPr>
      </w:pPr>
    </w:p>
    <w:p w14:paraId="5E0BC62D"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(ustrezno nadaljuj seznam) </w:t>
      </w:r>
    </w:p>
    <w:p w14:paraId="04BE9387" w14:textId="77777777" w:rsidR="00CC242F" w:rsidRPr="005F112B" w:rsidRDefault="00CC242F" w:rsidP="00CC242F">
      <w:pPr>
        <w:pStyle w:val="Header"/>
        <w:tabs>
          <w:tab w:val="left" w:pos="708"/>
        </w:tabs>
        <w:jc w:val="both"/>
        <w:rPr>
          <w:rFonts w:cs="Arial"/>
          <w:sz w:val="20"/>
          <w:szCs w:val="20"/>
        </w:rPr>
      </w:pPr>
    </w:p>
    <w:p w14:paraId="1E2E5A17" w14:textId="77777777" w:rsidR="00CC242F" w:rsidRPr="005F112B" w:rsidRDefault="00CC242F" w:rsidP="00F623AA">
      <w:pPr>
        <w:pStyle w:val="Header"/>
        <w:numPr>
          <w:ilvl w:val="1"/>
          <w:numId w:val="12"/>
        </w:numPr>
        <w:tabs>
          <w:tab w:val="clear" w:pos="9072"/>
          <w:tab w:val="left" w:pos="708"/>
          <w:tab w:val="right" w:pos="9026"/>
        </w:tabs>
        <w:jc w:val="both"/>
        <w:rPr>
          <w:rFonts w:cs="Arial"/>
          <w:b/>
          <w:bCs/>
          <w:sz w:val="20"/>
          <w:szCs w:val="20"/>
        </w:rPr>
      </w:pPr>
      <w:r w:rsidRPr="005F112B">
        <w:rPr>
          <w:rFonts w:cs="Arial"/>
          <w:b/>
          <w:bCs/>
          <w:sz w:val="20"/>
          <w:szCs w:val="20"/>
        </w:rPr>
        <w:t xml:space="preserve">Podatki o družbah, za katere se po določbah zakona, ki ureja gospodarske družbe, šteje, da so povezane družbe s ponudnikom: </w:t>
      </w:r>
    </w:p>
    <w:p w14:paraId="7342F919"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6B5B1EA1"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21B2EBB8"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Matična številka ponudnika oziroma davčna številka za druge pravne osebe, ki niso vpisane v poslovnem registru: __________________________________________________________________ </w:t>
      </w:r>
    </w:p>
    <w:p w14:paraId="6809B49A"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je v medsebojnem razmerju, v skladu s 527. členom ZGD s pravno osebo: </w:t>
      </w:r>
    </w:p>
    <w:p w14:paraId="57627214"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Naziv pravne osebe: ________________________________________________________________________ </w:t>
      </w:r>
    </w:p>
    <w:p w14:paraId="76BF45F3"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Sedež pravne osebe: ________________________________________________________________________ </w:t>
      </w:r>
    </w:p>
    <w:p w14:paraId="22EB6F91"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Matična številka ponudnika oziroma davčna številka za druge pravne osebe, ki niso vpisane v poslovnem registru:</w:t>
      </w:r>
    </w:p>
    <w:p w14:paraId="3D23E3EB"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 __________________________________________________________________ </w:t>
      </w:r>
    </w:p>
    <w:p w14:paraId="24EB8AD6"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povezana na način __________________________________________________________ </w:t>
      </w:r>
    </w:p>
    <w:p w14:paraId="7B39ECC2" w14:textId="77777777" w:rsidR="00CC242F" w:rsidRPr="005F112B" w:rsidRDefault="00CC242F" w:rsidP="00CC242F">
      <w:pPr>
        <w:pStyle w:val="Header"/>
        <w:tabs>
          <w:tab w:val="left" w:pos="708"/>
        </w:tabs>
        <w:jc w:val="both"/>
        <w:rPr>
          <w:rFonts w:cs="Arial"/>
          <w:sz w:val="20"/>
          <w:szCs w:val="20"/>
        </w:rPr>
      </w:pPr>
    </w:p>
    <w:p w14:paraId="783CD771"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(ustrezno nadaljuj seznam) </w:t>
      </w:r>
    </w:p>
    <w:p w14:paraId="51220BC0" w14:textId="77777777" w:rsidR="00CC242F" w:rsidRPr="005F112B" w:rsidRDefault="00CC242F" w:rsidP="00CC242F">
      <w:pPr>
        <w:pStyle w:val="Header"/>
        <w:tabs>
          <w:tab w:val="left" w:pos="708"/>
        </w:tabs>
        <w:jc w:val="both"/>
        <w:rPr>
          <w:rFonts w:cs="Arial"/>
          <w:sz w:val="20"/>
          <w:szCs w:val="20"/>
        </w:rPr>
      </w:pPr>
    </w:p>
    <w:p w14:paraId="2229AEC7" w14:textId="7777777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Izjavljam, da sem kot fizične osebe - udeležence v lastništvu ponudnika navedel: </w:t>
      </w:r>
    </w:p>
    <w:p w14:paraId="3422BC98" w14:textId="77777777" w:rsidR="00CC242F" w:rsidRPr="005F112B" w:rsidRDefault="00CC242F" w:rsidP="00F623AA">
      <w:pPr>
        <w:pStyle w:val="Header"/>
        <w:numPr>
          <w:ilvl w:val="0"/>
          <w:numId w:val="13"/>
        </w:numPr>
        <w:tabs>
          <w:tab w:val="clear" w:pos="9072"/>
          <w:tab w:val="left" w:pos="708"/>
          <w:tab w:val="right" w:pos="9026"/>
        </w:tabs>
        <w:jc w:val="both"/>
        <w:rPr>
          <w:rFonts w:cs="Arial"/>
          <w:b/>
          <w:sz w:val="20"/>
          <w:szCs w:val="20"/>
        </w:rPr>
      </w:pPr>
      <w:r w:rsidRPr="005F112B">
        <w:rPr>
          <w:rFonts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3A9E4D1" w14:textId="77777777" w:rsidR="00CC242F" w:rsidRPr="005F112B" w:rsidRDefault="00CC242F" w:rsidP="00F623AA">
      <w:pPr>
        <w:pStyle w:val="Header"/>
        <w:numPr>
          <w:ilvl w:val="0"/>
          <w:numId w:val="13"/>
        </w:numPr>
        <w:tabs>
          <w:tab w:val="clear" w:pos="9072"/>
          <w:tab w:val="left" w:pos="708"/>
          <w:tab w:val="right" w:pos="9026"/>
        </w:tabs>
        <w:jc w:val="both"/>
        <w:rPr>
          <w:rFonts w:cs="Arial"/>
          <w:b/>
          <w:sz w:val="20"/>
          <w:szCs w:val="20"/>
        </w:rPr>
      </w:pPr>
      <w:r w:rsidRPr="005F112B">
        <w:rPr>
          <w:rFonts w:cs="Arial"/>
          <w:sz w:val="20"/>
          <w:szCs w:val="20"/>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7BBF85A" w14:textId="77777777" w:rsidR="00CC242F" w:rsidRPr="005F112B" w:rsidRDefault="00CC242F" w:rsidP="00CC242F">
      <w:pPr>
        <w:pStyle w:val="Header"/>
        <w:tabs>
          <w:tab w:val="left" w:pos="708"/>
        </w:tabs>
        <w:jc w:val="both"/>
        <w:rPr>
          <w:rFonts w:cs="Arial"/>
          <w:sz w:val="20"/>
          <w:szCs w:val="20"/>
        </w:rPr>
      </w:pPr>
    </w:p>
    <w:p w14:paraId="213340AE" w14:textId="77777777" w:rsidR="00CC242F" w:rsidRPr="005F112B" w:rsidRDefault="00CC242F" w:rsidP="00CC242F">
      <w:pPr>
        <w:pStyle w:val="Header"/>
        <w:tabs>
          <w:tab w:val="left" w:pos="708"/>
        </w:tabs>
        <w:jc w:val="both"/>
        <w:rPr>
          <w:rFonts w:cs="Arial"/>
          <w:b/>
          <w:sz w:val="20"/>
          <w:szCs w:val="20"/>
        </w:rPr>
      </w:pPr>
      <w:r w:rsidRPr="005F112B">
        <w:rPr>
          <w:rFonts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6451E97" w14:textId="77777777" w:rsidR="00CC242F" w:rsidRPr="005F112B" w:rsidRDefault="00CC242F" w:rsidP="00CC242F">
      <w:pPr>
        <w:pStyle w:val="Header"/>
        <w:tabs>
          <w:tab w:val="left" w:pos="708"/>
        </w:tabs>
        <w:jc w:val="both"/>
        <w:rPr>
          <w:rFonts w:cs="Arial"/>
          <w:b/>
          <w:sz w:val="20"/>
          <w:szCs w:val="20"/>
        </w:rPr>
      </w:pPr>
    </w:p>
    <w:p w14:paraId="3F8DDE82" w14:textId="6658EA67" w:rsidR="00CC242F" w:rsidRPr="005F112B" w:rsidRDefault="00CC242F" w:rsidP="00CC242F">
      <w:pPr>
        <w:pStyle w:val="Header"/>
        <w:tabs>
          <w:tab w:val="left" w:pos="708"/>
        </w:tabs>
        <w:jc w:val="both"/>
        <w:rPr>
          <w:rFonts w:cs="Arial"/>
          <w:sz w:val="20"/>
          <w:szCs w:val="20"/>
        </w:rPr>
      </w:pPr>
      <w:r w:rsidRPr="005F112B">
        <w:rPr>
          <w:rFonts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2A47C85" w14:textId="77777777" w:rsidR="00CC242F" w:rsidRPr="005F112B" w:rsidRDefault="00CC242F" w:rsidP="00CC242F">
      <w:pPr>
        <w:pStyle w:val="Header"/>
        <w:tabs>
          <w:tab w:val="left" w:pos="708"/>
        </w:tabs>
        <w:jc w:val="both"/>
        <w:rPr>
          <w:rFonts w:cs="Arial"/>
          <w:sz w:val="20"/>
          <w:szCs w:val="20"/>
        </w:rPr>
      </w:pPr>
    </w:p>
    <w:p w14:paraId="1C793BE4" w14:textId="77777777" w:rsidR="00CC242F" w:rsidRPr="005F112B" w:rsidRDefault="00CC242F" w:rsidP="00CC242F">
      <w:pPr>
        <w:pStyle w:val="Header"/>
        <w:tabs>
          <w:tab w:val="left" w:pos="708"/>
        </w:tabs>
        <w:jc w:val="both"/>
        <w:rPr>
          <w:rFonts w:cs="Arial"/>
          <w:sz w:val="20"/>
          <w:szCs w:val="20"/>
        </w:rPr>
      </w:pPr>
    </w:p>
    <w:p w14:paraId="55608680" w14:textId="77777777" w:rsidR="00CC242F" w:rsidRPr="005F112B" w:rsidRDefault="00CC242F" w:rsidP="00CC242F">
      <w:pPr>
        <w:pStyle w:val="Header"/>
        <w:tabs>
          <w:tab w:val="left" w:pos="708"/>
        </w:tabs>
        <w:jc w:val="both"/>
        <w:rPr>
          <w:rFonts w:cs="Arial"/>
          <w:sz w:val="20"/>
          <w:szCs w:val="20"/>
        </w:rPr>
      </w:pPr>
    </w:p>
    <w:p w14:paraId="409DE8A2" w14:textId="77777777" w:rsidR="00CC242F" w:rsidRPr="005F112B" w:rsidRDefault="00CC242F" w:rsidP="00CC242F">
      <w:pPr>
        <w:rPr>
          <w:rFonts w:eastAsia="Calibri" w:cs="Arial"/>
          <w:sz w:val="20"/>
          <w:szCs w:val="20"/>
          <w:lang w:eastAsia="en-US"/>
        </w:rPr>
      </w:pPr>
    </w:p>
    <w:p w14:paraId="04F26CAA" w14:textId="77777777" w:rsidR="00CC242F" w:rsidRPr="005F112B" w:rsidRDefault="00CC242F" w:rsidP="00CC242F">
      <w:pPr>
        <w:tabs>
          <w:tab w:val="left" w:pos="3419"/>
        </w:tabs>
        <w:rPr>
          <w:rFonts w:cs="Arial"/>
          <w:sz w:val="20"/>
          <w:szCs w:val="20"/>
          <w:lang w:eastAsia="en-US"/>
        </w:rPr>
      </w:pPr>
      <w:r w:rsidRPr="005F112B">
        <w:rPr>
          <w:rFonts w:cs="Arial"/>
          <w:sz w:val="20"/>
          <w:szCs w:val="20"/>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5D99D7EE" w14:textId="77777777" w:rsidR="009F0EC0" w:rsidRPr="005F112B" w:rsidRDefault="009F0EC0" w:rsidP="009F0EC0">
      <w:pPr>
        <w:tabs>
          <w:tab w:val="left" w:pos="4395"/>
        </w:tabs>
        <w:jc w:val="both"/>
        <w:rPr>
          <w:rFonts w:eastAsia="Calibri" w:cs="Arial"/>
          <w:sz w:val="20"/>
          <w:szCs w:val="20"/>
        </w:rPr>
      </w:pPr>
    </w:p>
    <w:p w14:paraId="71FDB21B" w14:textId="77777777" w:rsidR="009F0EC0" w:rsidRPr="005F112B" w:rsidRDefault="009F0EC0" w:rsidP="009F0EC0">
      <w:pPr>
        <w:tabs>
          <w:tab w:val="left" w:pos="4395"/>
        </w:tabs>
        <w:jc w:val="both"/>
        <w:rPr>
          <w:rFonts w:eastAsia="Calibri" w:cs="Arial"/>
          <w:sz w:val="20"/>
          <w:szCs w:val="20"/>
        </w:rPr>
      </w:pPr>
    </w:p>
    <w:p w14:paraId="7ECBE071" w14:textId="77777777" w:rsidR="00CC242F" w:rsidRPr="005F112B" w:rsidRDefault="00CC242F" w:rsidP="009F0EC0">
      <w:pPr>
        <w:tabs>
          <w:tab w:val="left" w:pos="4395"/>
        </w:tabs>
        <w:jc w:val="both"/>
        <w:rPr>
          <w:rFonts w:eastAsia="Calibri" w:cs="Arial"/>
          <w:sz w:val="20"/>
          <w:szCs w:val="20"/>
        </w:rPr>
      </w:pPr>
    </w:p>
    <w:p w14:paraId="1AFFAA0D" w14:textId="77777777" w:rsidR="00CC242F" w:rsidRPr="005F112B" w:rsidRDefault="00CC242F" w:rsidP="009F0EC0">
      <w:pPr>
        <w:tabs>
          <w:tab w:val="left" w:pos="4395"/>
        </w:tabs>
        <w:jc w:val="both"/>
        <w:rPr>
          <w:rFonts w:eastAsia="Calibri" w:cs="Arial"/>
          <w:sz w:val="20"/>
          <w:szCs w:val="20"/>
        </w:rPr>
      </w:pPr>
    </w:p>
    <w:p w14:paraId="6526BFC0" w14:textId="77777777" w:rsidR="00CC242F" w:rsidRPr="005F112B" w:rsidRDefault="00CC242F" w:rsidP="009F0EC0">
      <w:pPr>
        <w:tabs>
          <w:tab w:val="left" w:pos="4395"/>
        </w:tabs>
        <w:jc w:val="both"/>
        <w:rPr>
          <w:rFonts w:eastAsia="Calibri" w:cs="Arial"/>
          <w:sz w:val="20"/>
          <w:szCs w:val="20"/>
        </w:rPr>
      </w:pPr>
    </w:p>
    <w:p w14:paraId="2CA69E2F" w14:textId="77777777" w:rsidR="009F0EC0" w:rsidRPr="005F112B" w:rsidRDefault="009F0EC0" w:rsidP="009F0EC0">
      <w:pPr>
        <w:jc w:val="both"/>
        <w:rPr>
          <w:rFonts w:eastAsia="Calibri" w:cs="Arial"/>
          <w:sz w:val="20"/>
          <w:szCs w:val="20"/>
        </w:rPr>
      </w:pPr>
      <w:r w:rsidRPr="005F112B">
        <w:rPr>
          <w:rFonts w:eastAsia="Calibri" w:cs="Arial"/>
          <w:sz w:val="20"/>
          <w:szCs w:val="20"/>
        </w:rPr>
        <w:t xml:space="preserve">Datum: </w:t>
      </w:r>
      <w:r w:rsidRPr="005F112B">
        <w:rPr>
          <w:rFonts w:eastAsia="Calibri" w:cs="Arial"/>
          <w:sz w:val="20"/>
          <w:szCs w:val="20"/>
        </w:rPr>
        <w:fldChar w:fldCharType="begin">
          <w:ffData>
            <w:name w:val="Besedilo11"/>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sz w:val="20"/>
          <w:szCs w:val="20"/>
        </w:rPr>
        <w:fldChar w:fldCharType="end"/>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Žig in podpis pooblaščene osebe</w:t>
      </w:r>
    </w:p>
    <w:p w14:paraId="0F0F4BF7" w14:textId="77777777" w:rsidR="009F0EC0" w:rsidRPr="005F112B" w:rsidRDefault="009F0EC0" w:rsidP="009F0EC0">
      <w:pPr>
        <w:jc w:val="both"/>
        <w:rPr>
          <w:rFonts w:eastAsia="Calibri" w:cs="Arial"/>
          <w:sz w:val="20"/>
          <w:szCs w:val="20"/>
        </w:rPr>
      </w:pPr>
      <w:r w:rsidRPr="005F112B">
        <w:rPr>
          <w:rFonts w:eastAsia="Calibri" w:cs="Arial"/>
          <w:sz w:val="20"/>
          <w:szCs w:val="20"/>
        </w:rPr>
        <w:t xml:space="preserve">Kraj: </w:t>
      </w:r>
      <w:r w:rsidRPr="005F112B">
        <w:rPr>
          <w:rFonts w:eastAsia="Calibri" w:cs="Arial"/>
          <w:sz w:val="20"/>
          <w:szCs w:val="20"/>
        </w:rPr>
        <w:fldChar w:fldCharType="begin">
          <w:ffData>
            <w:name w:val="Besedilo11"/>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sz w:val="20"/>
          <w:szCs w:val="20"/>
        </w:rPr>
        <w:fldChar w:fldCharType="end"/>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p>
    <w:p w14:paraId="58E202DE" w14:textId="77777777" w:rsidR="009F0EC0" w:rsidRPr="005F112B" w:rsidRDefault="009F0EC0" w:rsidP="009F0EC0">
      <w:pPr>
        <w:jc w:val="both"/>
        <w:rPr>
          <w:rFonts w:eastAsia="Calibri" w:cs="Arial"/>
          <w:sz w:val="20"/>
          <w:szCs w:val="20"/>
        </w:rPr>
      </w:pPr>
    </w:p>
    <w:p w14:paraId="7194EB11" w14:textId="77777777" w:rsidR="009F0EC0" w:rsidRPr="005F112B" w:rsidRDefault="009F0EC0" w:rsidP="009F0EC0">
      <w:pPr>
        <w:jc w:val="both"/>
        <w:rPr>
          <w:rFonts w:eastAsia="Calibri" w:cs="Arial"/>
          <w:sz w:val="20"/>
          <w:szCs w:val="20"/>
        </w:rPr>
      </w:pP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__________________________________</w:t>
      </w:r>
      <w:r w:rsidRPr="005F112B">
        <w:rPr>
          <w:rFonts w:eastAsia="Calibri" w:cs="Arial"/>
          <w:sz w:val="20"/>
          <w:szCs w:val="20"/>
        </w:rPr>
        <w:tab/>
      </w:r>
    </w:p>
    <w:p w14:paraId="790AE502" w14:textId="77777777" w:rsidR="009F0EC0" w:rsidRPr="005F112B" w:rsidRDefault="009F0EC0" w:rsidP="009F0EC0">
      <w:pPr>
        <w:jc w:val="both"/>
        <w:rPr>
          <w:rFonts w:eastAsia="Calibri" w:cs="Arial"/>
          <w:sz w:val="20"/>
          <w:szCs w:val="20"/>
        </w:rPr>
      </w:pPr>
    </w:p>
    <w:p w14:paraId="3200650E" w14:textId="77777777" w:rsidR="009F0EC0" w:rsidRPr="005F112B" w:rsidRDefault="009F0EC0" w:rsidP="009F0EC0">
      <w:pPr>
        <w:jc w:val="right"/>
        <w:rPr>
          <w:rFonts w:cs="Arial"/>
          <w:b/>
          <w:sz w:val="20"/>
          <w:szCs w:val="20"/>
        </w:rPr>
      </w:pPr>
    </w:p>
    <w:p w14:paraId="54319025" w14:textId="77777777" w:rsidR="009F0EC0" w:rsidRPr="005F112B" w:rsidRDefault="009F0EC0" w:rsidP="009F0EC0">
      <w:pPr>
        <w:rPr>
          <w:rFonts w:cs="Arial"/>
          <w:b/>
          <w:sz w:val="20"/>
          <w:szCs w:val="20"/>
        </w:rPr>
      </w:pPr>
    </w:p>
    <w:p w14:paraId="0C73AEEA" w14:textId="5A2F8D2A" w:rsidR="00C77F29" w:rsidRPr="005F112B" w:rsidRDefault="00C77F29">
      <w:pPr>
        <w:rPr>
          <w:rFonts w:cs="Arial"/>
          <w:b/>
          <w:sz w:val="20"/>
          <w:szCs w:val="20"/>
        </w:rPr>
      </w:pPr>
      <w:r w:rsidRPr="005F112B">
        <w:rPr>
          <w:rFonts w:cs="Arial"/>
          <w:b/>
          <w:sz w:val="20"/>
          <w:szCs w:val="20"/>
        </w:rPr>
        <w:br w:type="page"/>
      </w:r>
    </w:p>
    <w:p w14:paraId="2F7468D3" w14:textId="2F8AF323" w:rsidR="0025543A" w:rsidRPr="005F112B" w:rsidRDefault="0025543A" w:rsidP="0041217C">
      <w:pPr>
        <w:contextualSpacing/>
        <w:jc w:val="center"/>
        <w:rPr>
          <w:rFonts w:cs="Arial"/>
          <w:b/>
          <w:sz w:val="20"/>
          <w:szCs w:val="20"/>
        </w:rPr>
      </w:pPr>
      <w:bookmarkStart w:id="33" w:name="_Toc6181455"/>
      <w:bookmarkStart w:id="34" w:name="_Toc35121637"/>
      <w:r w:rsidRPr="005F112B">
        <w:rPr>
          <w:rFonts w:cs="Arial"/>
          <w:b/>
          <w:caps/>
          <w:spacing w:val="5"/>
          <w:kern w:val="28"/>
          <w:sz w:val="20"/>
          <w:szCs w:val="20"/>
        </w:rPr>
        <w:lastRenderedPageBreak/>
        <w:t>Vzorca finančnega zavarovanja (</w:t>
      </w:r>
      <w:r w:rsidRPr="005F112B">
        <w:rPr>
          <w:rFonts w:cs="Arial"/>
          <w:b/>
          <w:sz w:val="20"/>
          <w:szCs w:val="20"/>
        </w:rPr>
        <w:t>OBR-5)</w:t>
      </w:r>
    </w:p>
    <w:p w14:paraId="39A1C854" w14:textId="61631AAD" w:rsidR="00F1654F" w:rsidRPr="005F112B" w:rsidRDefault="00F1654F" w:rsidP="0041217C">
      <w:pPr>
        <w:contextualSpacing/>
        <w:jc w:val="center"/>
        <w:rPr>
          <w:rFonts w:cs="Arial"/>
          <w:bCs/>
          <w:i/>
          <w:iCs/>
          <w:sz w:val="20"/>
          <w:szCs w:val="20"/>
        </w:rPr>
      </w:pPr>
      <w:r w:rsidRPr="005F112B">
        <w:rPr>
          <w:rFonts w:cs="Arial"/>
          <w:bCs/>
          <w:i/>
          <w:iCs/>
          <w:sz w:val="20"/>
          <w:szCs w:val="20"/>
        </w:rPr>
        <w:t>(Ponudnik izpolni enega)</w:t>
      </w:r>
    </w:p>
    <w:p w14:paraId="532705E6" w14:textId="77777777" w:rsidR="0025543A" w:rsidRPr="005F112B" w:rsidRDefault="0025543A" w:rsidP="0041217C">
      <w:pPr>
        <w:contextualSpacing/>
        <w:jc w:val="center"/>
        <w:rPr>
          <w:rFonts w:cs="Arial"/>
          <w:b/>
          <w:caps/>
          <w:spacing w:val="5"/>
          <w:kern w:val="28"/>
          <w:sz w:val="20"/>
          <w:szCs w:val="20"/>
        </w:rPr>
      </w:pPr>
    </w:p>
    <w:p w14:paraId="157C0FE5" w14:textId="77777777" w:rsidR="006B34A7" w:rsidRPr="005F112B" w:rsidRDefault="0041217C" w:rsidP="0041217C">
      <w:pPr>
        <w:contextualSpacing/>
        <w:jc w:val="center"/>
        <w:rPr>
          <w:rFonts w:cs="Arial"/>
          <w:b/>
          <w:caps/>
          <w:spacing w:val="5"/>
          <w:kern w:val="28"/>
          <w:sz w:val="20"/>
          <w:szCs w:val="20"/>
        </w:rPr>
      </w:pPr>
      <w:r w:rsidRPr="005F112B">
        <w:rPr>
          <w:rFonts w:cs="Arial"/>
          <w:b/>
          <w:caps/>
          <w:spacing w:val="5"/>
          <w:kern w:val="28"/>
          <w:sz w:val="20"/>
          <w:szCs w:val="20"/>
        </w:rPr>
        <w:t>OBRAZEC ZAVAROVANJA ZA</w:t>
      </w:r>
      <w:r w:rsidR="006B34A7" w:rsidRPr="005F112B">
        <w:rPr>
          <w:rFonts w:cs="Arial"/>
          <w:b/>
          <w:caps/>
          <w:spacing w:val="5"/>
          <w:kern w:val="28"/>
          <w:sz w:val="20"/>
          <w:szCs w:val="20"/>
        </w:rPr>
        <w:t xml:space="preserve">: </w:t>
      </w:r>
    </w:p>
    <w:p w14:paraId="3B9A2F36" w14:textId="77777777" w:rsidR="006B34A7" w:rsidRPr="005F112B" w:rsidRDefault="006B34A7" w:rsidP="0041217C">
      <w:pPr>
        <w:contextualSpacing/>
        <w:jc w:val="center"/>
        <w:rPr>
          <w:rFonts w:cs="Arial"/>
          <w:b/>
          <w:caps/>
          <w:spacing w:val="5"/>
          <w:kern w:val="28"/>
          <w:sz w:val="20"/>
          <w:szCs w:val="20"/>
        </w:rPr>
      </w:pPr>
    </w:p>
    <w:p w14:paraId="26B8B7B6" w14:textId="33400F5D" w:rsidR="006B34A7" w:rsidRPr="005F112B" w:rsidRDefault="006B34A7" w:rsidP="0041217C">
      <w:pPr>
        <w:contextualSpacing/>
        <w:jc w:val="center"/>
        <w:rPr>
          <w:rFonts w:cs="Arial"/>
          <w:b/>
          <w:caps/>
          <w:spacing w:val="5"/>
          <w:kern w:val="28"/>
          <w:sz w:val="20"/>
          <w:szCs w:val="20"/>
        </w:rPr>
      </w:pPr>
      <w:r w:rsidRPr="005F112B">
        <w:rPr>
          <w:rFonts w:cs="Arial"/>
          <w:b/>
          <w:caps/>
          <w:spacing w:val="5"/>
          <w:kern w:val="28"/>
          <w:sz w:val="20"/>
          <w:szCs w:val="20"/>
        </w:rPr>
        <w:t xml:space="preserve">RESNOST PODNUBE </w:t>
      </w:r>
    </w:p>
    <w:p w14:paraId="1C2E0E38" w14:textId="77777777" w:rsidR="006B34A7" w:rsidRPr="005F112B" w:rsidRDefault="006B34A7" w:rsidP="0041217C">
      <w:pPr>
        <w:contextualSpacing/>
        <w:jc w:val="center"/>
        <w:rPr>
          <w:rFonts w:cs="Arial"/>
          <w:b/>
          <w:caps/>
          <w:spacing w:val="5"/>
          <w:kern w:val="28"/>
          <w:sz w:val="20"/>
          <w:szCs w:val="20"/>
        </w:rPr>
      </w:pPr>
    </w:p>
    <w:p w14:paraId="76B4EC05" w14:textId="537A76D8" w:rsidR="0041217C" w:rsidRPr="005F112B" w:rsidRDefault="0041217C" w:rsidP="0041217C">
      <w:pPr>
        <w:contextualSpacing/>
        <w:jc w:val="center"/>
        <w:rPr>
          <w:rFonts w:cs="Arial"/>
          <w:b/>
          <w:caps/>
          <w:spacing w:val="5"/>
          <w:kern w:val="28"/>
          <w:sz w:val="20"/>
          <w:szCs w:val="20"/>
        </w:rPr>
      </w:pPr>
      <w:r w:rsidRPr="005F112B">
        <w:rPr>
          <w:rFonts w:cs="Arial"/>
          <w:b/>
          <w:caps/>
          <w:spacing w:val="5"/>
          <w:kern w:val="28"/>
          <w:sz w:val="20"/>
          <w:szCs w:val="20"/>
        </w:rPr>
        <w:t xml:space="preserve"> DOBRO IZVEDBO POGODBENIH OBVEZNOSTI PO EPGP</w:t>
      </w:r>
      <w:bookmarkEnd w:id="33"/>
      <w:bookmarkEnd w:id="34"/>
      <w:r w:rsidRPr="005F112B">
        <w:rPr>
          <w:rFonts w:cs="Arial"/>
          <w:b/>
          <w:caps/>
          <w:spacing w:val="5"/>
          <w:kern w:val="28"/>
          <w:sz w:val="20"/>
          <w:szCs w:val="20"/>
        </w:rPr>
        <w:t xml:space="preserve"> </w:t>
      </w:r>
    </w:p>
    <w:p w14:paraId="3B6F7A43" w14:textId="6949A73C" w:rsidR="006B34A7" w:rsidRPr="005F112B" w:rsidRDefault="006B34A7" w:rsidP="006B34A7">
      <w:pPr>
        <w:contextualSpacing/>
        <w:jc w:val="center"/>
        <w:rPr>
          <w:rFonts w:cs="Arial"/>
          <w:bCs/>
          <w:i/>
          <w:iCs/>
          <w:sz w:val="20"/>
          <w:szCs w:val="20"/>
        </w:rPr>
      </w:pPr>
      <w:r w:rsidRPr="005F112B">
        <w:rPr>
          <w:rFonts w:cs="Arial"/>
          <w:bCs/>
          <w:i/>
          <w:iCs/>
          <w:sz w:val="20"/>
          <w:szCs w:val="20"/>
        </w:rPr>
        <w:t xml:space="preserve">(Ponudnik obkroži eno izmed </w:t>
      </w:r>
      <w:r w:rsidR="003862D2" w:rsidRPr="005F112B">
        <w:rPr>
          <w:rFonts w:cs="Arial"/>
          <w:bCs/>
          <w:i/>
          <w:iCs/>
          <w:sz w:val="20"/>
          <w:szCs w:val="20"/>
        </w:rPr>
        <w:t xml:space="preserve">zgornjih </w:t>
      </w:r>
      <w:r w:rsidRPr="005F112B">
        <w:rPr>
          <w:rFonts w:cs="Arial"/>
          <w:bCs/>
          <w:i/>
          <w:iCs/>
          <w:sz w:val="20"/>
          <w:szCs w:val="20"/>
        </w:rPr>
        <w:t>možnosti)</w:t>
      </w:r>
    </w:p>
    <w:p w14:paraId="15CF7D98" w14:textId="77777777" w:rsidR="0041217C" w:rsidRPr="005F112B" w:rsidRDefault="0041217C" w:rsidP="0041217C">
      <w:pPr>
        <w:contextualSpacing/>
        <w:jc w:val="center"/>
        <w:rPr>
          <w:rFonts w:cs="Arial"/>
          <w:b/>
          <w:caps/>
          <w:spacing w:val="5"/>
          <w:kern w:val="28"/>
          <w:sz w:val="20"/>
          <w:szCs w:val="20"/>
        </w:rPr>
      </w:pPr>
      <w:r w:rsidRPr="005F112B">
        <w:rPr>
          <w:rFonts w:cs="Arial"/>
          <w:b/>
          <w:caps/>
          <w:spacing w:val="5"/>
          <w:kern w:val="28"/>
          <w:sz w:val="20"/>
          <w:szCs w:val="20"/>
        </w:rPr>
        <w:t xml:space="preserve"> </w:t>
      </w:r>
    </w:p>
    <w:p w14:paraId="5411FAC6" w14:textId="77777777" w:rsidR="0041217C" w:rsidRPr="005F112B" w:rsidRDefault="0041217C" w:rsidP="0041217C">
      <w:pPr>
        <w:contextualSpacing/>
        <w:jc w:val="center"/>
        <w:rPr>
          <w:rFonts w:cs="Arial"/>
          <w:b/>
          <w:caps/>
          <w:spacing w:val="5"/>
          <w:kern w:val="28"/>
          <w:sz w:val="20"/>
          <w:szCs w:val="20"/>
        </w:rPr>
      </w:pPr>
    </w:p>
    <w:p w14:paraId="50CE4D81" w14:textId="77777777" w:rsidR="0041217C" w:rsidRPr="005F112B" w:rsidRDefault="0041217C" w:rsidP="0041217C">
      <w:pPr>
        <w:jc w:val="both"/>
        <w:rPr>
          <w:rFonts w:eastAsia="Calibri" w:cs="Arial"/>
          <w:i/>
          <w:sz w:val="20"/>
          <w:szCs w:val="20"/>
        </w:rPr>
      </w:pPr>
      <w:r w:rsidRPr="005F112B">
        <w:rPr>
          <w:rFonts w:eastAsia="Calibri" w:cs="Arial"/>
          <w:i/>
          <w:sz w:val="20"/>
          <w:szCs w:val="20"/>
        </w:rPr>
        <w:t>Glava s podatki o garantu (zavarovalnici/banki) ali SWIFT ključ</w:t>
      </w:r>
    </w:p>
    <w:p w14:paraId="158023F5" w14:textId="77777777" w:rsidR="0041217C" w:rsidRPr="005F112B" w:rsidRDefault="0041217C" w:rsidP="0041217C">
      <w:pPr>
        <w:jc w:val="both"/>
        <w:rPr>
          <w:rFonts w:eastAsia="Calibri" w:cs="Arial"/>
          <w:b/>
          <w:sz w:val="20"/>
          <w:szCs w:val="20"/>
        </w:rPr>
      </w:pPr>
    </w:p>
    <w:p w14:paraId="6FF03C87" w14:textId="77777777" w:rsidR="0041217C" w:rsidRPr="005F112B" w:rsidRDefault="0041217C" w:rsidP="0041217C">
      <w:pPr>
        <w:jc w:val="both"/>
        <w:rPr>
          <w:rFonts w:eastAsia="Calibri" w:cs="Arial"/>
          <w:sz w:val="20"/>
          <w:szCs w:val="20"/>
        </w:rPr>
      </w:pPr>
      <w:r w:rsidRPr="005F112B">
        <w:rPr>
          <w:rFonts w:eastAsia="Calibri" w:cs="Arial"/>
          <w:sz w:val="20"/>
          <w:szCs w:val="20"/>
        </w:rPr>
        <w:t xml:space="preserve">Za:       </w:t>
      </w:r>
      <w:r w:rsidRPr="005F112B">
        <w:rPr>
          <w:rFonts w:eastAsia="Calibri" w:cs="Arial"/>
          <w:i/>
          <w:sz w:val="20"/>
          <w:szCs w:val="20"/>
        </w:rPr>
        <w:fldChar w:fldCharType="begin">
          <w:ffData>
            <w:name w:val="Besedilo2"/>
            <w:enabled/>
            <w:calcOnExit w:val="0"/>
            <w:textInput/>
          </w:ffData>
        </w:fldChar>
      </w:r>
      <w:r w:rsidRPr="005F112B">
        <w:rPr>
          <w:rFonts w:eastAsia="Calibri" w:cs="Arial"/>
          <w:i/>
          <w:sz w:val="20"/>
          <w:szCs w:val="20"/>
        </w:rPr>
        <w:instrText xml:space="preserve"> FORMTEXT </w:instrText>
      </w:r>
      <w:r w:rsidRPr="005F112B">
        <w:rPr>
          <w:rFonts w:eastAsia="Calibri" w:cs="Arial"/>
          <w:i/>
          <w:sz w:val="20"/>
          <w:szCs w:val="20"/>
        </w:rPr>
      </w:r>
      <w:r w:rsidRPr="005F112B">
        <w:rPr>
          <w:rFonts w:eastAsia="Calibri" w:cs="Arial"/>
          <w:i/>
          <w:sz w:val="20"/>
          <w:szCs w:val="20"/>
        </w:rPr>
        <w:fldChar w:fldCharType="separate"/>
      </w:r>
      <w:r w:rsidRPr="005F112B">
        <w:rPr>
          <w:rFonts w:eastAsia="Calibri" w:cs="Arial"/>
          <w:i/>
          <w:sz w:val="20"/>
          <w:szCs w:val="20"/>
        </w:rPr>
        <w:t> </w:t>
      </w:r>
      <w:r w:rsidRPr="005F112B">
        <w:rPr>
          <w:rFonts w:eastAsia="Calibri" w:cs="Arial"/>
          <w:i/>
          <w:sz w:val="20"/>
          <w:szCs w:val="20"/>
        </w:rPr>
        <w:t> </w:t>
      </w:r>
      <w:r w:rsidRPr="005F112B">
        <w:rPr>
          <w:rFonts w:eastAsia="Calibri" w:cs="Arial"/>
          <w:i/>
          <w:sz w:val="20"/>
          <w:szCs w:val="20"/>
        </w:rPr>
        <w:t> </w:t>
      </w:r>
      <w:r w:rsidRPr="005F112B">
        <w:rPr>
          <w:rFonts w:eastAsia="Calibri" w:cs="Arial"/>
          <w:i/>
          <w:sz w:val="20"/>
          <w:szCs w:val="20"/>
        </w:rPr>
        <w:t> </w:t>
      </w:r>
      <w:r w:rsidRPr="005F112B">
        <w:rPr>
          <w:rFonts w:eastAsia="Calibri" w:cs="Arial"/>
          <w:i/>
          <w:sz w:val="20"/>
          <w:szCs w:val="20"/>
        </w:rPr>
        <w:t> </w:t>
      </w:r>
      <w:r w:rsidRPr="005F112B">
        <w:rPr>
          <w:rFonts w:eastAsia="Calibri" w:cs="Arial"/>
          <w:sz w:val="20"/>
          <w:szCs w:val="20"/>
        </w:rPr>
        <w:fldChar w:fldCharType="end"/>
      </w:r>
      <w:r w:rsidRPr="005F112B">
        <w:rPr>
          <w:rFonts w:eastAsia="Calibri" w:cs="Arial"/>
          <w:i/>
          <w:sz w:val="20"/>
          <w:szCs w:val="20"/>
        </w:rPr>
        <w:t xml:space="preserve">  (vpiše se upravičenca tj. naročnika javnega naročila)</w:t>
      </w:r>
    </w:p>
    <w:p w14:paraId="6E4EEEAB" w14:textId="77777777" w:rsidR="0041217C" w:rsidRPr="005F112B" w:rsidRDefault="0041217C" w:rsidP="0041217C">
      <w:pPr>
        <w:jc w:val="both"/>
        <w:rPr>
          <w:rFonts w:eastAsia="Calibri" w:cs="Arial"/>
          <w:i/>
          <w:sz w:val="20"/>
          <w:szCs w:val="20"/>
        </w:rPr>
      </w:pPr>
      <w:r w:rsidRPr="005F112B">
        <w:rPr>
          <w:rFonts w:eastAsia="Calibri" w:cs="Arial"/>
          <w:sz w:val="20"/>
          <w:szCs w:val="20"/>
        </w:rPr>
        <w:t xml:space="preserve">Datum: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datum izdaje)</w:t>
      </w:r>
    </w:p>
    <w:p w14:paraId="6526F80D" w14:textId="77777777" w:rsidR="0041217C" w:rsidRPr="005F112B" w:rsidRDefault="0041217C" w:rsidP="0041217C">
      <w:pPr>
        <w:jc w:val="both"/>
        <w:rPr>
          <w:rFonts w:eastAsia="Calibri" w:cs="Arial"/>
          <w:sz w:val="20"/>
          <w:szCs w:val="20"/>
        </w:rPr>
      </w:pPr>
    </w:p>
    <w:p w14:paraId="2306F426" w14:textId="77777777" w:rsidR="0041217C" w:rsidRPr="005F112B" w:rsidRDefault="0041217C" w:rsidP="0041217C">
      <w:pPr>
        <w:jc w:val="both"/>
        <w:rPr>
          <w:rFonts w:eastAsia="Calibri" w:cs="Arial"/>
          <w:i/>
          <w:sz w:val="20"/>
          <w:szCs w:val="20"/>
        </w:rPr>
      </w:pPr>
      <w:r w:rsidRPr="005F112B">
        <w:rPr>
          <w:rFonts w:eastAsia="Calibri" w:cs="Arial"/>
          <w:b/>
          <w:sz w:val="20"/>
          <w:szCs w:val="20"/>
        </w:rPr>
        <w:t>VRSTA ZAVAROVANJA:</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vrsta zavarovanja: kavcijsko zavarovanje/bančna garancija)</w:t>
      </w:r>
    </w:p>
    <w:p w14:paraId="5CD11F15" w14:textId="77777777" w:rsidR="0041217C" w:rsidRPr="005F112B" w:rsidRDefault="0041217C" w:rsidP="0041217C">
      <w:pPr>
        <w:jc w:val="both"/>
        <w:rPr>
          <w:rFonts w:eastAsia="Calibri" w:cs="Arial"/>
          <w:sz w:val="20"/>
          <w:szCs w:val="20"/>
        </w:rPr>
      </w:pPr>
    </w:p>
    <w:p w14:paraId="5DA25B31"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ŠTEVILKA: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številka zavarovanja)</w:t>
      </w:r>
    </w:p>
    <w:p w14:paraId="38915C97" w14:textId="77777777" w:rsidR="0041217C" w:rsidRPr="005F112B" w:rsidRDefault="0041217C" w:rsidP="0041217C">
      <w:pPr>
        <w:jc w:val="both"/>
        <w:rPr>
          <w:rFonts w:eastAsia="Calibri" w:cs="Arial"/>
          <w:sz w:val="20"/>
          <w:szCs w:val="20"/>
        </w:rPr>
      </w:pPr>
    </w:p>
    <w:p w14:paraId="3B99D503" w14:textId="77777777" w:rsidR="0041217C" w:rsidRPr="005F112B" w:rsidRDefault="0041217C" w:rsidP="0041217C">
      <w:pPr>
        <w:jc w:val="both"/>
        <w:rPr>
          <w:rFonts w:eastAsia="Calibri" w:cs="Arial"/>
          <w:sz w:val="20"/>
          <w:szCs w:val="20"/>
        </w:rPr>
      </w:pPr>
      <w:r w:rsidRPr="005F112B">
        <w:rPr>
          <w:rFonts w:eastAsia="Calibri" w:cs="Arial"/>
          <w:b/>
          <w:sz w:val="20"/>
          <w:szCs w:val="20"/>
        </w:rPr>
        <w:t>GARANT:</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ime in naslov zavarovalnice/banke v kraju izdaje)</w:t>
      </w:r>
    </w:p>
    <w:p w14:paraId="178DAADC" w14:textId="77777777" w:rsidR="0041217C" w:rsidRPr="005F112B" w:rsidRDefault="0041217C" w:rsidP="0041217C">
      <w:pPr>
        <w:jc w:val="both"/>
        <w:rPr>
          <w:rFonts w:eastAsia="Calibri" w:cs="Arial"/>
          <w:sz w:val="20"/>
          <w:szCs w:val="20"/>
        </w:rPr>
      </w:pPr>
    </w:p>
    <w:p w14:paraId="30E07A70"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NAROČNIK: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ime in naslov naročnika zavarovanja, tj. v postopku javnega naročanja izbranega ponudnika)</w:t>
      </w:r>
    </w:p>
    <w:p w14:paraId="2EC5DD3A" w14:textId="77777777" w:rsidR="0041217C" w:rsidRPr="005F112B" w:rsidRDefault="0041217C" w:rsidP="0041217C">
      <w:pPr>
        <w:jc w:val="both"/>
        <w:rPr>
          <w:rFonts w:eastAsia="Calibri" w:cs="Arial"/>
          <w:sz w:val="20"/>
          <w:szCs w:val="20"/>
        </w:rPr>
      </w:pPr>
    </w:p>
    <w:p w14:paraId="77C4B8EF" w14:textId="77777777" w:rsidR="0041217C" w:rsidRPr="005F112B" w:rsidRDefault="0041217C" w:rsidP="0041217C">
      <w:pPr>
        <w:jc w:val="both"/>
        <w:rPr>
          <w:rFonts w:eastAsia="Calibri" w:cs="Arial"/>
          <w:sz w:val="20"/>
          <w:szCs w:val="20"/>
        </w:rPr>
      </w:pPr>
      <w:r w:rsidRPr="005F112B">
        <w:rPr>
          <w:rFonts w:eastAsia="Calibri" w:cs="Arial"/>
          <w:b/>
          <w:sz w:val="20"/>
          <w:szCs w:val="20"/>
        </w:rPr>
        <w:t>UPRAVIČENEC:</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naročnika javnega naročila)</w:t>
      </w:r>
    </w:p>
    <w:p w14:paraId="50F791DF" w14:textId="77777777" w:rsidR="0041217C" w:rsidRPr="005F112B" w:rsidRDefault="0041217C" w:rsidP="0041217C">
      <w:pPr>
        <w:jc w:val="both"/>
        <w:rPr>
          <w:rFonts w:eastAsia="Calibri" w:cs="Arial"/>
          <w:sz w:val="20"/>
          <w:szCs w:val="20"/>
        </w:rPr>
      </w:pPr>
    </w:p>
    <w:p w14:paraId="44A40B54" w14:textId="70F793EE" w:rsidR="0041217C" w:rsidRPr="005F112B" w:rsidRDefault="0041217C" w:rsidP="0041217C">
      <w:pPr>
        <w:jc w:val="both"/>
        <w:rPr>
          <w:rFonts w:eastAsia="Calibri" w:cs="Arial"/>
          <w:i/>
          <w:sz w:val="20"/>
          <w:szCs w:val="20"/>
        </w:rPr>
      </w:pPr>
      <w:r w:rsidRPr="005F112B">
        <w:rPr>
          <w:rFonts w:eastAsia="Calibri" w:cs="Arial"/>
          <w:b/>
          <w:sz w:val="20"/>
          <w:szCs w:val="20"/>
        </w:rPr>
        <w:t xml:space="preserve">OSNOVNI POSEL: </w:t>
      </w:r>
      <w:r w:rsidRPr="005F112B">
        <w:rPr>
          <w:rFonts w:eastAsia="Calibri" w:cs="Arial"/>
          <w:sz w:val="20"/>
          <w:szCs w:val="20"/>
        </w:rPr>
        <w:t xml:space="preserve">obveznost naročnika zavarovanja iz </w:t>
      </w:r>
      <w:r w:rsidR="005B2815" w:rsidRPr="005F112B">
        <w:rPr>
          <w:rFonts w:eastAsia="Calibri" w:cs="Arial"/>
          <w:sz w:val="20"/>
          <w:szCs w:val="20"/>
        </w:rPr>
        <w:t>javnega naročila</w:t>
      </w:r>
      <w:r w:rsidRPr="005F112B">
        <w:rPr>
          <w:rFonts w:eastAsia="Calibri" w:cs="Arial"/>
          <w:sz w:val="20"/>
          <w:szCs w:val="20"/>
        </w:rPr>
        <w:t xml:space="preserve"> št.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 xml:space="preserve">(vpiše se </w:t>
      </w:r>
      <w:r w:rsidR="005B2815" w:rsidRPr="005F112B">
        <w:rPr>
          <w:rFonts w:eastAsia="Calibri" w:cs="Arial"/>
          <w:i/>
          <w:sz w:val="20"/>
          <w:szCs w:val="20"/>
        </w:rPr>
        <w:t>številka objave na PJN</w:t>
      </w:r>
      <w:r w:rsidRPr="005F112B">
        <w:rPr>
          <w:rFonts w:eastAsia="Calibri" w:cs="Arial"/>
          <w:i/>
          <w:sz w:val="20"/>
          <w:szCs w:val="20"/>
        </w:rPr>
        <w:t>)</w:t>
      </w:r>
      <w:r w:rsidRPr="005F112B">
        <w:rPr>
          <w:rFonts w:eastAsia="Calibri" w:cs="Arial"/>
          <w:sz w:val="20"/>
          <w:szCs w:val="20"/>
        </w:rPr>
        <w:t xml:space="preserve"> za</w:t>
      </w:r>
      <w:r w:rsidRPr="005F112B">
        <w:rPr>
          <w:rFonts w:eastAsia="Calibri" w:cs="Arial"/>
          <w:i/>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predmet javnega naročila)</w:t>
      </w:r>
    </w:p>
    <w:p w14:paraId="64535DE5" w14:textId="77777777" w:rsidR="0041217C" w:rsidRPr="005F112B" w:rsidRDefault="0041217C" w:rsidP="0041217C">
      <w:pPr>
        <w:jc w:val="both"/>
        <w:rPr>
          <w:rFonts w:eastAsia="Calibri" w:cs="Arial"/>
          <w:sz w:val="20"/>
          <w:szCs w:val="20"/>
        </w:rPr>
      </w:pPr>
      <w:r w:rsidRPr="005F112B">
        <w:rPr>
          <w:rFonts w:eastAsia="Calibri" w:cs="Arial"/>
          <w:i/>
          <w:sz w:val="20"/>
          <w:szCs w:val="20"/>
        </w:rPr>
        <w:t xml:space="preserve"> </w:t>
      </w:r>
    </w:p>
    <w:p w14:paraId="6D4605DC"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ZNESEK IN VALUTA: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najvišji znesek s številko in besedo ter valuta)</w:t>
      </w:r>
    </w:p>
    <w:p w14:paraId="325BC9CD" w14:textId="77777777" w:rsidR="0041217C" w:rsidRPr="005F112B" w:rsidRDefault="0041217C" w:rsidP="0041217C">
      <w:pPr>
        <w:jc w:val="both"/>
        <w:rPr>
          <w:rFonts w:eastAsia="Calibri" w:cs="Arial"/>
          <w:sz w:val="20"/>
          <w:szCs w:val="20"/>
        </w:rPr>
      </w:pPr>
    </w:p>
    <w:p w14:paraId="06598123"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LISTINE, KI JIH JE POLEG IZJAVE TREBA PRILOŽITI ZAHTEVI ZA PLAČILO IN SE IZRECNO ZAHTEVAJO V SPODNJEM BESEDILU: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(nobena/navede se listina)</w:t>
      </w:r>
    </w:p>
    <w:p w14:paraId="32BBD004" w14:textId="77777777" w:rsidR="0041217C" w:rsidRPr="005F112B" w:rsidRDefault="0041217C" w:rsidP="0041217C">
      <w:pPr>
        <w:jc w:val="both"/>
        <w:rPr>
          <w:rFonts w:eastAsia="Calibri" w:cs="Arial"/>
          <w:sz w:val="20"/>
          <w:szCs w:val="20"/>
        </w:rPr>
      </w:pPr>
    </w:p>
    <w:p w14:paraId="6A27FB0C" w14:textId="77777777" w:rsidR="0041217C" w:rsidRPr="005F112B" w:rsidRDefault="0041217C" w:rsidP="0041217C">
      <w:pPr>
        <w:jc w:val="both"/>
        <w:rPr>
          <w:rFonts w:eastAsia="Calibri" w:cs="Arial"/>
          <w:sz w:val="20"/>
          <w:szCs w:val="20"/>
        </w:rPr>
      </w:pPr>
      <w:r w:rsidRPr="005F112B">
        <w:rPr>
          <w:rFonts w:eastAsia="Calibri" w:cs="Arial"/>
          <w:b/>
          <w:sz w:val="20"/>
          <w:szCs w:val="20"/>
        </w:rPr>
        <w:t>JEZIK V ZAHTEVANIH LISTINAH:</w:t>
      </w:r>
      <w:r w:rsidRPr="005F112B">
        <w:rPr>
          <w:rFonts w:eastAsia="Calibri" w:cs="Arial"/>
          <w:sz w:val="20"/>
          <w:szCs w:val="20"/>
        </w:rPr>
        <w:t xml:space="preserve"> slovenski</w:t>
      </w:r>
    </w:p>
    <w:p w14:paraId="1AD6F425" w14:textId="77777777" w:rsidR="0041217C" w:rsidRPr="005F112B" w:rsidRDefault="0041217C" w:rsidP="0041217C">
      <w:pPr>
        <w:jc w:val="both"/>
        <w:rPr>
          <w:rFonts w:eastAsia="Calibri" w:cs="Arial"/>
          <w:sz w:val="20"/>
          <w:szCs w:val="20"/>
        </w:rPr>
      </w:pPr>
    </w:p>
    <w:p w14:paraId="436101CA" w14:textId="77777777" w:rsidR="0041217C" w:rsidRPr="005F112B" w:rsidRDefault="0041217C" w:rsidP="0041217C">
      <w:pPr>
        <w:jc w:val="both"/>
        <w:rPr>
          <w:rFonts w:eastAsia="Calibri" w:cs="Arial"/>
          <w:sz w:val="20"/>
          <w:szCs w:val="20"/>
        </w:rPr>
      </w:pPr>
      <w:r w:rsidRPr="005F112B">
        <w:rPr>
          <w:rFonts w:eastAsia="Calibri" w:cs="Arial"/>
          <w:b/>
          <w:sz w:val="20"/>
          <w:szCs w:val="20"/>
        </w:rPr>
        <w:t>OBLIKA PREDLOŽITVE:</w:t>
      </w:r>
      <w:r w:rsidRPr="005F112B">
        <w:rPr>
          <w:rFonts w:eastAsia="Calibri" w:cs="Arial"/>
          <w:sz w:val="20"/>
          <w:szCs w:val="20"/>
        </w:rPr>
        <w:t xml:space="preserve"> v papirni obliki s priporočeno pošto ali katerokoli obliko hitre pošte ali v elektronski obliki po SWIFT sistemu na naslov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(navede se SWIFT naslova garanta)</w:t>
      </w:r>
    </w:p>
    <w:p w14:paraId="7B8E6DC2" w14:textId="77777777" w:rsidR="0041217C" w:rsidRPr="005F112B" w:rsidRDefault="0041217C" w:rsidP="0041217C">
      <w:pPr>
        <w:jc w:val="both"/>
        <w:rPr>
          <w:rFonts w:eastAsia="Calibri" w:cs="Arial"/>
          <w:sz w:val="20"/>
          <w:szCs w:val="20"/>
        </w:rPr>
      </w:pPr>
    </w:p>
    <w:p w14:paraId="2215A157" w14:textId="77777777" w:rsidR="0041217C" w:rsidRPr="005F112B" w:rsidRDefault="0041217C" w:rsidP="0041217C">
      <w:pPr>
        <w:jc w:val="both"/>
        <w:rPr>
          <w:rFonts w:eastAsia="Calibri" w:cs="Arial"/>
          <w:sz w:val="20"/>
          <w:szCs w:val="20"/>
        </w:rPr>
      </w:pPr>
      <w:r w:rsidRPr="005F112B">
        <w:rPr>
          <w:rFonts w:eastAsia="Calibri" w:cs="Arial"/>
          <w:b/>
          <w:sz w:val="20"/>
          <w:szCs w:val="20"/>
        </w:rPr>
        <w:t>KRAJ PREDLOŽITVE:</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(garant vpiše naslov podružnice, kjer se opravi predložitev papirnih listin, ali elektronski naslov za predložitev v elektronski obliki, kot na primer garantov SWIFT naslov)</w:t>
      </w:r>
      <w:r w:rsidRPr="005F112B">
        <w:rPr>
          <w:rFonts w:eastAsia="Calibri" w:cs="Arial"/>
          <w:sz w:val="20"/>
          <w:szCs w:val="20"/>
        </w:rPr>
        <w:t xml:space="preserve"> </w:t>
      </w:r>
    </w:p>
    <w:p w14:paraId="32DB55CE" w14:textId="77777777" w:rsidR="0041217C" w:rsidRPr="005F112B" w:rsidRDefault="0041217C" w:rsidP="0041217C">
      <w:pPr>
        <w:jc w:val="both"/>
        <w:rPr>
          <w:rFonts w:eastAsia="Calibri" w:cs="Arial"/>
          <w:sz w:val="20"/>
          <w:szCs w:val="20"/>
        </w:rPr>
      </w:pPr>
      <w:r w:rsidRPr="005F112B">
        <w:rPr>
          <w:rFonts w:eastAsia="Calibri" w:cs="Arial"/>
          <w:sz w:val="20"/>
          <w:szCs w:val="20"/>
        </w:rPr>
        <w:t xml:space="preserve">Ne glede na navedeno, se predložitev papirnih listin lahko opravi v katerikoli podružnici garanta na območju Republike Slovenije. </w:t>
      </w:r>
    </w:p>
    <w:p w14:paraId="23779974" w14:textId="77777777" w:rsidR="0041217C" w:rsidRPr="005F112B" w:rsidRDefault="0041217C" w:rsidP="0041217C">
      <w:pPr>
        <w:jc w:val="both"/>
        <w:rPr>
          <w:rFonts w:eastAsia="Calibri" w:cs="Arial"/>
          <w:sz w:val="20"/>
          <w:szCs w:val="20"/>
        </w:rPr>
      </w:pPr>
      <w:r w:rsidRPr="005F112B">
        <w:rPr>
          <w:rFonts w:eastAsia="Calibri" w:cs="Arial"/>
          <w:sz w:val="20"/>
          <w:szCs w:val="20"/>
        </w:rPr>
        <w:t xml:space="preserve">  </w:t>
      </w:r>
    </w:p>
    <w:p w14:paraId="3E46B3E8" w14:textId="77777777" w:rsidR="0041217C" w:rsidRPr="005F112B" w:rsidRDefault="0041217C" w:rsidP="0041217C">
      <w:pPr>
        <w:jc w:val="both"/>
        <w:rPr>
          <w:rFonts w:eastAsia="Calibri" w:cs="Arial"/>
          <w:sz w:val="20"/>
          <w:szCs w:val="20"/>
        </w:rPr>
      </w:pPr>
      <w:r w:rsidRPr="005F112B">
        <w:rPr>
          <w:rFonts w:eastAsia="Calibri" w:cs="Arial"/>
          <w:b/>
          <w:sz w:val="20"/>
          <w:szCs w:val="20"/>
        </w:rPr>
        <w:t xml:space="preserve">DATUM VELJAVNOSTI: </w:t>
      </w:r>
      <w:r w:rsidRPr="005F112B">
        <w:rPr>
          <w:rFonts w:eastAsia="Calibri" w:cs="Arial"/>
          <w:sz w:val="20"/>
          <w:szCs w:val="20"/>
        </w:rPr>
        <w:fldChar w:fldCharType="begin">
          <w:ffData>
            <w:name w:val="Besedilo2"/>
            <w:enabled/>
            <w:calcOnExit w:val="0"/>
            <w:textInput>
              <w:default w:val="DD. MM. LLLL"/>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DD. MM. LLLL</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datum zapadlosti zavarovanja)</w:t>
      </w:r>
    </w:p>
    <w:p w14:paraId="3970B109" w14:textId="77777777" w:rsidR="0041217C" w:rsidRPr="005F112B" w:rsidRDefault="0041217C" w:rsidP="0041217C">
      <w:pPr>
        <w:jc w:val="both"/>
        <w:rPr>
          <w:rFonts w:eastAsia="Calibri" w:cs="Arial"/>
          <w:sz w:val="20"/>
          <w:szCs w:val="20"/>
        </w:rPr>
      </w:pPr>
    </w:p>
    <w:p w14:paraId="3344735F" w14:textId="77777777" w:rsidR="0041217C" w:rsidRPr="005F112B" w:rsidRDefault="0041217C" w:rsidP="0041217C">
      <w:pPr>
        <w:jc w:val="both"/>
        <w:rPr>
          <w:rFonts w:eastAsia="Calibri" w:cs="Arial"/>
          <w:sz w:val="20"/>
          <w:szCs w:val="20"/>
        </w:rPr>
      </w:pPr>
      <w:r w:rsidRPr="005F112B">
        <w:rPr>
          <w:rFonts w:eastAsia="Calibri" w:cs="Arial"/>
          <w:b/>
          <w:sz w:val="20"/>
          <w:szCs w:val="20"/>
        </w:rPr>
        <w:t>STRANKA, KI JE DOLŽNA PLAČATI STROŠKE:</w:t>
      </w:r>
      <w:r w:rsidRPr="005F112B">
        <w:rPr>
          <w:rFonts w:eastAsia="Calibri" w:cs="Arial"/>
          <w:sz w:val="20"/>
          <w:szCs w:val="20"/>
        </w:rPr>
        <w:t xml:space="preserve"> </w:t>
      </w:r>
      <w:r w:rsidRPr="005F112B">
        <w:rPr>
          <w:rFonts w:eastAsia="Calibri" w:cs="Arial"/>
          <w:sz w:val="20"/>
          <w:szCs w:val="20"/>
        </w:rPr>
        <w:fldChar w:fldCharType="begin">
          <w:ffData>
            <w:name w:val="Besedilo2"/>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t> </w:t>
      </w:r>
      <w:r w:rsidRPr="005F112B">
        <w:rPr>
          <w:rFonts w:eastAsia="Calibri" w:cs="Arial"/>
          <w:sz w:val="20"/>
          <w:szCs w:val="20"/>
        </w:rPr>
        <w:fldChar w:fldCharType="end"/>
      </w:r>
      <w:r w:rsidRPr="005F112B">
        <w:rPr>
          <w:rFonts w:eastAsia="Calibri" w:cs="Arial"/>
          <w:sz w:val="20"/>
          <w:szCs w:val="20"/>
        </w:rPr>
        <w:t xml:space="preserve"> </w:t>
      </w:r>
      <w:r w:rsidRPr="005F112B">
        <w:rPr>
          <w:rFonts w:eastAsia="Calibri" w:cs="Arial"/>
          <w:i/>
          <w:sz w:val="20"/>
          <w:szCs w:val="20"/>
        </w:rPr>
        <w:t>(vpiše se ime naročnika zavarovanja, tj. v postopku javnega naročanja izbranega ponudnika)</w:t>
      </w:r>
    </w:p>
    <w:p w14:paraId="640AD9D4" w14:textId="77777777" w:rsidR="0041217C" w:rsidRPr="005F112B" w:rsidRDefault="0041217C" w:rsidP="0041217C">
      <w:pPr>
        <w:jc w:val="both"/>
        <w:rPr>
          <w:rFonts w:eastAsia="Calibri" w:cs="Arial"/>
          <w:b/>
          <w:sz w:val="20"/>
          <w:szCs w:val="20"/>
        </w:rPr>
      </w:pPr>
    </w:p>
    <w:p w14:paraId="0F537D73" w14:textId="77777777" w:rsidR="0041217C" w:rsidRPr="005F112B" w:rsidRDefault="0041217C" w:rsidP="0041217C">
      <w:pPr>
        <w:jc w:val="both"/>
        <w:rPr>
          <w:rFonts w:eastAsia="Calibri" w:cs="Arial"/>
          <w:sz w:val="20"/>
          <w:szCs w:val="20"/>
        </w:rPr>
      </w:pPr>
      <w:r w:rsidRPr="005F112B">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0059AE" w14:textId="77777777" w:rsidR="0041217C" w:rsidRPr="005F112B" w:rsidRDefault="0041217C" w:rsidP="0041217C">
      <w:pPr>
        <w:jc w:val="both"/>
        <w:rPr>
          <w:rFonts w:eastAsia="Calibri" w:cs="Arial"/>
          <w:sz w:val="20"/>
          <w:szCs w:val="20"/>
        </w:rPr>
      </w:pPr>
    </w:p>
    <w:p w14:paraId="557D24D4" w14:textId="77777777" w:rsidR="0041217C" w:rsidRPr="005F112B" w:rsidRDefault="0041217C" w:rsidP="0041217C">
      <w:pPr>
        <w:jc w:val="both"/>
        <w:rPr>
          <w:rFonts w:eastAsia="Calibri" w:cs="Arial"/>
          <w:sz w:val="20"/>
          <w:szCs w:val="20"/>
        </w:rPr>
      </w:pPr>
      <w:r w:rsidRPr="005F112B">
        <w:rPr>
          <w:rFonts w:eastAsia="Calibri" w:cs="Arial"/>
          <w:sz w:val="20"/>
          <w:szCs w:val="20"/>
        </w:rPr>
        <w:t>Katerokoli zahtevo za plačilo po tem zavarovanju moramo prejeti na datum veljavnosti zavarovanja ali pred njim v zgoraj navedenem kraju predložitve.</w:t>
      </w:r>
    </w:p>
    <w:p w14:paraId="3CFAB0D5" w14:textId="77777777" w:rsidR="0041217C" w:rsidRPr="005F112B" w:rsidRDefault="0041217C" w:rsidP="0041217C">
      <w:pPr>
        <w:jc w:val="both"/>
        <w:rPr>
          <w:rFonts w:eastAsia="Calibri" w:cs="Arial"/>
          <w:sz w:val="20"/>
          <w:szCs w:val="20"/>
        </w:rPr>
      </w:pPr>
    </w:p>
    <w:p w14:paraId="785EB0B8" w14:textId="77777777" w:rsidR="0041217C" w:rsidRPr="005F112B" w:rsidRDefault="0041217C" w:rsidP="0041217C">
      <w:pPr>
        <w:jc w:val="both"/>
        <w:rPr>
          <w:rFonts w:eastAsia="Calibri" w:cs="Arial"/>
          <w:sz w:val="20"/>
          <w:szCs w:val="20"/>
        </w:rPr>
      </w:pPr>
      <w:r w:rsidRPr="005F112B">
        <w:rPr>
          <w:rFonts w:eastAsia="Calibri" w:cs="Arial"/>
          <w:sz w:val="20"/>
          <w:szCs w:val="20"/>
        </w:rPr>
        <w:t>Morebitne spore v zvezi s tem zavarovanjem rešuje stvarno pristojno sodišče v Ljubljani po slovenskem pravu.</w:t>
      </w:r>
    </w:p>
    <w:p w14:paraId="63AE7EC6" w14:textId="77777777" w:rsidR="0041217C" w:rsidRPr="005F112B" w:rsidRDefault="0041217C" w:rsidP="0041217C">
      <w:pPr>
        <w:jc w:val="both"/>
        <w:rPr>
          <w:rFonts w:eastAsia="Calibri" w:cs="Arial"/>
          <w:sz w:val="20"/>
          <w:szCs w:val="20"/>
        </w:rPr>
      </w:pPr>
    </w:p>
    <w:p w14:paraId="38425C8E" w14:textId="77777777" w:rsidR="0041217C" w:rsidRPr="005F112B" w:rsidRDefault="0041217C" w:rsidP="0041217C">
      <w:pPr>
        <w:jc w:val="both"/>
        <w:rPr>
          <w:rFonts w:eastAsia="Calibri" w:cs="Arial"/>
          <w:sz w:val="20"/>
          <w:szCs w:val="20"/>
        </w:rPr>
      </w:pPr>
      <w:r w:rsidRPr="005F112B">
        <w:rPr>
          <w:rFonts w:eastAsia="Calibri" w:cs="Arial"/>
          <w:sz w:val="20"/>
          <w:szCs w:val="20"/>
        </w:rPr>
        <w:t>Za to zavarovanje veljajo Enotna pravila za garancije na poziv (EPGP) revizija iz leta 2010, izdana pri MTZ pod št. 758.</w:t>
      </w:r>
    </w:p>
    <w:p w14:paraId="64E57944" w14:textId="77777777" w:rsidR="0041217C" w:rsidRPr="005F112B" w:rsidRDefault="0041217C" w:rsidP="0041217C">
      <w:pPr>
        <w:jc w:val="both"/>
        <w:rPr>
          <w:rFonts w:eastAsia="Calibri" w:cs="Arial"/>
          <w:sz w:val="20"/>
          <w:szCs w:val="20"/>
        </w:rPr>
      </w:pPr>
    </w:p>
    <w:p w14:paraId="526A230F" w14:textId="77777777" w:rsidR="0041217C" w:rsidRPr="005F112B" w:rsidRDefault="0041217C" w:rsidP="0041217C">
      <w:pPr>
        <w:jc w:val="both"/>
        <w:rPr>
          <w:rFonts w:eastAsia="Calibri" w:cs="Arial"/>
          <w:sz w:val="20"/>
          <w:szCs w:val="20"/>
        </w:rPr>
      </w:pP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 xml:space="preserve">     garant</w:t>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r>
      <w:r w:rsidRPr="005F112B">
        <w:rPr>
          <w:rFonts w:eastAsia="Calibri" w:cs="Arial"/>
          <w:sz w:val="20"/>
          <w:szCs w:val="20"/>
        </w:rPr>
        <w:tab/>
        <w:t xml:space="preserve">(žig in podpis)   </w:t>
      </w:r>
    </w:p>
    <w:p w14:paraId="4CCFCBDE" w14:textId="77777777" w:rsidR="0041217C" w:rsidRPr="005F112B" w:rsidRDefault="0041217C" w:rsidP="0041217C">
      <w:pPr>
        <w:jc w:val="both"/>
        <w:rPr>
          <w:rFonts w:eastAsia="Calibri" w:cs="Arial"/>
          <w:sz w:val="20"/>
          <w:szCs w:val="20"/>
        </w:rPr>
      </w:pPr>
    </w:p>
    <w:p w14:paraId="5ACCE02F" w14:textId="77777777" w:rsidR="0041217C" w:rsidRPr="005F112B" w:rsidRDefault="0041217C" w:rsidP="0041217C">
      <w:pPr>
        <w:jc w:val="both"/>
        <w:rPr>
          <w:rFonts w:eastAsia="Calibri" w:cs="Arial"/>
          <w:sz w:val="20"/>
          <w:szCs w:val="20"/>
        </w:rPr>
      </w:pPr>
    </w:p>
    <w:p w14:paraId="4510FBF7" w14:textId="1B1A3894" w:rsidR="0025543A" w:rsidRPr="005F112B" w:rsidRDefault="0025543A">
      <w:pPr>
        <w:rPr>
          <w:rFonts w:cs="Arial"/>
          <w:i/>
          <w:sz w:val="20"/>
          <w:szCs w:val="20"/>
        </w:rPr>
      </w:pPr>
      <w:r w:rsidRPr="005F112B">
        <w:rPr>
          <w:rFonts w:cs="Arial"/>
          <w:i/>
          <w:sz w:val="20"/>
          <w:szCs w:val="20"/>
        </w:rPr>
        <w:br w:type="page"/>
      </w:r>
    </w:p>
    <w:p w14:paraId="40BF3450" w14:textId="77777777" w:rsidR="006B34A7" w:rsidRPr="005F112B" w:rsidRDefault="009A0037" w:rsidP="009A0037">
      <w:pPr>
        <w:contextualSpacing/>
        <w:jc w:val="center"/>
        <w:rPr>
          <w:rFonts w:cs="Arial"/>
          <w:b/>
          <w:caps/>
          <w:spacing w:val="5"/>
          <w:kern w:val="28"/>
          <w:sz w:val="20"/>
          <w:szCs w:val="20"/>
        </w:rPr>
      </w:pPr>
      <w:r w:rsidRPr="005F112B">
        <w:rPr>
          <w:rFonts w:cs="Arial"/>
          <w:b/>
          <w:caps/>
          <w:spacing w:val="5"/>
          <w:kern w:val="28"/>
          <w:sz w:val="20"/>
          <w:szCs w:val="20"/>
        </w:rPr>
        <w:lastRenderedPageBreak/>
        <w:t xml:space="preserve">MENIČNA IZJAVA S POOBLASTILOM ZA IZPOLNITEV MENICE </w:t>
      </w:r>
    </w:p>
    <w:p w14:paraId="6DB3CAA4" w14:textId="77777777" w:rsidR="006B34A7" w:rsidRPr="005F112B" w:rsidRDefault="006B34A7" w:rsidP="009A0037">
      <w:pPr>
        <w:contextualSpacing/>
        <w:jc w:val="center"/>
        <w:rPr>
          <w:rFonts w:cs="Arial"/>
          <w:b/>
          <w:caps/>
          <w:spacing w:val="5"/>
          <w:kern w:val="28"/>
          <w:sz w:val="20"/>
          <w:szCs w:val="20"/>
        </w:rPr>
      </w:pPr>
    </w:p>
    <w:p w14:paraId="26C39E22" w14:textId="12650C76" w:rsidR="006B34A7" w:rsidRPr="005F112B" w:rsidRDefault="006B34A7" w:rsidP="003862D2">
      <w:pPr>
        <w:ind w:left="680"/>
        <w:jc w:val="center"/>
        <w:rPr>
          <w:rFonts w:cs="Arial"/>
          <w:b/>
          <w:caps/>
          <w:spacing w:val="5"/>
          <w:kern w:val="28"/>
          <w:sz w:val="20"/>
          <w:szCs w:val="20"/>
        </w:rPr>
      </w:pPr>
      <w:r w:rsidRPr="005F112B">
        <w:rPr>
          <w:rFonts w:cs="Arial"/>
          <w:b/>
          <w:caps/>
          <w:spacing w:val="5"/>
          <w:kern w:val="28"/>
          <w:sz w:val="20"/>
          <w:szCs w:val="20"/>
        </w:rPr>
        <w:t xml:space="preserve">RESNOST PODNUBE </w:t>
      </w:r>
    </w:p>
    <w:p w14:paraId="3996459C" w14:textId="77777777" w:rsidR="006B34A7" w:rsidRPr="005F112B" w:rsidRDefault="006B34A7" w:rsidP="006B34A7">
      <w:pPr>
        <w:contextualSpacing/>
        <w:jc w:val="center"/>
        <w:rPr>
          <w:rFonts w:cs="Arial"/>
          <w:b/>
          <w:caps/>
          <w:spacing w:val="5"/>
          <w:kern w:val="28"/>
          <w:sz w:val="20"/>
          <w:szCs w:val="20"/>
        </w:rPr>
      </w:pPr>
    </w:p>
    <w:p w14:paraId="54F9418B" w14:textId="55132A9A" w:rsidR="006B34A7" w:rsidRPr="005F112B" w:rsidRDefault="006B34A7" w:rsidP="003862D2">
      <w:pPr>
        <w:ind w:left="680"/>
        <w:jc w:val="center"/>
        <w:rPr>
          <w:rFonts w:cs="Arial"/>
          <w:b/>
          <w:caps/>
          <w:spacing w:val="5"/>
          <w:kern w:val="28"/>
          <w:sz w:val="20"/>
          <w:szCs w:val="20"/>
        </w:rPr>
      </w:pPr>
      <w:r w:rsidRPr="005F112B">
        <w:rPr>
          <w:rFonts w:cs="Arial"/>
          <w:b/>
          <w:caps/>
          <w:spacing w:val="5"/>
          <w:kern w:val="28"/>
          <w:sz w:val="20"/>
          <w:szCs w:val="20"/>
        </w:rPr>
        <w:t xml:space="preserve">DOBRO IZVEDBO POGODBENIH OBVEZNOSTI PO EPGP </w:t>
      </w:r>
    </w:p>
    <w:p w14:paraId="79546375" w14:textId="4C33037C" w:rsidR="006B34A7" w:rsidRPr="005F112B" w:rsidRDefault="006B34A7" w:rsidP="006B34A7">
      <w:pPr>
        <w:contextualSpacing/>
        <w:jc w:val="center"/>
        <w:rPr>
          <w:rFonts w:cs="Arial"/>
          <w:bCs/>
          <w:i/>
          <w:iCs/>
          <w:sz w:val="20"/>
          <w:szCs w:val="20"/>
        </w:rPr>
      </w:pPr>
      <w:r w:rsidRPr="005F112B">
        <w:rPr>
          <w:rFonts w:cs="Arial"/>
          <w:bCs/>
          <w:i/>
          <w:iCs/>
          <w:sz w:val="20"/>
          <w:szCs w:val="20"/>
        </w:rPr>
        <w:t>(Ponudnik obkroži eno izmed</w:t>
      </w:r>
      <w:r w:rsidR="003862D2" w:rsidRPr="005F112B">
        <w:rPr>
          <w:rFonts w:cs="Arial"/>
          <w:bCs/>
          <w:i/>
          <w:iCs/>
          <w:sz w:val="20"/>
          <w:szCs w:val="20"/>
        </w:rPr>
        <w:t xml:space="preserve"> zgornjih</w:t>
      </w:r>
      <w:r w:rsidRPr="005F112B">
        <w:rPr>
          <w:rFonts w:cs="Arial"/>
          <w:bCs/>
          <w:i/>
          <w:iCs/>
          <w:sz w:val="20"/>
          <w:szCs w:val="20"/>
        </w:rPr>
        <w:t xml:space="preserve"> možnosti)</w:t>
      </w:r>
    </w:p>
    <w:p w14:paraId="49E4DD9F" w14:textId="77777777" w:rsidR="009A0037" w:rsidRPr="005F112B" w:rsidRDefault="009A0037" w:rsidP="009A0037">
      <w:pPr>
        <w:contextualSpacing/>
        <w:jc w:val="center"/>
        <w:rPr>
          <w:rFonts w:cs="Arial"/>
          <w:b/>
          <w:caps/>
          <w:spacing w:val="5"/>
          <w:kern w:val="28"/>
          <w:sz w:val="20"/>
          <w:szCs w:val="20"/>
        </w:rPr>
      </w:pPr>
    </w:p>
    <w:p w14:paraId="6C170775" w14:textId="51FD9B69" w:rsidR="009A0037" w:rsidRPr="005F112B" w:rsidRDefault="009A0037" w:rsidP="009A0037">
      <w:pPr>
        <w:jc w:val="both"/>
        <w:rPr>
          <w:rFonts w:eastAsia="Calibri" w:cs="Arial"/>
          <w:sz w:val="20"/>
          <w:szCs w:val="20"/>
        </w:rPr>
      </w:pPr>
      <w:r w:rsidRPr="005F112B">
        <w:rPr>
          <w:rFonts w:eastAsia="Calibri" w:cs="Arial"/>
          <w:sz w:val="20"/>
          <w:szCs w:val="20"/>
        </w:rPr>
        <w:t xml:space="preserve">Podpisani </w:t>
      </w:r>
      <w:r w:rsidRPr="005F112B">
        <w:rPr>
          <w:rFonts w:cs="Arial"/>
          <w:sz w:val="20"/>
          <w:szCs w:val="20"/>
        </w:rPr>
        <w:t xml:space="preserve">____________________________________________ </w:t>
      </w:r>
      <w:r w:rsidRPr="005F112B">
        <w:rPr>
          <w:rFonts w:eastAsia="Calibri" w:cs="Arial"/>
          <w:sz w:val="20"/>
          <w:szCs w:val="20"/>
        </w:rPr>
        <w:t>(v nadaljevanju: pooblastitelj)</w:t>
      </w:r>
    </w:p>
    <w:p w14:paraId="4A860685" w14:textId="77777777" w:rsidR="009A0037" w:rsidRPr="005F112B" w:rsidRDefault="009A0037" w:rsidP="009A0037">
      <w:pPr>
        <w:jc w:val="both"/>
        <w:rPr>
          <w:rFonts w:eastAsia="Calibri" w:cs="Arial"/>
          <w:sz w:val="20"/>
          <w:szCs w:val="20"/>
        </w:rPr>
      </w:pPr>
      <w:r w:rsidRPr="005F112B">
        <w:rPr>
          <w:rFonts w:eastAsia="Calibri" w:cs="Arial"/>
          <w:sz w:val="20"/>
          <w:szCs w:val="20"/>
        </w:rPr>
        <w:t xml:space="preserve">                (naziv in naslov pravne osebe, ime in priimek zakonitega zastopnika)</w:t>
      </w:r>
    </w:p>
    <w:p w14:paraId="12B4EF44" w14:textId="77777777" w:rsidR="009A0037" w:rsidRPr="005F112B" w:rsidRDefault="009A0037" w:rsidP="009A0037">
      <w:pPr>
        <w:jc w:val="both"/>
        <w:rPr>
          <w:rFonts w:eastAsia="Calibri" w:cs="Arial"/>
          <w:sz w:val="20"/>
          <w:szCs w:val="20"/>
        </w:rPr>
      </w:pPr>
    </w:p>
    <w:p w14:paraId="424BBA1A" w14:textId="488FDBA3" w:rsidR="009A0037" w:rsidRPr="005F112B" w:rsidRDefault="009A0037" w:rsidP="009A0037">
      <w:pPr>
        <w:jc w:val="both"/>
        <w:rPr>
          <w:rFonts w:eastAsia="Calibri" w:cs="Arial"/>
          <w:b/>
          <w:sz w:val="20"/>
          <w:szCs w:val="20"/>
        </w:rPr>
      </w:pPr>
      <w:r w:rsidRPr="005F112B">
        <w:rPr>
          <w:rFonts w:eastAsia="Calibri" w:cs="Arial"/>
          <w:sz w:val="20"/>
          <w:szCs w:val="20"/>
        </w:rPr>
        <w:t xml:space="preserve">na podlagi dogovorjenih obveznosti določenih v </w:t>
      </w:r>
      <w:r w:rsidR="006B34A7" w:rsidRPr="005F112B">
        <w:rPr>
          <w:rFonts w:eastAsia="Calibri" w:cs="Arial"/>
          <w:bCs/>
          <w:sz w:val="20"/>
          <w:szCs w:val="20"/>
        </w:rPr>
        <w:t xml:space="preserve">javnem naročilu </w:t>
      </w:r>
      <w:r w:rsidR="006B34A7" w:rsidRPr="005F112B">
        <w:rPr>
          <w:rFonts w:eastAsia="Calibri" w:cs="Arial"/>
          <w:b/>
          <w:sz w:val="20"/>
          <w:szCs w:val="20"/>
        </w:rPr>
        <w:t>Dobava multimedijske opreme (II)</w:t>
      </w:r>
      <w:r w:rsidRPr="005F112B">
        <w:rPr>
          <w:rFonts w:eastAsia="Calibri" w:cs="Arial"/>
          <w:sz w:val="20"/>
          <w:szCs w:val="20"/>
        </w:rPr>
        <w:t xml:space="preserve"> obveznosti izročam eno bianco menico, ki jo prejemnik lahko unovči, v primeru, kršitve obveznosti.  Pooblastitelj pooblaščam rektorja Univerze v Ljubljani, da izpolni izročeno menico v skladu z navedenim pogodbenim razmerjem, zaradi katerega je menica izdana in v skladu s tem pooblastilom. </w:t>
      </w:r>
    </w:p>
    <w:p w14:paraId="6E2F4C56" w14:textId="77777777" w:rsidR="009A0037" w:rsidRPr="005F112B" w:rsidRDefault="009A0037" w:rsidP="009A0037">
      <w:pPr>
        <w:tabs>
          <w:tab w:val="left" w:pos="5430"/>
        </w:tabs>
        <w:jc w:val="both"/>
        <w:rPr>
          <w:rFonts w:eastAsia="Calibri" w:cs="Arial"/>
          <w:sz w:val="20"/>
          <w:szCs w:val="20"/>
        </w:rPr>
      </w:pPr>
      <w:r w:rsidRPr="005F112B">
        <w:rPr>
          <w:rFonts w:eastAsia="Calibri" w:cs="Arial"/>
          <w:sz w:val="20"/>
          <w:szCs w:val="20"/>
        </w:rPr>
        <w:tab/>
      </w:r>
    </w:p>
    <w:p w14:paraId="279077BB" w14:textId="77777777" w:rsidR="009A0037" w:rsidRPr="005F112B" w:rsidRDefault="009A0037" w:rsidP="009A0037">
      <w:pPr>
        <w:jc w:val="both"/>
        <w:rPr>
          <w:rFonts w:eastAsia="Calibri" w:cs="Arial"/>
          <w:sz w:val="20"/>
          <w:szCs w:val="20"/>
        </w:rPr>
      </w:pPr>
      <w:r w:rsidRPr="005F112B">
        <w:rPr>
          <w:rFonts w:eastAsia="Calibri" w:cs="Arial"/>
          <w:sz w:val="20"/>
          <w:szCs w:val="20"/>
        </w:rPr>
        <w:t>Pooblaščenec je pooblaščen, da v bianco menico vpiše naslednje podatke:</w:t>
      </w:r>
    </w:p>
    <w:p w14:paraId="6C4DF767"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Kot kraj izdaje menice bo vpisan sedež upnika.</w:t>
      </w:r>
    </w:p>
    <w:p w14:paraId="06192CA6" w14:textId="40AFE20E"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 xml:space="preserve">Kot datum izdaje menice bo vpisan datum obvestila o kršitvi </w:t>
      </w:r>
      <w:r w:rsidR="00592556" w:rsidRPr="005F112B">
        <w:rPr>
          <w:rFonts w:eastAsia="Calibri" w:cs="Arial"/>
          <w:sz w:val="20"/>
          <w:szCs w:val="20"/>
        </w:rPr>
        <w:t xml:space="preserve">   </w:t>
      </w:r>
      <w:r w:rsidRPr="005F112B">
        <w:rPr>
          <w:rFonts w:eastAsia="Calibri" w:cs="Arial"/>
          <w:sz w:val="20"/>
          <w:szCs w:val="20"/>
        </w:rPr>
        <w:t>obveznosti.</w:t>
      </w:r>
    </w:p>
    <w:p w14:paraId="0ED28418"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 xml:space="preserve">Menični znesek na menici bo vpisan v višini </w:t>
      </w:r>
      <w:r w:rsidRPr="005F112B">
        <w:rPr>
          <w:rFonts w:cs="Arial"/>
          <w:sz w:val="20"/>
          <w:szCs w:val="20"/>
        </w:rPr>
        <w:t xml:space="preserve">________________________ </w:t>
      </w:r>
      <w:r w:rsidRPr="005F112B">
        <w:rPr>
          <w:rFonts w:eastAsia="Calibri" w:cs="Arial"/>
          <w:sz w:val="20"/>
          <w:szCs w:val="20"/>
        </w:rPr>
        <w:t>EUR in vsebuje glavnico brez stroškov in provizije.</w:t>
      </w:r>
    </w:p>
    <w:p w14:paraId="3D225181"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Dospelost plačila bo vpisana: vista.</w:t>
      </w:r>
    </w:p>
    <w:p w14:paraId="689D91F6"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Kot remitent bo navedena Univerza v Ljubljani.</w:t>
      </w:r>
    </w:p>
    <w:p w14:paraId="7FF56ADF"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Vpisane bodo menične klavzule:</w:t>
      </w:r>
    </w:p>
    <w:p w14:paraId="0511EB6B" w14:textId="77777777" w:rsidR="009A0037" w:rsidRPr="005F112B" w:rsidRDefault="009A0037" w:rsidP="00F623AA">
      <w:pPr>
        <w:pStyle w:val="ListParagraph"/>
        <w:numPr>
          <w:ilvl w:val="1"/>
          <w:numId w:val="17"/>
        </w:numPr>
        <w:jc w:val="both"/>
        <w:rPr>
          <w:rFonts w:eastAsia="Calibri" w:cs="Arial"/>
          <w:sz w:val="20"/>
          <w:szCs w:val="20"/>
        </w:rPr>
      </w:pPr>
      <w:r w:rsidRPr="005F112B">
        <w:rPr>
          <w:rFonts w:eastAsia="Calibri" w:cs="Arial"/>
          <w:sz w:val="20"/>
          <w:szCs w:val="20"/>
        </w:rPr>
        <w:t>Brez protesta.</w:t>
      </w:r>
    </w:p>
    <w:p w14:paraId="1B812BD5" w14:textId="77777777" w:rsidR="009A0037" w:rsidRPr="005F112B" w:rsidRDefault="009A0037" w:rsidP="00F623AA">
      <w:pPr>
        <w:pStyle w:val="ListParagraph"/>
        <w:numPr>
          <w:ilvl w:val="1"/>
          <w:numId w:val="17"/>
        </w:numPr>
        <w:jc w:val="both"/>
        <w:rPr>
          <w:rFonts w:eastAsia="Calibri" w:cs="Arial"/>
          <w:sz w:val="20"/>
          <w:szCs w:val="20"/>
        </w:rPr>
      </w:pPr>
      <w:r w:rsidRPr="005F112B">
        <w:rPr>
          <w:rFonts w:eastAsia="Calibri" w:cs="Arial"/>
          <w:sz w:val="20"/>
          <w:szCs w:val="20"/>
        </w:rPr>
        <w:t>Brez obvestila.</w:t>
      </w:r>
    </w:p>
    <w:p w14:paraId="457B5A8D" w14:textId="77777777" w:rsidR="009A0037" w:rsidRPr="005F112B" w:rsidRDefault="009A0037" w:rsidP="00F623AA">
      <w:pPr>
        <w:pStyle w:val="ListParagraph"/>
        <w:numPr>
          <w:ilvl w:val="1"/>
          <w:numId w:val="17"/>
        </w:numPr>
        <w:jc w:val="both"/>
        <w:rPr>
          <w:rFonts w:eastAsia="Calibri" w:cs="Arial"/>
          <w:sz w:val="20"/>
          <w:szCs w:val="20"/>
        </w:rPr>
      </w:pPr>
      <w:r w:rsidRPr="005F112B">
        <w:rPr>
          <w:rFonts w:eastAsia="Calibri" w:cs="Arial"/>
          <w:sz w:val="20"/>
          <w:szCs w:val="20"/>
        </w:rPr>
        <w:t>Izdajatelj menice izjavlja, da ne bo ugovarjal indosiranju menice, kar pomeni, da na menici ne sme biti vpisana klavzula »ne po nalogu«.</w:t>
      </w:r>
    </w:p>
    <w:p w14:paraId="284DBAB3" w14:textId="77777777" w:rsidR="009A0037" w:rsidRPr="005F112B" w:rsidRDefault="009A0037" w:rsidP="00F623AA">
      <w:pPr>
        <w:pStyle w:val="ListParagraph"/>
        <w:numPr>
          <w:ilvl w:val="1"/>
          <w:numId w:val="17"/>
        </w:numPr>
        <w:jc w:val="both"/>
        <w:rPr>
          <w:rFonts w:eastAsia="Calibri" w:cs="Arial"/>
          <w:sz w:val="20"/>
          <w:szCs w:val="20"/>
        </w:rPr>
      </w:pPr>
      <w:r w:rsidRPr="005F112B">
        <w:rPr>
          <w:rFonts w:eastAsia="Calibri" w:cs="Arial"/>
          <w:sz w:val="20"/>
          <w:szCs w:val="20"/>
        </w:rPr>
        <w:t xml:space="preserve">Pri klavzuli vrednost prejema bo vpisana številka javnega naročila, na podlagi katerega je izdana zadevna menica. </w:t>
      </w:r>
    </w:p>
    <w:p w14:paraId="490038F2"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 xml:space="preserve">Glagol »plačajte« bo prečrtan in nadomeščen z glagolom »plačamo«. </w:t>
      </w:r>
    </w:p>
    <w:p w14:paraId="2895868A"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Menica je domicilirana:</w:t>
      </w:r>
    </w:p>
    <w:p w14:paraId="0B5721D2" w14:textId="77777777" w:rsidR="009A0037" w:rsidRPr="005F112B" w:rsidRDefault="009A0037" w:rsidP="009A0037">
      <w:pPr>
        <w:ind w:left="720"/>
        <w:jc w:val="both"/>
        <w:rPr>
          <w:rFonts w:eastAsia="Calibri" w:cs="Arial"/>
          <w:sz w:val="20"/>
          <w:szCs w:val="20"/>
        </w:rPr>
      </w:pPr>
      <w:r w:rsidRPr="005F112B">
        <w:rPr>
          <w:rFonts w:cs="Arial"/>
          <w:sz w:val="20"/>
          <w:szCs w:val="20"/>
        </w:rPr>
        <w:t>______________________________________________________________________</w:t>
      </w:r>
      <w:r w:rsidRPr="005F112B">
        <w:rPr>
          <w:rFonts w:eastAsia="Calibri" w:cs="Arial"/>
          <w:sz w:val="20"/>
          <w:szCs w:val="20"/>
        </w:rPr>
        <w:t xml:space="preserve"> </w:t>
      </w:r>
    </w:p>
    <w:p w14:paraId="28B925EB" w14:textId="77777777" w:rsidR="009A0037" w:rsidRPr="005F112B" w:rsidRDefault="009A0037" w:rsidP="009A0037">
      <w:pPr>
        <w:ind w:left="720"/>
        <w:jc w:val="both"/>
        <w:rPr>
          <w:rFonts w:eastAsia="Calibri" w:cs="Arial"/>
          <w:sz w:val="20"/>
          <w:szCs w:val="20"/>
        </w:rPr>
      </w:pPr>
      <w:r w:rsidRPr="005F112B">
        <w:rPr>
          <w:rFonts w:eastAsia="Calibri" w:cs="Arial"/>
          <w:sz w:val="20"/>
          <w:szCs w:val="20"/>
        </w:rPr>
        <w:t>(naziv finančne institucije in št. transakcijskega računa ponudnika)</w:t>
      </w:r>
    </w:p>
    <w:p w14:paraId="61F07DCA" w14:textId="77777777" w:rsidR="009A0037" w:rsidRPr="005F112B" w:rsidRDefault="009A0037" w:rsidP="00F623AA">
      <w:pPr>
        <w:pStyle w:val="ListParagraph"/>
        <w:numPr>
          <w:ilvl w:val="0"/>
          <w:numId w:val="16"/>
        </w:numPr>
        <w:jc w:val="both"/>
        <w:rPr>
          <w:rFonts w:eastAsia="Calibri" w:cs="Arial"/>
          <w:sz w:val="20"/>
          <w:szCs w:val="20"/>
        </w:rPr>
      </w:pPr>
      <w:r w:rsidRPr="005F112B">
        <w:rPr>
          <w:rFonts w:eastAsia="Calibri" w:cs="Arial"/>
          <w:sz w:val="20"/>
          <w:szCs w:val="20"/>
        </w:rPr>
        <w:t>Veljavnost pooblastila za izpolnitev bianco menice: 30 dni dlje od izteka trajanja pogodbe.</w:t>
      </w:r>
    </w:p>
    <w:p w14:paraId="62168AEB" w14:textId="77777777" w:rsidR="009A0037" w:rsidRPr="005F112B" w:rsidRDefault="009A0037" w:rsidP="009A0037">
      <w:pPr>
        <w:pStyle w:val="ListParagraph"/>
        <w:ind w:left="1065"/>
        <w:jc w:val="both"/>
        <w:rPr>
          <w:rFonts w:eastAsia="Calibri" w:cs="Arial"/>
          <w:sz w:val="20"/>
          <w:szCs w:val="20"/>
        </w:rPr>
      </w:pPr>
    </w:p>
    <w:p w14:paraId="15DC3FBA" w14:textId="77777777" w:rsidR="009A0037" w:rsidRPr="005F112B" w:rsidRDefault="009A0037" w:rsidP="009A0037">
      <w:pPr>
        <w:jc w:val="both"/>
        <w:rPr>
          <w:rFonts w:eastAsia="Calibri" w:cs="Arial"/>
          <w:sz w:val="20"/>
          <w:szCs w:val="20"/>
        </w:rPr>
      </w:pPr>
      <w:r w:rsidRPr="005F112B">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3D857AB1" w14:textId="77777777" w:rsidR="009A0037" w:rsidRPr="005F112B" w:rsidRDefault="009A0037" w:rsidP="009A0037">
      <w:pPr>
        <w:jc w:val="both"/>
        <w:rPr>
          <w:rFonts w:eastAsia="Calibri" w:cs="Arial"/>
          <w:sz w:val="20"/>
          <w:szCs w:val="20"/>
        </w:rPr>
      </w:pPr>
    </w:p>
    <w:p w14:paraId="44C0B403" w14:textId="77777777" w:rsidR="009A0037" w:rsidRPr="005F112B" w:rsidRDefault="009A0037" w:rsidP="009A0037">
      <w:pPr>
        <w:jc w:val="both"/>
        <w:rPr>
          <w:rFonts w:eastAsia="Calibri" w:cs="Arial"/>
          <w:sz w:val="20"/>
          <w:szCs w:val="20"/>
        </w:rPr>
      </w:pPr>
      <w:r w:rsidRPr="005F112B">
        <w:rPr>
          <w:rFonts w:eastAsia="Calibri" w:cs="Arial"/>
          <w:sz w:val="20"/>
          <w:szCs w:val="20"/>
        </w:rPr>
        <w:t xml:space="preserve">Kraj in datum    </w:t>
      </w:r>
      <w:r w:rsidRPr="005F112B">
        <w:rPr>
          <w:rFonts w:eastAsia="Calibri" w:cs="Arial"/>
          <w:sz w:val="20"/>
          <w:szCs w:val="20"/>
        </w:rPr>
        <w:fldChar w:fldCharType="begin">
          <w:ffData>
            <w:name w:val="Besedilo11"/>
            <w:enabled/>
            <w:calcOnExit w:val="0"/>
            <w:textInput/>
          </w:ffData>
        </w:fldChar>
      </w:r>
      <w:r w:rsidRPr="005F112B">
        <w:rPr>
          <w:rFonts w:eastAsia="Calibri" w:cs="Arial"/>
          <w:sz w:val="20"/>
          <w:szCs w:val="20"/>
        </w:rPr>
        <w:instrText xml:space="preserve"> FORMTEXT </w:instrText>
      </w:r>
      <w:r w:rsidRPr="005F112B">
        <w:rPr>
          <w:rFonts w:eastAsia="Calibri" w:cs="Arial"/>
          <w:sz w:val="20"/>
          <w:szCs w:val="20"/>
        </w:rPr>
      </w:r>
      <w:r w:rsidRPr="005F112B">
        <w:rPr>
          <w:rFonts w:eastAsia="Calibri" w:cs="Arial"/>
          <w:sz w:val="20"/>
          <w:szCs w:val="20"/>
        </w:rPr>
        <w:fldChar w:fldCharType="separate"/>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noProof/>
          <w:sz w:val="20"/>
          <w:szCs w:val="20"/>
        </w:rPr>
        <w:t> </w:t>
      </w:r>
      <w:r w:rsidRPr="005F112B">
        <w:rPr>
          <w:rFonts w:eastAsia="Calibri" w:cs="Arial"/>
          <w:sz w:val="20"/>
          <w:szCs w:val="20"/>
        </w:rPr>
        <w:fldChar w:fldCharType="end"/>
      </w:r>
      <w:r w:rsidRPr="005F112B">
        <w:rPr>
          <w:rFonts w:eastAsia="Calibri" w:cs="Arial"/>
          <w:sz w:val="20"/>
          <w:szCs w:val="20"/>
        </w:rPr>
        <w:t xml:space="preserve">                                                          Žig in podpis zakonitega zastopnik</w:t>
      </w:r>
    </w:p>
    <w:p w14:paraId="2FC6BD85" w14:textId="77777777" w:rsidR="009A0037" w:rsidRPr="005F112B" w:rsidRDefault="009A0037" w:rsidP="009A0037">
      <w:pPr>
        <w:jc w:val="both"/>
        <w:rPr>
          <w:rFonts w:eastAsia="Calibri" w:cs="Arial"/>
          <w:sz w:val="20"/>
          <w:szCs w:val="20"/>
        </w:rPr>
      </w:pPr>
    </w:p>
    <w:p w14:paraId="76615667" w14:textId="77777777" w:rsidR="009A0037" w:rsidRPr="005F112B" w:rsidRDefault="009A0037" w:rsidP="009A0037">
      <w:pPr>
        <w:jc w:val="both"/>
        <w:rPr>
          <w:rFonts w:eastAsia="Calibri" w:cs="Arial"/>
          <w:sz w:val="20"/>
          <w:szCs w:val="20"/>
        </w:rPr>
      </w:pPr>
    </w:p>
    <w:p w14:paraId="0F3CAB60" w14:textId="77777777" w:rsidR="009A0037" w:rsidRPr="005F112B" w:rsidRDefault="009A0037" w:rsidP="009A0037">
      <w:pPr>
        <w:jc w:val="both"/>
        <w:rPr>
          <w:rFonts w:eastAsia="Calibri" w:cs="Arial"/>
          <w:b/>
          <w:sz w:val="20"/>
          <w:szCs w:val="20"/>
          <w:u w:val="single"/>
        </w:rPr>
      </w:pPr>
      <w:r w:rsidRPr="005F112B">
        <w:rPr>
          <w:rFonts w:eastAsia="Calibri" w:cs="Arial"/>
          <w:b/>
          <w:sz w:val="20"/>
          <w:szCs w:val="20"/>
          <w:u w:val="single"/>
        </w:rPr>
        <w:t>NAVODILO:</w:t>
      </w:r>
    </w:p>
    <w:p w14:paraId="25874264" w14:textId="77777777" w:rsidR="009A0037" w:rsidRPr="005F112B" w:rsidRDefault="009A0037" w:rsidP="009A0037">
      <w:pPr>
        <w:jc w:val="both"/>
        <w:rPr>
          <w:rFonts w:eastAsia="Calibri" w:cs="Arial"/>
          <w:i/>
          <w:sz w:val="20"/>
          <w:szCs w:val="20"/>
        </w:rPr>
      </w:pPr>
      <w:r w:rsidRPr="005F112B">
        <w:rPr>
          <w:rFonts w:eastAsia="Calibri" w:cs="Arial"/>
          <w:i/>
          <w:sz w:val="20"/>
          <w:szCs w:val="20"/>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510AB8DD" w14:textId="77777777" w:rsidR="009A0037" w:rsidRPr="005F112B" w:rsidRDefault="009A0037" w:rsidP="009A0037">
      <w:pPr>
        <w:rPr>
          <w:rFonts w:cs="Arial"/>
          <w:b/>
          <w:sz w:val="20"/>
          <w:szCs w:val="20"/>
        </w:rPr>
      </w:pPr>
      <w:r w:rsidRPr="005F112B">
        <w:rPr>
          <w:rFonts w:cs="Arial"/>
          <w:b/>
          <w:sz w:val="20"/>
          <w:szCs w:val="20"/>
        </w:rPr>
        <w:t>Priloga: bianko menica</w:t>
      </w:r>
    </w:p>
    <w:p w14:paraId="57F9338C" w14:textId="77777777" w:rsidR="00C77F29" w:rsidRPr="005F112B" w:rsidRDefault="00C77F29" w:rsidP="0041217C">
      <w:pPr>
        <w:contextualSpacing/>
        <w:jc w:val="center"/>
        <w:rPr>
          <w:rFonts w:cs="Arial"/>
          <w:iCs/>
          <w:sz w:val="20"/>
          <w:szCs w:val="20"/>
        </w:rPr>
      </w:pPr>
    </w:p>
    <w:sectPr w:rsidR="00C77F29" w:rsidRPr="005F112B" w:rsidSect="009E7E2D">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5A0D6" w14:textId="77777777" w:rsidR="00525960" w:rsidRDefault="00525960">
      <w:r>
        <w:separator/>
      </w:r>
    </w:p>
  </w:endnote>
  <w:endnote w:type="continuationSeparator" w:id="0">
    <w:p w14:paraId="0646CFBE" w14:textId="77777777" w:rsidR="00525960" w:rsidRDefault="00525960">
      <w:r>
        <w:continuationSeparator/>
      </w:r>
    </w:p>
  </w:endnote>
  <w:endnote w:type="continuationNotice" w:id="1">
    <w:p w14:paraId="3908DA31" w14:textId="77777777" w:rsidR="00BF6958" w:rsidRDefault="00BF6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3994952"/>
      <w:docPartObj>
        <w:docPartGallery w:val="Page Numbers (Bottom of Page)"/>
        <w:docPartUnique/>
      </w:docPartObj>
    </w:sdtPr>
    <w:sdtEndPr>
      <w:rPr>
        <w:rFonts w:ascii="Garamond" w:hAnsi="Garamond"/>
        <w:szCs w:val="22"/>
      </w:rPr>
    </w:sdtEndPr>
    <w:sdtContent>
      <w:sdt>
        <w:sdtPr>
          <w:rPr>
            <w:rFonts w:ascii="Garamond" w:hAnsi="Garamond"/>
            <w:szCs w:val="22"/>
          </w:rPr>
          <w:id w:val="1025836142"/>
          <w:docPartObj>
            <w:docPartGallery w:val="Page Numbers (Top of Page)"/>
            <w:docPartUnique/>
          </w:docPartObj>
        </w:sdtPr>
        <w:sdtEndPr/>
        <w:sdtContent>
          <w:p w14:paraId="1C13A5CB" w14:textId="0CE9AD11" w:rsidR="00496F6D" w:rsidRPr="00D52838" w:rsidRDefault="00496F6D">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43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38CC1910" w14:textId="77777777" w:rsidR="00496F6D" w:rsidRDefault="00496F6D">
    <w:pPr>
      <w:pStyle w:val="Footer"/>
    </w:pPr>
  </w:p>
  <w:p w14:paraId="08EA5D1F" w14:textId="77777777" w:rsidR="00496F6D" w:rsidRDefault="00496F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9981943"/>
      <w:docPartObj>
        <w:docPartGallery w:val="Page Numbers (Bottom of Page)"/>
        <w:docPartUnique/>
      </w:docPartObj>
    </w:sdtPr>
    <w:sdtEndPr/>
    <w:sdtContent>
      <w:sdt>
        <w:sdtPr>
          <w:id w:val="1155565773"/>
          <w:docPartObj>
            <w:docPartGallery w:val="Page Numbers (Top of Page)"/>
            <w:docPartUnique/>
          </w:docPartObj>
        </w:sdtPr>
        <w:sdtEndPr/>
        <w:sdtContent>
          <w:p w14:paraId="6EFE0CA3" w14:textId="75C0C045" w:rsidR="00496F6D" w:rsidRDefault="00496F6D">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20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2337C1C7" w14:textId="77777777" w:rsidR="00496F6D" w:rsidRDefault="00496F6D">
    <w:pPr>
      <w:pStyle w:val="Footer"/>
    </w:pPr>
  </w:p>
  <w:p w14:paraId="2D11ACD0" w14:textId="77777777" w:rsidR="00496F6D" w:rsidRDefault="00496F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68DE31" w14:textId="77777777" w:rsidR="00525960" w:rsidRDefault="00525960">
      <w:r>
        <w:separator/>
      </w:r>
    </w:p>
  </w:footnote>
  <w:footnote w:type="continuationSeparator" w:id="0">
    <w:p w14:paraId="24AB5493" w14:textId="77777777" w:rsidR="00525960" w:rsidRDefault="00525960">
      <w:r>
        <w:continuationSeparator/>
      </w:r>
    </w:p>
  </w:footnote>
  <w:footnote w:type="continuationNotice" w:id="1">
    <w:p w14:paraId="12194D9A" w14:textId="77777777" w:rsidR="00BF6958" w:rsidRDefault="00BF6958"/>
  </w:footnote>
  <w:footnote w:id="2">
    <w:p w14:paraId="1D004C9F" w14:textId="77777777" w:rsidR="00496F6D" w:rsidRDefault="00496F6D" w:rsidP="0048609C">
      <w:pPr>
        <w:pStyle w:val="FootnoteText"/>
      </w:pPr>
      <w:r>
        <w:rPr>
          <w:rStyle w:val="FootnoteReference"/>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3">
    <w:p w14:paraId="1D101092" w14:textId="77777777" w:rsidR="00652440" w:rsidRPr="00C861CD" w:rsidRDefault="00652440" w:rsidP="00652440">
      <w:pPr>
        <w:pStyle w:val="FootnoteText"/>
        <w:rPr>
          <w:rFonts w:ascii="Garamond" w:hAnsi="Garamond"/>
          <w:sz w:val="18"/>
          <w:szCs w:val="18"/>
        </w:rPr>
      </w:pPr>
      <w:r>
        <w:rPr>
          <w:rStyle w:val="FootnoteReference"/>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0C5868B7"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1BB06C08"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6">
    <w:p w14:paraId="5A2D2EAB"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 w:id="7">
    <w:p w14:paraId="02C73412"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8">
    <w:p w14:paraId="2F253FC0" w14:textId="77777777" w:rsidR="00652440" w:rsidRDefault="00652440" w:rsidP="00652440">
      <w:pPr>
        <w:pStyle w:val="FootnoteText"/>
      </w:pPr>
      <w:r>
        <w:rPr>
          <w:rStyle w:val="FootnoteReference"/>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3FEF5" w14:textId="77777777" w:rsidR="00496F6D" w:rsidRDefault="00496F6D">
    <w:pPr>
      <w:pStyle w:val="Header"/>
    </w:pPr>
  </w:p>
  <w:p w14:paraId="2A28DB7D" w14:textId="77777777" w:rsidR="00496F6D" w:rsidRDefault="00496F6D">
    <w:pPr>
      <w:pStyle w:val="Header"/>
    </w:pPr>
  </w:p>
  <w:p w14:paraId="7C79261E" w14:textId="77777777" w:rsidR="00496F6D" w:rsidRDefault="00496F6D">
    <w:pPr>
      <w:pStyle w:val="Header"/>
    </w:pPr>
  </w:p>
  <w:p w14:paraId="4EB859B0" w14:textId="77777777" w:rsidR="00496F6D" w:rsidRDefault="00496F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77138B4"/>
    <w:multiLevelType w:val="hybridMultilevel"/>
    <w:tmpl w:val="FBB4D9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DC5288"/>
    <w:multiLevelType w:val="hybridMultilevel"/>
    <w:tmpl w:val="C048043E"/>
    <w:lvl w:ilvl="0" w:tplc="52308B20">
      <w:start w:val="7"/>
      <w:numFmt w:val="upperRoman"/>
      <w:lvlText w:val="%1."/>
      <w:lvlJc w:val="right"/>
      <w:pPr>
        <w:ind w:left="85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EEFE15E2"/>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23215823"/>
    <w:multiLevelType w:val="hybridMultilevel"/>
    <w:tmpl w:val="EA2A1510"/>
    <w:lvl w:ilvl="0" w:tplc="F224FF50">
      <w:start w:val="5"/>
      <w:numFmt w:val="upperRoman"/>
      <w:lvlText w:val="%1."/>
      <w:lvlJc w:val="right"/>
      <w:pPr>
        <w:ind w:left="475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674B23"/>
    <w:multiLevelType w:val="hybridMultilevel"/>
    <w:tmpl w:val="8F52B5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9549F5"/>
    <w:multiLevelType w:val="hybridMultilevel"/>
    <w:tmpl w:val="1CA8D3D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2E29D9"/>
    <w:multiLevelType w:val="hybridMultilevel"/>
    <w:tmpl w:val="661A5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31390E"/>
    <w:multiLevelType w:val="hybridMultilevel"/>
    <w:tmpl w:val="281C2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C0501D"/>
    <w:multiLevelType w:val="hybridMultilevel"/>
    <w:tmpl w:val="6B74C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994A69"/>
    <w:multiLevelType w:val="hybridMultilevel"/>
    <w:tmpl w:val="757CADDE"/>
    <w:lvl w:ilvl="0" w:tplc="867E23D4">
      <w:start w:val="1"/>
      <w:numFmt w:val="upperRoman"/>
      <w:lvlText w:val="%1."/>
      <w:lvlJc w:val="left"/>
      <w:pPr>
        <w:ind w:left="351" w:hanging="221"/>
      </w:pPr>
      <w:rPr>
        <w:rFonts w:ascii="Arial" w:eastAsia="Arial" w:hAnsi="Arial" w:hint="default"/>
        <w:color w:val="0F0F0F"/>
        <w:w w:val="125"/>
        <w:sz w:val="20"/>
        <w:szCs w:val="20"/>
      </w:rPr>
    </w:lvl>
    <w:lvl w:ilvl="1" w:tplc="C6CC2B3A">
      <w:start w:val="1"/>
      <w:numFmt w:val="decimal"/>
      <w:lvlText w:val="%2."/>
      <w:lvlJc w:val="left"/>
      <w:pPr>
        <w:ind w:left="5024"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0" w15:restartNumberingAfterBreak="0">
    <w:nsid w:val="48B223C0"/>
    <w:multiLevelType w:val="hybridMultilevel"/>
    <w:tmpl w:val="69348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5" w15:restartNumberingAfterBreak="0">
    <w:nsid w:val="59431912"/>
    <w:multiLevelType w:val="hybridMultilevel"/>
    <w:tmpl w:val="01F469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D668E1"/>
    <w:multiLevelType w:val="hybridMultilevel"/>
    <w:tmpl w:val="A770F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9C7079"/>
    <w:multiLevelType w:val="hybridMultilevel"/>
    <w:tmpl w:val="3BBC29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CD33AD"/>
    <w:multiLevelType w:val="hybridMultilevel"/>
    <w:tmpl w:val="4E8A5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0C44F87"/>
    <w:multiLevelType w:val="hybridMultilevel"/>
    <w:tmpl w:val="47D06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154423"/>
    <w:multiLevelType w:val="hybridMultilevel"/>
    <w:tmpl w:val="A90005F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B890B3D"/>
    <w:multiLevelType w:val="hybridMultilevel"/>
    <w:tmpl w:val="334C3B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13845731">
    <w:abstractNumId w:val="12"/>
  </w:num>
  <w:num w:numId="2" w16cid:durableId="2113280472">
    <w:abstractNumId w:val="4"/>
  </w:num>
  <w:num w:numId="3" w16cid:durableId="1302926076">
    <w:abstractNumId w:val="35"/>
  </w:num>
  <w:num w:numId="4" w16cid:durableId="255017379">
    <w:abstractNumId w:val="8"/>
  </w:num>
  <w:num w:numId="5" w16cid:durableId="1961186040">
    <w:abstractNumId w:val="0"/>
  </w:num>
  <w:num w:numId="6" w16cid:durableId="1698120091">
    <w:abstractNumId w:val="28"/>
  </w:num>
  <w:num w:numId="7" w16cid:durableId="2038191231">
    <w:abstractNumId w:val="32"/>
  </w:num>
  <w:num w:numId="8" w16cid:durableId="1439253302">
    <w:abstractNumId w:val="24"/>
  </w:num>
  <w:num w:numId="9" w16cid:durableId="820851827">
    <w:abstractNumId w:val="29"/>
  </w:num>
  <w:num w:numId="10" w16cid:durableId="1138257539">
    <w:abstractNumId w:val="30"/>
  </w:num>
  <w:num w:numId="11" w16cid:durableId="561595708">
    <w:abstractNumId w:val="7"/>
  </w:num>
  <w:num w:numId="12" w16cid:durableId="641082292">
    <w:abstractNumId w:val="23"/>
  </w:num>
  <w:num w:numId="13" w16cid:durableId="1112433404">
    <w:abstractNumId w:val="15"/>
  </w:num>
  <w:num w:numId="14" w16cid:durableId="1280722462">
    <w:abstractNumId w:val="14"/>
  </w:num>
  <w:num w:numId="15" w16cid:durableId="2141532194">
    <w:abstractNumId w:val="19"/>
  </w:num>
  <w:num w:numId="16" w16cid:durableId="1541238252">
    <w:abstractNumId w:val="34"/>
  </w:num>
  <w:num w:numId="17" w16cid:durableId="1285189304">
    <w:abstractNumId w:val="6"/>
  </w:num>
  <w:num w:numId="18" w16cid:durableId="180047278">
    <w:abstractNumId w:val="9"/>
  </w:num>
  <w:num w:numId="19" w16cid:durableId="1617441450">
    <w:abstractNumId w:val="22"/>
  </w:num>
  <w:num w:numId="20" w16cid:durableId="1489789557">
    <w:abstractNumId w:val="21"/>
  </w:num>
  <w:num w:numId="21" w16cid:durableId="699354924">
    <w:abstractNumId w:val="10"/>
  </w:num>
  <w:num w:numId="22" w16cid:durableId="1720133751">
    <w:abstractNumId w:val="5"/>
  </w:num>
  <w:num w:numId="23" w16cid:durableId="1739554078">
    <w:abstractNumId w:val="20"/>
  </w:num>
  <w:num w:numId="24" w16cid:durableId="1718509359">
    <w:abstractNumId w:val="25"/>
  </w:num>
  <w:num w:numId="25" w16cid:durableId="427043064">
    <w:abstractNumId w:val="36"/>
  </w:num>
  <w:num w:numId="26" w16cid:durableId="54279369">
    <w:abstractNumId w:val="17"/>
  </w:num>
  <w:num w:numId="27" w16cid:durableId="1967807249">
    <w:abstractNumId w:val="31"/>
  </w:num>
  <w:num w:numId="28" w16cid:durableId="1406145574">
    <w:abstractNumId w:val="11"/>
  </w:num>
  <w:num w:numId="29" w16cid:durableId="403575119">
    <w:abstractNumId w:val="18"/>
  </w:num>
  <w:num w:numId="30" w16cid:durableId="1342121568">
    <w:abstractNumId w:val="33"/>
  </w:num>
  <w:num w:numId="31" w16cid:durableId="2012827164">
    <w:abstractNumId w:val="26"/>
  </w:num>
  <w:num w:numId="32" w16cid:durableId="111174256">
    <w:abstractNumId w:val="16"/>
  </w:num>
  <w:num w:numId="33" w16cid:durableId="1122262553">
    <w:abstractNumId w:val="13"/>
  </w:num>
  <w:num w:numId="34" w16cid:durableId="1561551508">
    <w:abstractNumId w:val="3"/>
  </w:num>
  <w:num w:numId="35" w16cid:durableId="1207183918">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rabič, Gašper">
    <w15:presenceInfo w15:providerId="AD" w15:userId="S::vrabicga@uni-lj.si::bb8548c0-baa5-4044-b0bb-a1f9a4a996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07676"/>
    <w:rsid w:val="00010C3F"/>
    <w:rsid w:val="000112BF"/>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60D1"/>
    <w:rsid w:val="000361C6"/>
    <w:rsid w:val="00036549"/>
    <w:rsid w:val="00036627"/>
    <w:rsid w:val="00037095"/>
    <w:rsid w:val="0003762A"/>
    <w:rsid w:val="0004035F"/>
    <w:rsid w:val="000410D0"/>
    <w:rsid w:val="0004231B"/>
    <w:rsid w:val="0004337E"/>
    <w:rsid w:val="000448C9"/>
    <w:rsid w:val="00044C1B"/>
    <w:rsid w:val="00045504"/>
    <w:rsid w:val="00046598"/>
    <w:rsid w:val="000469E6"/>
    <w:rsid w:val="00052B18"/>
    <w:rsid w:val="00052FD7"/>
    <w:rsid w:val="00053AF5"/>
    <w:rsid w:val="00053F07"/>
    <w:rsid w:val="00054008"/>
    <w:rsid w:val="00054861"/>
    <w:rsid w:val="00054922"/>
    <w:rsid w:val="00054FCE"/>
    <w:rsid w:val="00055554"/>
    <w:rsid w:val="00056494"/>
    <w:rsid w:val="00056D1B"/>
    <w:rsid w:val="00056E1D"/>
    <w:rsid w:val="00057C5B"/>
    <w:rsid w:val="00060DE7"/>
    <w:rsid w:val="00061689"/>
    <w:rsid w:val="00062109"/>
    <w:rsid w:val="00062F9C"/>
    <w:rsid w:val="00066A38"/>
    <w:rsid w:val="00071007"/>
    <w:rsid w:val="000740E6"/>
    <w:rsid w:val="00074EB5"/>
    <w:rsid w:val="000761BE"/>
    <w:rsid w:val="00082EF1"/>
    <w:rsid w:val="00083190"/>
    <w:rsid w:val="00083A7A"/>
    <w:rsid w:val="000847C7"/>
    <w:rsid w:val="0009024D"/>
    <w:rsid w:val="00090718"/>
    <w:rsid w:val="00090B9C"/>
    <w:rsid w:val="00092DDB"/>
    <w:rsid w:val="00093B5A"/>
    <w:rsid w:val="000963B7"/>
    <w:rsid w:val="00096523"/>
    <w:rsid w:val="000A146C"/>
    <w:rsid w:val="000A317A"/>
    <w:rsid w:val="000A3E61"/>
    <w:rsid w:val="000A5135"/>
    <w:rsid w:val="000A5987"/>
    <w:rsid w:val="000A63FF"/>
    <w:rsid w:val="000A68F6"/>
    <w:rsid w:val="000B0100"/>
    <w:rsid w:val="000B485B"/>
    <w:rsid w:val="000B552F"/>
    <w:rsid w:val="000B5E45"/>
    <w:rsid w:val="000B6503"/>
    <w:rsid w:val="000B7254"/>
    <w:rsid w:val="000C136E"/>
    <w:rsid w:val="000C1D06"/>
    <w:rsid w:val="000C1FB8"/>
    <w:rsid w:val="000C2250"/>
    <w:rsid w:val="000C3B17"/>
    <w:rsid w:val="000C4B41"/>
    <w:rsid w:val="000C566D"/>
    <w:rsid w:val="000C5BD3"/>
    <w:rsid w:val="000C5BD8"/>
    <w:rsid w:val="000C68D0"/>
    <w:rsid w:val="000C6E95"/>
    <w:rsid w:val="000C7427"/>
    <w:rsid w:val="000D1DF6"/>
    <w:rsid w:val="000D1F05"/>
    <w:rsid w:val="000D1F70"/>
    <w:rsid w:val="000D3408"/>
    <w:rsid w:val="000D438D"/>
    <w:rsid w:val="000D4BA2"/>
    <w:rsid w:val="000E0C6F"/>
    <w:rsid w:val="000E28DF"/>
    <w:rsid w:val="000E310B"/>
    <w:rsid w:val="000E3E72"/>
    <w:rsid w:val="000E49D5"/>
    <w:rsid w:val="000E698E"/>
    <w:rsid w:val="000F186E"/>
    <w:rsid w:val="000F20B6"/>
    <w:rsid w:val="000F20D3"/>
    <w:rsid w:val="000F3171"/>
    <w:rsid w:val="000F31CD"/>
    <w:rsid w:val="000F35C2"/>
    <w:rsid w:val="000F5D80"/>
    <w:rsid w:val="000F7E28"/>
    <w:rsid w:val="00103464"/>
    <w:rsid w:val="00104CED"/>
    <w:rsid w:val="00104D77"/>
    <w:rsid w:val="00106181"/>
    <w:rsid w:val="001065C6"/>
    <w:rsid w:val="00110770"/>
    <w:rsid w:val="00110D04"/>
    <w:rsid w:val="00110D1F"/>
    <w:rsid w:val="00110D5F"/>
    <w:rsid w:val="001112D5"/>
    <w:rsid w:val="00112384"/>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40F5"/>
    <w:rsid w:val="00135098"/>
    <w:rsid w:val="00135F1E"/>
    <w:rsid w:val="00136A98"/>
    <w:rsid w:val="00136BFB"/>
    <w:rsid w:val="00137585"/>
    <w:rsid w:val="00137850"/>
    <w:rsid w:val="00137F5A"/>
    <w:rsid w:val="00140172"/>
    <w:rsid w:val="00140422"/>
    <w:rsid w:val="00140907"/>
    <w:rsid w:val="00141392"/>
    <w:rsid w:val="00141AEF"/>
    <w:rsid w:val="001428E3"/>
    <w:rsid w:val="00144075"/>
    <w:rsid w:val="001515AF"/>
    <w:rsid w:val="00152C32"/>
    <w:rsid w:val="001535D4"/>
    <w:rsid w:val="001537C4"/>
    <w:rsid w:val="00155446"/>
    <w:rsid w:val="00161030"/>
    <w:rsid w:val="00162F17"/>
    <w:rsid w:val="00163F82"/>
    <w:rsid w:val="0016412F"/>
    <w:rsid w:val="00167940"/>
    <w:rsid w:val="00170345"/>
    <w:rsid w:val="0017166F"/>
    <w:rsid w:val="0017206C"/>
    <w:rsid w:val="001723C2"/>
    <w:rsid w:val="00174147"/>
    <w:rsid w:val="0017425E"/>
    <w:rsid w:val="0017572C"/>
    <w:rsid w:val="00176417"/>
    <w:rsid w:val="00176469"/>
    <w:rsid w:val="00176AFE"/>
    <w:rsid w:val="00180073"/>
    <w:rsid w:val="00180996"/>
    <w:rsid w:val="001813A0"/>
    <w:rsid w:val="001816BC"/>
    <w:rsid w:val="00181905"/>
    <w:rsid w:val="00181920"/>
    <w:rsid w:val="00182060"/>
    <w:rsid w:val="00182487"/>
    <w:rsid w:val="001825ED"/>
    <w:rsid w:val="0018396A"/>
    <w:rsid w:val="00184FFA"/>
    <w:rsid w:val="00186C28"/>
    <w:rsid w:val="00190695"/>
    <w:rsid w:val="00190C58"/>
    <w:rsid w:val="00190CEE"/>
    <w:rsid w:val="0019232A"/>
    <w:rsid w:val="00192C02"/>
    <w:rsid w:val="001930B1"/>
    <w:rsid w:val="00193829"/>
    <w:rsid w:val="00195839"/>
    <w:rsid w:val="00196CFA"/>
    <w:rsid w:val="00197138"/>
    <w:rsid w:val="001A046E"/>
    <w:rsid w:val="001A0963"/>
    <w:rsid w:val="001A22E3"/>
    <w:rsid w:val="001A47E9"/>
    <w:rsid w:val="001A7314"/>
    <w:rsid w:val="001A7923"/>
    <w:rsid w:val="001A7FAD"/>
    <w:rsid w:val="001B1779"/>
    <w:rsid w:val="001B2649"/>
    <w:rsid w:val="001B39C1"/>
    <w:rsid w:val="001B4155"/>
    <w:rsid w:val="001B41CD"/>
    <w:rsid w:val="001B6E80"/>
    <w:rsid w:val="001B7BF6"/>
    <w:rsid w:val="001B7DF4"/>
    <w:rsid w:val="001C5431"/>
    <w:rsid w:val="001C65D2"/>
    <w:rsid w:val="001C7171"/>
    <w:rsid w:val="001C72FF"/>
    <w:rsid w:val="001D112A"/>
    <w:rsid w:val="001D1BC0"/>
    <w:rsid w:val="001D2346"/>
    <w:rsid w:val="001D3AE0"/>
    <w:rsid w:val="001D4445"/>
    <w:rsid w:val="001D5657"/>
    <w:rsid w:val="001D620B"/>
    <w:rsid w:val="001D6775"/>
    <w:rsid w:val="001D6EC2"/>
    <w:rsid w:val="001D7A5F"/>
    <w:rsid w:val="001E081F"/>
    <w:rsid w:val="001E14AD"/>
    <w:rsid w:val="001E1C32"/>
    <w:rsid w:val="001E1C83"/>
    <w:rsid w:val="001E3421"/>
    <w:rsid w:val="001E4402"/>
    <w:rsid w:val="001E4409"/>
    <w:rsid w:val="001E67A6"/>
    <w:rsid w:val="001E67C2"/>
    <w:rsid w:val="001E721B"/>
    <w:rsid w:val="001F7F36"/>
    <w:rsid w:val="00202A75"/>
    <w:rsid w:val="002036F1"/>
    <w:rsid w:val="002045A8"/>
    <w:rsid w:val="00206D6F"/>
    <w:rsid w:val="00207721"/>
    <w:rsid w:val="00207A8D"/>
    <w:rsid w:val="00211818"/>
    <w:rsid w:val="00213E73"/>
    <w:rsid w:val="00214CED"/>
    <w:rsid w:val="002168FF"/>
    <w:rsid w:val="00216946"/>
    <w:rsid w:val="00217C0E"/>
    <w:rsid w:val="002216F6"/>
    <w:rsid w:val="002220A6"/>
    <w:rsid w:val="002231E1"/>
    <w:rsid w:val="002231FF"/>
    <w:rsid w:val="00224779"/>
    <w:rsid w:val="00224839"/>
    <w:rsid w:val="00226527"/>
    <w:rsid w:val="0022671E"/>
    <w:rsid w:val="00227758"/>
    <w:rsid w:val="0023014B"/>
    <w:rsid w:val="00230D75"/>
    <w:rsid w:val="00231C34"/>
    <w:rsid w:val="00232289"/>
    <w:rsid w:val="0023239A"/>
    <w:rsid w:val="00234895"/>
    <w:rsid w:val="00235BD1"/>
    <w:rsid w:val="00235C20"/>
    <w:rsid w:val="0023732E"/>
    <w:rsid w:val="00237A05"/>
    <w:rsid w:val="00237E41"/>
    <w:rsid w:val="00240A77"/>
    <w:rsid w:val="002413A0"/>
    <w:rsid w:val="00242605"/>
    <w:rsid w:val="00242DE8"/>
    <w:rsid w:val="00242FE4"/>
    <w:rsid w:val="00244D8E"/>
    <w:rsid w:val="00245905"/>
    <w:rsid w:val="00246181"/>
    <w:rsid w:val="002469D0"/>
    <w:rsid w:val="002473BA"/>
    <w:rsid w:val="00247948"/>
    <w:rsid w:val="00250E79"/>
    <w:rsid w:val="002513C6"/>
    <w:rsid w:val="002514D5"/>
    <w:rsid w:val="00252AFA"/>
    <w:rsid w:val="00253B37"/>
    <w:rsid w:val="00254F77"/>
    <w:rsid w:val="0025543A"/>
    <w:rsid w:val="00257D7C"/>
    <w:rsid w:val="00260C3B"/>
    <w:rsid w:val="0026193F"/>
    <w:rsid w:val="0026217D"/>
    <w:rsid w:val="0026355F"/>
    <w:rsid w:val="00263A9F"/>
    <w:rsid w:val="00264828"/>
    <w:rsid w:val="00266791"/>
    <w:rsid w:val="00267B16"/>
    <w:rsid w:val="00271E76"/>
    <w:rsid w:val="0027282D"/>
    <w:rsid w:val="0027316C"/>
    <w:rsid w:val="00273D80"/>
    <w:rsid w:val="00273FC4"/>
    <w:rsid w:val="00275BBC"/>
    <w:rsid w:val="00275EB1"/>
    <w:rsid w:val="002766E1"/>
    <w:rsid w:val="00277BDA"/>
    <w:rsid w:val="00281B39"/>
    <w:rsid w:val="00282034"/>
    <w:rsid w:val="0028296B"/>
    <w:rsid w:val="0028296F"/>
    <w:rsid w:val="00283984"/>
    <w:rsid w:val="002849A1"/>
    <w:rsid w:val="002864F9"/>
    <w:rsid w:val="00286AFA"/>
    <w:rsid w:val="00286B6C"/>
    <w:rsid w:val="00287634"/>
    <w:rsid w:val="002879E3"/>
    <w:rsid w:val="002904C6"/>
    <w:rsid w:val="00291A43"/>
    <w:rsid w:val="002931FF"/>
    <w:rsid w:val="0029460C"/>
    <w:rsid w:val="00295E2D"/>
    <w:rsid w:val="00296171"/>
    <w:rsid w:val="002970A5"/>
    <w:rsid w:val="00297F64"/>
    <w:rsid w:val="002A1919"/>
    <w:rsid w:val="002A1A27"/>
    <w:rsid w:val="002A2CA5"/>
    <w:rsid w:val="002A30AC"/>
    <w:rsid w:val="002A50CB"/>
    <w:rsid w:val="002A59AC"/>
    <w:rsid w:val="002B1FC8"/>
    <w:rsid w:val="002B2612"/>
    <w:rsid w:val="002B474D"/>
    <w:rsid w:val="002B4E84"/>
    <w:rsid w:val="002B73EF"/>
    <w:rsid w:val="002C002B"/>
    <w:rsid w:val="002C0069"/>
    <w:rsid w:val="002C1A30"/>
    <w:rsid w:val="002C2870"/>
    <w:rsid w:val="002C3603"/>
    <w:rsid w:val="002C3CAA"/>
    <w:rsid w:val="002C5A8A"/>
    <w:rsid w:val="002C5B6F"/>
    <w:rsid w:val="002C6C9E"/>
    <w:rsid w:val="002C7588"/>
    <w:rsid w:val="002D04A8"/>
    <w:rsid w:val="002D04CB"/>
    <w:rsid w:val="002D05B8"/>
    <w:rsid w:val="002D0675"/>
    <w:rsid w:val="002D08F2"/>
    <w:rsid w:val="002D0B27"/>
    <w:rsid w:val="002D0C8F"/>
    <w:rsid w:val="002D1B28"/>
    <w:rsid w:val="002D2C9D"/>
    <w:rsid w:val="002D3232"/>
    <w:rsid w:val="002D4A63"/>
    <w:rsid w:val="002D4C7F"/>
    <w:rsid w:val="002D52DC"/>
    <w:rsid w:val="002D5D80"/>
    <w:rsid w:val="002D5D86"/>
    <w:rsid w:val="002D654E"/>
    <w:rsid w:val="002D6670"/>
    <w:rsid w:val="002D6C49"/>
    <w:rsid w:val="002D75BD"/>
    <w:rsid w:val="002E35C6"/>
    <w:rsid w:val="002E4FFE"/>
    <w:rsid w:val="002E566B"/>
    <w:rsid w:val="002E6121"/>
    <w:rsid w:val="002E76F7"/>
    <w:rsid w:val="002F0618"/>
    <w:rsid w:val="002F1890"/>
    <w:rsid w:val="002F20BD"/>
    <w:rsid w:val="002F261F"/>
    <w:rsid w:val="002F3BFA"/>
    <w:rsid w:val="002F3D1B"/>
    <w:rsid w:val="002F5450"/>
    <w:rsid w:val="002F6585"/>
    <w:rsid w:val="002F6D0F"/>
    <w:rsid w:val="0030020A"/>
    <w:rsid w:val="003009A9"/>
    <w:rsid w:val="003011D6"/>
    <w:rsid w:val="00302855"/>
    <w:rsid w:val="003028D1"/>
    <w:rsid w:val="0030505A"/>
    <w:rsid w:val="00311DCB"/>
    <w:rsid w:val="0031411F"/>
    <w:rsid w:val="00314600"/>
    <w:rsid w:val="00314705"/>
    <w:rsid w:val="00314D53"/>
    <w:rsid w:val="003151C4"/>
    <w:rsid w:val="0031552F"/>
    <w:rsid w:val="00320FB4"/>
    <w:rsid w:val="003215AD"/>
    <w:rsid w:val="00322CDA"/>
    <w:rsid w:val="00326828"/>
    <w:rsid w:val="003317AD"/>
    <w:rsid w:val="003328E8"/>
    <w:rsid w:val="00333B1F"/>
    <w:rsid w:val="00333F48"/>
    <w:rsid w:val="00337A5D"/>
    <w:rsid w:val="00337AB6"/>
    <w:rsid w:val="0034030A"/>
    <w:rsid w:val="00340571"/>
    <w:rsid w:val="00341D96"/>
    <w:rsid w:val="00343365"/>
    <w:rsid w:val="00343446"/>
    <w:rsid w:val="00343A15"/>
    <w:rsid w:val="00343C15"/>
    <w:rsid w:val="00343D54"/>
    <w:rsid w:val="003440FB"/>
    <w:rsid w:val="00344BAB"/>
    <w:rsid w:val="0034560F"/>
    <w:rsid w:val="003468BD"/>
    <w:rsid w:val="00347598"/>
    <w:rsid w:val="003475CC"/>
    <w:rsid w:val="00351B04"/>
    <w:rsid w:val="00352595"/>
    <w:rsid w:val="00352E34"/>
    <w:rsid w:val="00353A72"/>
    <w:rsid w:val="0035459B"/>
    <w:rsid w:val="00355595"/>
    <w:rsid w:val="00355CC7"/>
    <w:rsid w:val="003606CE"/>
    <w:rsid w:val="003617B4"/>
    <w:rsid w:val="0036202D"/>
    <w:rsid w:val="00365FC5"/>
    <w:rsid w:val="00366AA9"/>
    <w:rsid w:val="00366E88"/>
    <w:rsid w:val="003710DD"/>
    <w:rsid w:val="00371B87"/>
    <w:rsid w:val="003722D0"/>
    <w:rsid w:val="00372653"/>
    <w:rsid w:val="00373301"/>
    <w:rsid w:val="00373B07"/>
    <w:rsid w:val="0037416D"/>
    <w:rsid w:val="00374F25"/>
    <w:rsid w:val="00375803"/>
    <w:rsid w:val="00376BA9"/>
    <w:rsid w:val="00377380"/>
    <w:rsid w:val="00384797"/>
    <w:rsid w:val="0038541F"/>
    <w:rsid w:val="00386101"/>
    <w:rsid w:val="003862D2"/>
    <w:rsid w:val="00390F34"/>
    <w:rsid w:val="00392778"/>
    <w:rsid w:val="00393A08"/>
    <w:rsid w:val="00396517"/>
    <w:rsid w:val="003979F6"/>
    <w:rsid w:val="003A000C"/>
    <w:rsid w:val="003A1CA8"/>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90D"/>
    <w:rsid w:val="003F6A05"/>
    <w:rsid w:val="003F6BFD"/>
    <w:rsid w:val="003F7371"/>
    <w:rsid w:val="00400082"/>
    <w:rsid w:val="004021F9"/>
    <w:rsid w:val="00404052"/>
    <w:rsid w:val="0040668C"/>
    <w:rsid w:val="00406793"/>
    <w:rsid w:val="00411572"/>
    <w:rsid w:val="0041217C"/>
    <w:rsid w:val="0041330D"/>
    <w:rsid w:val="0041379E"/>
    <w:rsid w:val="0041392C"/>
    <w:rsid w:val="00413DA0"/>
    <w:rsid w:val="0041408C"/>
    <w:rsid w:val="00415C2A"/>
    <w:rsid w:val="004160C7"/>
    <w:rsid w:val="004203D2"/>
    <w:rsid w:val="004204B5"/>
    <w:rsid w:val="00420760"/>
    <w:rsid w:val="004217FD"/>
    <w:rsid w:val="00422030"/>
    <w:rsid w:val="00424842"/>
    <w:rsid w:val="00425F13"/>
    <w:rsid w:val="00427000"/>
    <w:rsid w:val="00430AF1"/>
    <w:rsid w:val="004312FC"/>
    <w:rsid w:val="0043136A"/>
    <w:rsid w:val="00433E37"/>
    <w:rsid w:val="00441C8D"/>
    <w:rsid w:val="00441D66"/>
    <w:rsid w:val="00442CBB"/>
    <w:rsid w:val="0044556E"/>
    <w:rsid w:val="00450482"/>
    <w:rsid w:val="0045356A"/>
    <w:rsid w:val="00453C78"/>
    <w:rsid w:val="00456CE3"/>
    <w:rsid w:val="00460A7A"/>
    <w:rsid w:val="004631AE"/>
    <w:rsid w:val="0046338C"/>
    <w:rsid w:val="004641F1"/>
    <w:rsid w:val="004643C3"/>
    <w:rsid w:val="00464D35"/>
    <w:rsid w:val="00464D7C"/>
    <w:rsid w:val="0046547B"/>
    <w:rsid w:val="00465F5F"/>
    <w:rsid w:val="00466BDD"/>
    <w:rsid w:val="00466E1D"/>
    <w:rsid w:val="00470059"/>
    <w:rsid w:val="004705FF"/>
    <w:rsid w:val="004724C9"/>
    <w:rsid w:val="004766A6"/>
    <w:rsid w:val="0048032A"/>
    <w:rsid w:val="004811A4"/>
    <w:rsid w:val="0048163D"/>
    <w:rsid w:val="004834EB"/>
    <w:rsid w:val="00483978"/>
    <w:rsid w:val="00485EEB"/>
    <w:rsid w:val="0048609C"/>
    <w:rsid w:val="004900AC"/>
    <w:rsid w:val="00492426"/>
    <w:rsid w:val="00493267"/>
    <w:rsid w:val="004964D8"/>
    <w:rsid w:val="00496F6D"/>
    <w:rsid w:val="004A067F"/>
    <w:rsid w:val="004A0F54"/>
    <w:rsid w:val="004A1BA6"/>
    <w:rsid w:val="004A3511"/>
    <w:rsid w:val="004A52C5"/>
    <w:rsid w:val="004A550F"/>
    <w:rsid w:val="004A61D5"/>
    <w:rsid w:val="004A64DE"/>
    <w:rsid w:val="004A69C7"/>
    <w:rsid w:val="004A6D8D"/>
    <w:rsid w:val="004A7788"/>
    <w:rsid w:val="004B18E0"/>
    <w:rsid w:val="004B3D0E"/>
    <w:rsid w:val="004B4AA6"/>
    <w:rsid w:val="004B5182"/>
    <w:rsid w:val="004C110E"/>
    <w:rsid w:val="004C19C4"/>
    <w:rsid w:val="004C1C18"/>
    <w:rsid w:val="004C53A9"/>
    <w:rsid w:val="004C6034"/>
    <w:rsid w:val="004C7300"/>
    <w:rsid w:val="004C759D"/>
    <w:rsid w:val="004C7AA8"/>
    <w:rsid w:val="004D06CC"/>
    <w:rsid w:val="004D3D51"/>
    <w:rsid w:val="004D4435"/>
    <w:rsid w:val="004D5A61"/>
    <w:rsid w:val="004D697A"/>
    <w:rsid w:val="004D6C24"/>
    <w:rsid w:val="004D6C89"/>
    <w:rsid w:val="004D701F"/>
    <w:rsid w:val="004D7292"/>
    <w:rsid w:val="004E0C42"/>
    <w:rsid w:val="004E0ED4"/>
    <w:rsid w:val="004E28CF"/>
    <w:rsid w:val="004E3C33"/>
    <w:rsid w:val="004E3ED8"/>
    <w:rsid w:val="004E4092"/>
    <w:rsid w:val="004E44EF"/>
    <w:rsid w:val="004E4F2B"/>
    <w:rsid w:val="004E6BA8"/>
    <w:rsid w:val="004E6E78"/>
    <w:rsid w:val="004F21AA"/>
    <w:rsid w:val="004F3D4F"/>
    <w:rsid w:val="004F3E84"/>
    <w:rsid w:val="004F415C"/>
    <w:rsid w:val="004F4903"/>
    <w:rsid w:val="004F5F86"/>
    <w:rsid w:val="004F62EC"/>
    <w:rsid w:val="004F67A7"/>
    <w:rsid w:val="004F7C00"/>
    <w:rsid w:val="005016BD"/>
    <w:rsid w:val="0050289B"/>
    <w:rsid w:val="00504445"/>
    <w:rsid w:val="00506883"/>
    <w:rsid w:val="005068D4"/>
    <w:rsid w:val="00506B53"/>
    <w:rsid w:val="00507EFC"/>
    <w:rsid w:val="00512FAE"/>
    <w:rsid w:val="005141DC"/>
    <w:rsid w:val="00514E90"/>
    <w:rsid w:val="005162DB"/>
    <w:rsid w:val="00517E40"/>
    <w:rsid w:val="0052458B"/>
    <w:rsid w:val="00525327"/>
    <w:rsid w:val="00525960"/>
    <w:rsid w:val="00525EF7"/>
    <w:rsid w:val="00526CBE"/>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57F15"/>
    <w:rsid w:val="00560DD8"/>
    <w:rsid w:val="005611E5"/>
    <w:rsid w:val="00562ADB"/>
    <w:rsid w:val="005630DF"/>
    <w:rsid w:val="005631DB"/>
    <w:rsid w:val="00564B78"/>
    <w:rsid w:val="005655B2"/>
    <w:rsid w:val="00565B1F"/>
    <w:rsid w:val="00565FAA"/>
    <w:rsid w:val="00570652"/>
    <w:rsid w:val="00570ED3"/>
    <w:rsid w:val="0057205E"/>
    <w:rsid w:val="00572659"/>
    <w:rsid w:val="0057297F"/>
    <w:rsid w:val="0057346F"/>
    <w:rsid w:val="00573600"/>
    <w:rsid w:val="00574F11"/>
    <w:rsid w:val="0057569B"/>
    <w:rsid w:val="00581060"/>
    <w:rsid w:val="0058120D"/>
    <w:rsid w:val="005824AE"/>
    <w:rsid w:val="00583430"/>
    <w:rsid w:val="00583B89"/>
    <w:rsid w:val="00584749"/>
    <w:rsid w:val="00585C40"/>
    <w:rsid w:val="00585E46"/>
    <w:rsid w:val="00587214"/>
    <w:rsid w:val="00590176"/>
    <w:rsid w:val="00591855"/>
    <w:rsid w:val="005923CE"/>
    <w:rsid w:val="0059251F"/>
    <w:rsid w:val="00592556"/>
    <w:rsid w:val="00593EA9"/>
    <w:rsid w:val="005A0157"/>
    <w:rsid w:val="005A1A8D"/>
    <w:rsid w:val="005A2063"/>
    <w:rsid w:val="005A4D0E"/>
    <w:rsid w:val="005A5D49"/>
    <w:rsid w:val="005A791C"/>
    <w:rsid w:val="005B036F"/>
    <w:rsid w:val="005B1D1E"/>
    <w:rsid w:val="005B2815"/>
    <w:rsid w:val="005B2DF5"/>
    <w:rsid w:val="005B3EF4"/>
    <w:rsid w:val="005B6BEA"/>
    <w:rsid w:val="005C1BA7"/>
    <w:rsid w:val="005C51FF"/>
    <w:rsid w:val="005C57BC"/>
    <w:rsid w:val="005C5A84"/>
    <w:rsid w:val="005C5F20"/>
    <w:rsid w:val="005C7ADD"/>
    <w:rsid w:val="005C7C5C"/>
    <w:rsid w:val="005C7EC4"/>
    <w:rsid w:val="005D119E"/>
    <w:rsid w:val="005D15F3"/>
    <w:rsid w:val="005D18F2"/>
    <w:rsid w:val="005D2EF6"/>
    <w:rsid w:val="005D3954"/>
    <w:rsid w:val="005D4D9C"/>
    <w:rsid w:val="005D52A8"/>
    <w:rsid w:val="005D54A9"/>
    <w:rsid w:val="005D6329"/>
    <w:rsid w:val="005D6CA1"/>
    <w:rsid w:val="005E010E"/>
    <w:rsid w:val="005E16B8"/>
    <w:rsid w:val="005E22C6"/>
    <w:rsid w:val="005E39C2"/>
    <w:rsid w:val="005E569F"/>
    <w:rsid w:val="005E5EE7"/>
    <w:rsid w:val="005E64EE"/>
    <w:rsid w:val="005F112B"/>
    <w:rsid w:val="005F2C7C"/>
    <w:rsid w:val="005F2D67"/>
    <w:rsid w:val="005F310F"/>
    <w:rsid w:val="005F398E"/>
    <w:rsid w:val="005F5413"/>
    <w:rsid w:val="005F5DA1"/>
    <w:rsid w:val="005F7012"/>
    <w:rsid w:val="006013D0"/>
    <w:rsid w:val="00603381"/>
    <w:rsid w:val="00603429"/>
    <w:rsid w:val="00603B70"/>
    <w:rsid w:val="00603E04"/>
    <w:rsid w:val="00604EAF"/>
    <w:rsid w:val="00607936"/>
    <w:rsid w:val="00611FA1"/>
    <w:rsid w:val="00613EE4"/>
    <w:rsid w:val="00613FC6"/>
    <w:rsid w:val="0061448C"/>
    <w:rsid w:val="006160DD"/>
    <w:rsid w:val="0061635B"/>
    <w:rsid w:val="00616478"/>
    <w:rsid w:val="006174C5"/>
    <w:rsid w:val="0061764E"/>
    <w:rsid w:val="006218B9"/>
    <w:rsid w:val="00621E64"/>
    <w:rsid w:val="00622ABA"/>
    <w:rsid w:val="0062497F"/>
    <w:rsid w:val="006258B0"/>
    <w:rsid w:val="0062659B"/>
    <w:rsid w:val="00626C08"/>
    <w:rsid w:val="00626E68"/>
    <w:rsid w:val="00627195"/>
    <w:rsid w:val="00630197"/>
    <w:rsid w:val="0063117F"/>
    <w:rsid w:val="006348C2"/>
    <w:rsid w:val="00635414"/>
    <w:rsid w:val="00637471"/>
    <w:rsid w:val="00637B54"/>
    <w:rsid w:val="00637B6A"/>
    <w:rsid w:val="00637C04"/>
    <w:rsid w:val="0064014E"/>
    <w:rsid w:val="0064198B"/>
    <w:rsid w:val="00641B26"/>
    <w:rsid w:val="00643588"/>
    <w:rsid w:val="00643633"/>
    <w:rsid w:val="006437F6"/>
    <w:rsid w:val="00643893"/>
    <w:rsid w:val="00643CD2"/>
    <w:rsid w:val="00644316"/>
    <w:rsid w:val="0064461B"/>
    <w:rsid w:val="00644B83"/>
    <w:rsid w:val="00650A08"/>
    <w:rsid w:val="00650C57"/>
    <w:rsid w:val="0065166D"/>
    <w:rsid w:val="00652440"/>
    <w:rsid w:val="00652B0F"/>
    <w:rsid w:val="00652C8D"/>
    <w:rsid w:val="00653950"/>
    <w:rsid w:val="00654B2F"/>
    <w:rsid w:val="00654EAB"/>
    <w:rsid w:val="00656E56"/>
    <w:rsid w:val="0065700A"/>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3B05"/>
    <w:rsid w:val="00687064"/>
    <w:rsid w:val="00687BE2"/>
    <w:rsid w:val="0069135D"/>
    <w:rsid w:val="006927B5"/>
    <w:rsid w:val="006936EE"/>
    <w:rsid w:val="0069621A"/>
    <w:rsid w:val="006963B3"/>
    <w:rsid w:val="006967D6"/>
    <w:rsid w:val="00697D71"/>
    <w:rsid w:val="006A0668"/>
    <w:rsid w:val="006A0E42"/>
    <w:rsid w:val="006A2773"/>
    <w:rsid w:val="006A2F94"/>
    <w:rsid w:val="006A3161"/>
    <w:rsid w:val="006A3C7D"/>
    <w:rsid w:val="006A3D39"/>
    <w:rsid w:val="006A4C35"/>
    <w:rsid w:val="006A6248"/>
    <w:rsid w:val="006A68CD"/>
    <w:rsid w:val="006A6DA7"/>
    <w:rsid w:val="006A7BE9"/>
    <w:rsid w:val="006A7DFD"/>
    <w:rsid w:val="006B076C"/>
    <w:rsid w:val="006B0A9E"/>
    <w:rsid w:val="006B15D5"/>
    <w:rsid w:val="006B1A92"/>
    <w:rsid w:val="006B34A7"/>
    <w:rsid w:val="006B4912"/>
    <w:rsid w:val="006B5A48"/>
    <w:rsid w:val="006C05B3"/>
    <w:rsid w:val="006C0F77"/>
    <w:rsid w:val="006C1DF7"/>
    <w:rsid w:val="006C1E61"/>
    <w:rsid w:val="006C2EC2"/>
    <w:rsid w:val="006C3357"/>
    <w:rsid w:val="006C34C3"/>
    <w:rsid w:val="006C4381"/>
    <w:rsid w:val="006C70E7"/>
    <w:rsid w:val="006C7597"/>
    <w:rsid w:val="006D0E7B"/>
    <w:rsid w:val="006D6ED6"/>
    <w:rsid w:val="006D7E44"/>
    <w:rsid w:val="006E046B"/>
    <w:rsid w:val="006E0EC4"/>
    <w:rsid w:val="006E1D91"/>
    <w:rsid w:val="006E27FF"/>
    <w:rsid w:val="006E33EA"/>
    <w:rsid w:val="006E3E6C"/>
    <w:rsid w:val="006E43AB"/>
    <w:rsid w:val="006E4957"/>
    <w:rsid w:val="006E4EFE"/>
    <w:rsid w:val="006E53D3"/>
    <w:rsid w:val="006F036F"/>
    <w:rsid w:val="006F08FC"/>
    <w:rsid w:val="006F16AB"/>
    <w:rsid w:val="006F386F"/>
    <w:rsid w:val="006F39B2"/>
    <w:rsid w:val="006F43BA"/>
    <w:rsid w:val="006F4DBE"/>
    <w:rsid w:val="006F6B34"/>
    <w:rsid w:val="006F6CC4"/>
    <w:rsid w:val="006F75C8"/>
    <w:rsid w:val="006F7E9F"/>
    <w:rsid w:val="00703EBF"/>
    <w:rsid w:val="007046D8"/>
    <w:rsid w:val="00704C01"/>
    <w:rsid w:val="007052E7"/>
    <w:rsid w:val="007102B5"/>
    <w:rsid w:val="007135F2"/>
    <w:rsid w:val="0071458F"/>
    <w:rsid w:val="00715A8C"/>
    <w:rsid w:val="00715C34"/>
    <w:rsid w:val="00721D7C"/>
    <w:rsid w:val="00724433"/>
    <w:rsid w:val="00725FB5"/>
    <w:rsid w:val="00727692"/>
    <w:rsid w:val="0073370C"/>
    <w:rsid w:val="00733A3F"/>
    <w:rsid w:val="0073476B"/>
    <w:rsid w:val="00735788"/>
    <w:rsid w:val="007375DA"/>
    <w:rsid w:val="00740FD9"/>
    <w:rsid w:val="007413E4"/>
    <w:rsid w:val="00742448"/>
    <w:rsid w:val="00742EA6"/>
    <w:rsid w:val="00742EAA"/>
    <w:rsid w:val="00743CE5"/>
    <w:rsid w:val="00744EA8"/>
    <w:rsid w:val="0074705D"/>
    <w:rsid w:val="00751004"/>
    <w:rsid w:val="0075459D"/>
    <w:rsid w:val="00754975"/>
    <w:rsid w:val="007579B8"/>
    <w:rsid w:val="007629C7"/>
    <w:rsid w:val="00762C20"/>
    <w:rsid w:val="00763201"/>
    <w:rsid w:val="00763B48"/>
    <w:rsid w:val="00763CB8"/>
    <w:rsid w:val="007641B5"/>
    <w:rsid w:val="00764564"/>
    <w:rsid w:val="007647D3"/>
    <w:rsid w:val="00764FFA"/>
    <w:rsid w:val="007661F1"/>
    <w:rsid w:val="007708FB"/>
    <w:rsid w:val="00771D01"/>
    <w:rsid w:val="007737D8"/>
    <w:rsid w:val="00774029"/>
    <w:rsid w:val="00774945"/>
    <w:rsid w:val="007750FA"/>
    <w:rsid w:val="00777275"/>
    <w:rsid w:val="00780FDA"/>
    <w:rsid w:val="007816E5"/>
    <w:rsid w:val="00781CB2"/>
    <w:rsid w:val="00782EF5"/>
    <w:rsid w:val="007832FD"/>
    <w:rsid w:val="00783812"/>
    <w:rsid w:val="007858AC"/>
    <w:rsid w:val="00786E4E"/>
    <w:rsid w:val="00790C21"/>
    <w:rsid w:val="00791183"/>
    <w:rsid w:val="007917D6"/>
    <w:rsid w:val="00791AF9"/>
    <w:rsid w:val="00792EE3"/>
    <w:rsid w:val="007944D6"/>
    <w:rsid w:val="00794652"/>
    <w:rsid w:val="0079533E"/>
    <w:rsid w:val="007956FA"/>
    <w:rsid w:val="00797CA8"/>
    <w:rsid w:val="007A366C"/>
    <w:rsid w:val="007A3F7E"/>
    <w:rsid w:val="007A46A2"/>
    <w:rsid w:val="007A4A16"/>
    <w:rsid w:val="007A56A4"/>
    <w:rsid w:val="007A58A0"/>
    <w:rsid w:val="007A5BF1"/>
    <w:rsid w:val="007A6886"/>
    <w:rsid w:val="007B0CB1"/>
    <w:rsid w:val="007B3EA3"/>
    <w:rsid w:val="007B497D"/>
    <w:rsid w:val="007B553F"/>
    <w:rsid w:val="007B5655"/>
    <w:rsid w:val="007B65FE"/>
    <w:rsid w:val="007C0A04"/>
    <w:rsid w:val="007C10D1"/>
    <w:rsid w:val="007C11AB"/>
    <w:rsid w:val="007C2B84"/>
    <w:rsid w:val="007C43A9"/>
    <w:rsid w:val="007C6E1E"/>
    <w:rsid w:val="007C7D91"/>
    <w:rsid w:val="007D06B0"/>
    <w:rsid w:val="007D13F3"/>
    <w:rsid w:val="007D18AC"/>
    <w:rsid w:val="007D1FFB"/>
    <w:rsid w:val="007D339B"/>
    <w:rsid w:val="007D3F83"/>
    <w:rsid w:val="007D43F7"/>
    <w:rsid w:val="007D4E48"/>
    <w:rsid w:val="007D4F4D"/>
    <w:rsid w:val="007D697B"/>
    <w:rsid w:val="007D701B"/>
    <w:rsid w:val="007D7574"/>
    <w:rsid w:val="007E1691"/>
    <w:rsid w:val="007E5468"/>
    <w:rsid w:val="007E5DBB"/>
    <w:rsid w:val="007E66E1"/>
    <w:rsid w:val="007E6766"/>
    <w:rsid w:val="007E6A62"/>
    <w:rsid w:val="007E6D90"/>
    <w:rsid w:val="007E6FD7"/>
    <w:rsid w:val="007E731A"/>
    <w:rsid w:val="007E7778"/>
    <w:rsid w:val="007F0CAE"/>
    <w:rsid w:val="007F37B4"/>
    <w:rsid w:val="007F5CC4"/>
    <w:rsid w:val="007F5DC5"/>
    <w:rsid w:val="007F60EE"/>
    <w:rsid w:val="007F6151"/>
    <w:rsid w:val="007F7140"/>
    <w:rsid w:val="0080005F"/>
    <w:rsid w:val="008003FA"/>
    <w:rsid w:val="00800DDD"/>
    <w:rsid w:val="00801897"/>
    <w:rsid w:val="008019EE"/>
    <w:rsid w:val="00804BE0"/>
    <w:rsid w:val="0080512C"/>
    <w:rsid w:val="00806FED"/>
    <w:rsid w:val="0081220F"/>
    <w:rsid w:val="008152A7"/>
    <w:rsid w:val="008161A7"/>
    <w:rsid w:val="00816225"/>
    <w:rsid w:val="00817C8D"/>
    <w:rsid w:val="00820055"/>
    <w:rsid w:val="00821B91"/>
    <w:rsid w:val="00824AA8"/>
    <w:rsid w:val="00826AEB"/>
    <w:rsid w:val="00830C1C"/>
    <w:rsid w:val="0083198E"/>
    <w:rsid w:val="00835C45"/>
    <w:rsid w:val="00840B6C"/>
    <w:rsid w:val="008415A9"/>
    <w:rsid w:val="00841F0F"/>
    <w:rsid w:val="0084257E"/>
    <w:rsid w:val="008426B8"/>
    <w:rsid w:val="008434A7"/>
    <w:rsid w:val="00852104"/>
    <w:rsid w:val="00853855"/>
    <w:rsid w:val="00853B47"/>
    <w:rsid w:val="00855590"/>
    <w:rsid w:val="00856D8A"/>
    <w:rsid w:val="008604F3"/>
    <w:rsid w:val="0086059D"/>
    <w:rsid w:val="00860760"/>
    <w:rsid w:val="00860A07"/>
    <w:rsid w:val="0086175F"/>
    <w:rsid w:val="00863D95"/>
    <w:rsid w:val="008642BC"/>
    <w:rsid w:val="008659C5"/>
    <w:rsid w:val="00865CB2"/>
    <w:rsid w:val="0087040E"/>
    <w:rsid w:val="0087056D"/>
    <w:rsid w:val="00870AC9"/>
    <w:rsid w:val="00870BA4"/>
    <w:rsid w:val="008711C7"/>
    <w:rsid w:val="0087233D"/>
    <w:rsid w:val="0087283D"/>
    <w:rsid w:val="00873014"/>
    <w:rsid w:val="00874424"/>
    <w:rsid w:val="0087617C"/>
    <w:rsid w:val="00877CE6"/>
    <w:rsid w:val="00880BB1"/>
    <w:rsid w:val="00881677"/>
    <w:rsid w:val="0088416C"/>
    <w:rsid w:val="0088416F"/>
    <w:rsid w:val="00887987"/>
    <w:rsid w:val="00890163"/>
    <w:rsid w:val="00892206"/>
    <w:rsid w:val="00892524"/>
    <w:rsid w:val="00894A41"/>
    <w:rsid w:val="008964C6"/>
    <w:rsid w:val="008A18D7"/>
    <w:rsid w:val="008A2658"/>
    <w:rsid w:val="008A2E05"/>
    <w:rsid w:val="008A6091"/>
    <w:rsid w:val="008B38A1"/>
    <w:rsid w:val="008B6645"/>
    <w:rsid w:val="008B6CC0"/>
    <w:rsid w:val="008B708B"/>
    <w:rsid w:val="008B70F4"/>
    <w:rsid w:val="008B7367"/>
    <w:rsid w:val="008B775B"/>
    <w:rsid w:val="008B7FD3"/>
    <w:rsid w:val="008C0BC6"/>
    <w:rsid w:val="008C3A02"/>
    <w:rsid w:val="008C42BE"/>
    <w:rsid w:val="008C44C2"/>
    <w:rsid w:val="008C47EF"/>
    <w:rsid w:val="008C4EC8"/>
    <w:rsid w:val="008C5F73"/>
    <w:rsid w:val="008C658D"/>
    <w:rsid w:val="008C6F34"/>
    <w:rsid w:val="008C73B3"/>
    <w:rsid w:val="008C76A5"/>
    <w:rsid w:val="008D1BA4"/>
    <w:rsid w:val="008D32A1"/>
    <w:rsid w:val="008D3683"/>
    <w:rsid w:val="008D38D3"/>
    <w:rsid w:val="008D42D6"/>
    <w:rsid w:val="008D56EB"/>
    <w:rsid w:val="008D6719"/>
    <w:rsid w:val="008D70EA"/>
    <w:rsid w:val="008E063F"/>
    <w:rsid w:val="008E246D"/>
    <w:rsid w:val="008E2C9A"/>
    <w:rsid w:val="008E4369"/>
    <w:rsid w:val="008E55C9"/>
    <w:rsid w:val="008E57B2"/>
    <w:rsid w:val="008E6166"/>
    <w:rsid w:val="008E6CF1"/>
    <w:rsid w:val="008E7787"/>
    <w:rsid w:val="008E7C15"/>
    <w:rsid w:val="008F0C37"/>
    <w:rsid w:val="008F2803"/>
    <w:rsid w:val="008F3225"/>
    <w:rsid w:val="008F42D6"/>
    <w:rsid w:val="008F5105"/>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5505"/>
    <w:rsid w:val="009169BF"/>
    <w:rsid w:val="00916C58"/>
    <w:rsid w:val="00917FB7"/>
    <w:rsid w:val="009214AD"/>
    <w:rsid w:val="009229AC"/>
    <w:rsid w:val="00924479"/>
    <w:rsid w:val="0092492F"/>
    <w:rsid w:val="00924D51"/>
    <w:rsid w:val="00925270"/>
    <w:rsid w:val="0092680F"/>
    <w:rsid w:val="0092695B"/>
    <w:rsid w:val="00927CD8"/>
    <w:rsid w:val="00927CEF"/>
    <w:rsid w:val="00927F27"/>
    <w:rsid w:val="0093028F"/>
    <w:rsid w:val="00930527"/>
    <w:rsid w:val="009309C7"/>
    <w:rsid w:val="009318CB"/>
    <w:rsid w:val="00935116"/>
    <w:rsid w:val="00935CC2"/>
    <w:rsid w:val="00937C33"/>
    <w:rsid w:val="009405ED"/>
    <w:rsid w:val="00941F02"/>
    <w:rsid w:val="0094224D"/>
    <w:rsid w:val="00942CE4"/>
    <w:rsid w:val="00944130"/>
    <w:rsid w:val="009449EF"/>
    <w:rsid w:val="00946311"/>
    <w:rsid w:val="00946484"/>
    <w:rsid w:val="00946D8A"/>
    <w:rsid w:val="00946DE8"/>
    <w:rsid w:val="00950592"/>
    <w:rsid w:val="00950AFB"/>
    <w:rsid w:val="0095172A"/>
    <w:rsid w:val="009531A4"/>
    <w:rsid w:val="009532F7"/>
    <w:rsid w:val="009544D0"/>
    <w:rsid w:val="00955F6F"/>
    <w:rsid w:val="00956DFC"/>
    <w:rsid w:val="00957455"/>
    <w:rsid w:val="009577FA"/>
    <w:rsid w:val="00957909"/>
    <w:rsid w:val="0096043F"/>
    <w:rsid w:val="00963019"/>
    <w:rsid w:val="0096585E"/>
    <w:rsid w:val="009659E1"/>
    <w:rsid w:val="009667BC"/>
    <w:rsid w:val="0096731E"/>
    <w:rsid w:val="0096773D"/>
    <w:rsid w:val="00971678"/>
    <w:rsid w:val="00972D26"/>
    <w:rsid w:val="00973DA9"/>
    <w:rsid w:val="00974A96"/>
    <w:rsid w:val="00974B8C"/>
    <w:rsid w:val="00976206"/>
    <w:rsid w:val="00980A49"/>
    <w:rsid w:val="00980C7C"/>
    <w:rsid w:val="00982CE9"/>
    <w:rsid w:val="0098319E"/>
    <w:rsid w:val="00985A53"/>
    <w:rsid w:val="0099175B"/>
    <w:rsid w:val="009924C6"/>
    <w:rsid w:val="00992BA8"/>
    <w:rsid w:val="00993041"/>
    <w:rsid w:val="00994349"/>
    <w:rsid w:val="009943D7"/>
    <w:rsid w:val="00994A26"/>
    <w:rsid w:val="00995D26"/>
    <w:rsid w:val="00996DB9"/>
    <w:rsid w:val="009971A3"/>
    <w:rsid w:val="009A0037"/>
    <w:rsid w:val="009A1C73"/>
    <w:rsid w:val="009A39DB"/>
    <w:rsid w:val="009A45A9"/>
    <w:rsid w:val="009A505A"/>
    <w:rsid w:val="009A653A"/>
    <w:rsid w:val="009A69A0"/>
    <w:rsid w:val="009A6C33"/>
    <w:rsid w:val="009A7884"/>
    <w:rsid w:val="009B0A42"/>
    <w:rsid w:val="009B0E9F"/>
    <w:rsid w:val="009B377A"/>
    <w:rsid w:val="009B4361"/>
    <w:rsid w:val="009B4599"/>
    <w:rsid w:val="009B4C14"/>
    <w:rsid w:val="009B556A"/>
    <w:rsid w:val="009B57CC"/>
    <w:rsid w:val="009B7C0D"/>
    <w:rsid w:val="009B7E0C"/>
    <w:rsid w:val="009C387E"/>
    <w:rsid w:val="009C46C7"/>
    <w:rsid w:val="009C4F17"/>
    <w:rsid w:val="009C5705"/>
    <w:rsid w:val="009C743A"/>
    <w:rsid w:val="009D1053"/>
    <w:rsid w:val="009D246F"/>
    <w:rsid w:val="009D2EAE"/>
    <w:rsid w:val="009D3AE9"/>
    <w:rsid w:val="009D3DBA"/>
    <w:rsid w:val="009D44FB"/>
    <w:rsid w:val="009D4F17"/>
    <w:rsid w:val="009D5768"/>
    <w:rsid w:val="009D640E"/>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06F2"/>
    <w:rsid w:val="00A03D20"/>
    <w:rsid w:val="00A046D4"/>
    <w:rsid w:val="00A061D3"/>
    <w:rsid w:val="00A11135"/>
    <w:rsid w:val="00A15ABF"/>
    <w:rsid w:val="00A17192"/>
    <w:rsid w:val="00A176CE"/>
    <w:rsid w:val="00A179F6"/>
    <w:rsid w:val="00A17D5E"/>
    <w:rsid w:val="00A20839"/>
    <w:rsid w:val="00A23455"/>
    <w:rsid w:val="00A2564B"/>
    <w:rsid w:val="00A258A6"/>
    <w:rsid w:val="00A26CE3"/>
    <w:rsid w:val="00A26E00"/>
    <w:rsid w:val="00A278AE"/>
    <w:rsid w:val="00A302E8"/>
    <w:rsid w:val="00A3095C"/>
    <w:rsid w:val="00A32161"/>
    <w:rsid w:val="00A325C2"/>
    <w:rsid w:val="00A3262A"/>
    <w:rsid w:val="00A34404"/>
    <w:rsid w:val="00A361A1"/>
    <w:rsid w:val="00A36A02"/>
    <w:rsid w:val="00A407EB"/>
    <w:rsid w:val="00A40B22"/>
    <w:rsid w:val="00A40D65"/>
    <w:rsid w:val="00A42056"/>
    <w:rsid w:val="00A43874"/>
    <w:rsid w:val="00A43B8B"/>
    <w:rsid w:val="00A5026C"/>
    <w:rsid w:val="00A50BF0"/>
    <w:rsid w:val="00A51FFC"/>
    <w:rsid w:val="00A52C36"/>
    <w:rsid w:val="00A532D3"/>
    <w:rsid w:val="00A54A21"/>
    <w:rsid w:val="00A5530F"/>
    <w:rsid w:val="00A558E7"/>
    <w:rsid w:val="00A57C16"/>
    <w:rsid w:val="00A603AE"/>
    <w:rsid w:val="00A6046B"/>
    <w:rsid w:val="00A618B3"/>
    <w:rsid w:val="00A61E75"/>
    <w:rsid w:val="00A61FE3"/>
    <w:rsid w:val="00A62B43"/>
    <w:rsid w:val="00A641E0"/>
    <w:rsid w:val="00A6628B"/>
    <w:rsid w:val="00A66680"/>
    <w:rsid w:val="00A67EA4"/>
    <w:rsid w:val="00A7036C"/>
    <w:rsid w:val="00A727FB"/>
    <w:rsid w:val="00A72BD1"/>
    <w:rsid w:val="00A72C97"/>
    <w:rsid w:val="00A72F5C"/>
    <w:rsid w:val="00A734DB"/>
    <w:rsid w:val="00A734E8"/>
    <w:rsid w:val="00A741F0"/>
    <w:rsid w:val="00A74B79"/>
    <w:rsid w:val="00A75CB0"/>
    <w:rsid w:val="00A761C0"/>
    <w:rsid w:val="00A77221"/>
    <w:rsid w:val="00A77C6A"/>
    <w:rsid w:val="00A8037F"/>
    <w:rsid w:val="00A805BF"/>
    <w:rsid w:val="00A80F74"/>
    <w:rsid w:val="00A81B06"/>
    <w:rsid w:val="00A86C87"/>
    <w:rsid w:val="00A874A0"/>
    <w:rsid w:val="00A90C8D"/>
    <w:rsid w:val="00A90CC6"/>
    <w:rsid w:val="00A91720"/>
    <w:rsid w:val="00A918EC"/>
    <w:rsid w:val="00A91C22"/>
    <w:rsid w:val="00A9290A"/>
    <w:rsid w:val="00A932FD"/>
    <w:rsid w:val="00A93701"/>
    <w:rsid w:val="00A94896"/>
    <w:rsid w:val="00A95391"/>
    <w:rsid w:val="00A9555B"/>
    <w:rsid w:val="00A96BC9"/>
    <w:rsid w:val="00A97662"/>
    <w:rsid w:val="00A979B0"/>
    <w:rsid w:val="00AA24FE"/>
    <w:rsid w:val="00AA66E1"/>
    <w:rsid w:val="00AA6777"/>
    <w:rsid w:val="00AA6A79"/>
    <w:rsid w:val="00AA6B87"/>
    <w:rsid w:val="00AB1302"/>
    <w:rsid w:val="00AB1506"/>
    <w:rsid w:val="00AB15D6"/>
    <w:rsid w:val="00AB5A4F"/>
    <w:rsid w:val="00AB6E18"/>
    <w:rsid w:val="00AB7517"/>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98A"/>
    <w:rsid w:val="00AD5749"/>
    <w:rsid w:val="00AD5833"/>
    <w:rsid w:val="00AD6780"/>
    <w:rsid w:val="00AD77FB"/>
    <w:rsid w:val="00AE1B82"/>
    <w:rsid w:val="00AE1F4E"/>
    <w:rsid w:val="00AE2801"/>
    <w:rsid w:val="00AE2826"/>
    <w:rsid w:val="00AE367A"/>
    <w:rsid w:val="00AE4694"/>
    <w:rsid w:val="00AE5856"/>
    <w:rsid w:val="00AE5F44"/>
    <w:rsid w:val="00AE64AA"/>
    <w:rsid w:val="00AE72B1"/>
    <w:rsid w:val="00AF05F3"/>
    <w:rsid w:val="00AF14E5"/>
    <w:rsid w:val="00AF1D3F"/>
    <w:rsid w:val="00AF32C2"/>
    <w:rsid w:val="00AF5905"/>
    <w:rsid w:val="00AF6708"/>
    <w:rsid w:val="00B001D5"/>
    <w:rsid w:val="00B00836"/>
    <w:rsid w:val="00B0224B"/>
    <w:rsid w:val="00B03CB5"/>
    <w:rsid w:val="00B0486F"/>
    <w:rsid w:val="00B0593B"/>
    <w:rsid w:val="00B06191"/>
    <w:rsid w:val="00B06566"/>
    <w:rsid w:val="00B067AF"/>
    <w:rsid w:val="00B07B03"/>
    <w:rsid w:val="00B07C39"/>
    <w:rsid w:val="00B07D0E"/>
    <w:rsid w:val="00B111ED"/>
    <w:rsid w:val="00B1142F"/>
    <w:rsid w:val="00B11B4E"/>
    <w:rsid w:val="00B125AE"/>
    <w:rsid w:val="00B1345A"/>
    <w:rsid w:val="00B14388"/>
    <w:rsid w:val="00B14DD2"/>
    <w:rsid w:val="00B15CDE"/>
    <w:rsid w:val="00B17D3E"/>
    <w:rsid w:val="00B21576"/>
    <w:rsid w:val="00B215F5"/>
    <w:rsid w:val="00B22351"/>
    <w:rsid w:val="00B2236E"/>
    <w:rsid w:val="00B22CBA"/>
    <w:rsid w:val="00B23C7B"/>
    <w:rsid w:val="00B24757"/>
    <w:rsid w:val="00B25719"/>
    <w:rsid w:val="00B25D39"/>
    <w:rsid w:val="00B307C3"/>
    <w:rsid w:val="00B311A6"/>
    <w:rsid w:val="00B32F1D"/>
    <w:rsid w:val="00B32F7F"/>
    <w:rsid w:val="00B344C3"/>
    <w:rsid w:val="00B34756"/>
    <w:rsid w:val="00B359FF"/>
    <w:rsid w:val="00B36FE7"/>
    <w:rsid w:val="00B372B7"/>
    <w:rsid w:val="00B400A3"/>
    <w:rsid w:val="00B40288"/>
    <w:rsid w:val="00B43138"/>
    <w:rsid w:val="00B433B1"/>
    <w:rsid w:val="00B4380B"/>
    <w:rsid w:val="00B44182"/>
    <w:rsid w:val="00B45A5E"/>
    <w:rsid w:val="00B469FC"/>
    <w:rsid w:val="00B50549"/>
    <w:rsid w:val="00B51262"/>
    <w:rsid w:val="00B52C68"/>
    <w:rsid w:val="00B53321"/>
    <w:rsid w:val="00B533C1"/>
    <w:rsid w:val="00B55012"/>
    <w:rsid w:val="00B550BB"/>
    <w:rsid w:val="00B565A8"/>
    <w:rsid w:val="00B6041C"/>
    <w:rsid w:val="00B61F54"/>
    <w:rsid w:val="00B621F9"/>
    <w:rsid w:val="00B63016"/>
    <w:rsid w:val="00B64C32"/>
    <w:rsid w:val="00B64D96"/>
    <w:rsid w:val="00B651F8"/>
    <w:rsid w:val="00B66028"/>
    <w:rsid w:val="00B66E94"/>
    <w:rsid w:val="00B70057"/>
    <w:rsid w:val="00B7193B"/>
    <w:rsid w:val="00B719D4"/>
    <w:rsid w:val="00B7216A"/>
    <w:rsid w:val="00B745BA"/>
    <w:rsid w:val="00B74E18"/>
    <w:rsid w:val="00B751E4"/>
    <w:rsid w:val="00B8145A"/>
    <w:rsid w:val="00B815D9"/>
    <w:rsid w:val="00B81726"/>
    <w:rsid w:val="00B82E81"/>
    <w:rsid w:val="00B83EDB"/>
    <w:rsid w:val="00B83FF6"/>
    <w:rsid w:val="00B8449C"/>
    <w:rsid w:val="00B853E4"/>
    <w:rsid w:val="00B8544C"/>
    <w:rsid w:val="00B85A3A"/>
    <w:rsid w:val="00B85B04"/>
    <w:rsid w:val="00B873CC"/>
    <w:rsid w:val="00B87C79"/>
    <w:rsid w:val="00B9028E"/>
    <w:rsid w:val="00B906CD"/>
    <w:rsid w:val="00B90DCA"/>
    <w:rsid w:val="00B925B0"/>
    <w:rsid w:val="00B94461"/>
    <w:rsid w:val="00B960FE"/>
    <w:rsid w:val="00B96255"/>
    <w:rsid w:val="00B96C41"/>
    <w:rsid w:val="00B96C98"/>
    <w:rsid w:val="00BA041F"/>
    <w:rsid w:val="00BA0870"/>
    <w:rsid w:val="00BA345B"/>
    <w:rsid w:val="00BA36A7"/>
    <w:rsid w:val="00BA3D6F"/>
    <w:rsid w:val="00BA7078"/>
    <w:rsid w:val="00BA7CB9"/>
    <w:rsid w:val="00BB0326"/>
    <w:rsid w:val="00BB03CB"/>
    <w:rsid w:val="00BB1C0F"/>
    <w:rsid w:val="00BB201C"/>
    <w:rsid w:val="00BB220C"/>
    <w:rsid w:val="00BB24FE"/>
    <w:rsid w:val="00BB3B69"/>
    <w:rsid w:val="00BB4A82"/>
    <w:rsid w:val="00BB5FC7"/>
    <w:rsid w:val="00BB63B4"/>
    <w:rsid w:val="00BB65FC"/>
    <w:rsid w:val="00BB6CA2"/>
    <w:rsid w:val="00BB7617"/>
    <w:rsid w:val="00BB7F8E"/>
    <w:rsid w:val="00BC0D43"/>
    <w:rsid w:val="00BC1A33"/>
    <w:rsid w:val="00BC386C"/>
    <w:rsid w:val="00BC461E"/>
    <w:rsid w:val="00BC615F"/>
    <w:rsid w:val="00BC62C3"/>
    <w:rsid w:val="00BC6457"/>
    <w:rsid w:val="00BC70F5"/>
    <w:rsid w:val="00BD2863"/>
    <w:rsid w:val="00BD3275"/>
    <w:rsid w:val="00BD3864"/>
    <w:rsid w:val="00BD4086"/>
    <w:rsid w:val="00BD544A"/>
    <w:rsid w:val="00BD5DC1"/>
    <w:rsid w:val="00BD6AD5"/>
    <w:rsid w:val="00BD6CC5"/>
    <w:rsid w:val="00BD7E3D"/>
    <w:rsid w:val="00BE0474"/>
    <w:rsid w:val="00BE0E46"/>
    <w:rsid w:val="00BE560E"/>
    <w:rsid w:val="00BE7A11"/>
    <w:rsid w:val="00BF33F4"/>
    <w:rsid w:val="00BF53DE"/>
    <w:rsid w:val="00BF588D"/>
    <w:rsid w:val="00BF67BC"/>
    <w:rsid w:val="00BF6958"/>
    <w:rsid w:val="00BF7ACE"/>
    <w:rsid w:val="00BF7F85"/>
    <w:rsid w:val="00C016AE"/>
    <w:rsid w:val="00C021BE"/>
    <w:rsid w:val="00C04279"/>
    <w:rsid w:val="00C058C1"/>
    <w:rsid w:val="00C0602D"/>
    <w:rsid w:val="00C06633"/>
    <w:rsid w:val="00C0792B"/>
    <w:rsid w:val="00C079A7"/>
    <w:rsid w:val="00C10025"/>
    <w:rsid w:val="00C10031"/>
    <w:rsid w:val="00C10116"/>
    <w:rsid w:val="00C112BB"/>
    <w:rsid w:val="00C127ED"/>
    <w:rsid w:val="00C12F39"/>
    <w:rsid w:val="00C132B1"/>
    <w:rsid w:val="00C15EAC"/>
    <w:rsid w:val="00C177AB"/>
    <w:rsid w:val="00C17BD6"/>
    <w:rsid w:val="00C2042D"/>
    <w:rsid w:val="00C23448"/>
    <w:rsid w:val="00C2439D"/>
    <w:rsid w:val="00C25C21"/>
    <w:rsid w:val="00C2607E"/>
    <w:rsid w:val="00C30C0E"/>
    <w:rsid w:val="00C33A4C"/>
    <w:rsid w:val="00C34AE0"/>
    <w:rsid w:val="00C36E4B"/>
    <w:rsid w:val="00C3749A"/>
    <w:rsid w:val="00C37A05"/>
    <w:rsid w:val="00C40247"/>
    <w:rsid w:val="00C40F98"/>
    <w:rsid w:val="00C4159B"/>
    <w:rsid w:val="00C42968"/>
    <w:rsid w:val="00C43084"/>
    <w:rsid w:val="00C44B80"/>
    <w:rsid w:val="00C51351"/>
    <w:rsid w:val="00C51897"/>
    <w:rsid w:val="00C52A0D"/>
    <w:rsid w:val="00C53292"/>
    <w:rsid w:val="00C56147"/>
    <w:rsid w:val="00C5772F"/>
    <w:rsid w:val="00C626CC"/>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595A"/>
    <w:rsid w:val="00CB5BDC"/>
    <w:rsid w:val="00CB796D"/>
    <w:rsid w:val="00CC0820"/>
    <w:rsid w:val="00CC1299"/>
    <w:rsid w:val="00CC20C0"/>
    <w:rsid w:val="00CC2150"/>
    <w:rsid w:val="00CC242F"/>
    <w:rsid w:val="00CC2AD8"/>
    <w:rsid w:val="00CC31D3"/>
    <w:rsid w:val="00CC48BD"/>
    <w:rsid w:val="00CC6822"/>
    <w:rsid w:val="00CC76F8"/>
    <w:rsid w:val="00CC794E"/>
    <w:rsid w:val="00CC7A28"/>
    <w:rsid w:val="00CD0249"/>
    <w:rsid w:val="00CD0952"/>
    <w:rsid w:val="00CD133D"/>
    <w:rsid w:val="00CD1B50"/>
    <w:rsid w:val="00CD37D5"/>
    <w:rsid w:val="00CD3C4E"/>
    <w:rsid w:val="00CD4A57"/>
    <w:rsid w:val="00CD5036"/>
    <w:rsid w:val="00CD5A2C"/>
    <w:rsid w:val="00CD5D91"/>
    <w:rsid w:val="00CD5E25"/>
    <w:rsid w:val="00CD5EE1"/>
    <w:rsid w:val="00CD715D"/>
    <w:rsid w:val="00CE0334"/>
    <w:rsid w:val="00CE10EA"/>
    <w:rsid w:val="00CE3812"/>
    <w:rsid w:val="00CE4521"/>
    <w:rsid w:val="00CE4D89"/>
    <w:rsid w:val="00CE5021"/>
    <w:rsid w:val="00CE5404"/>
    <w:rsid w:val="00CE5479"/>
    <w:rsid w:val="00CE54C2"/>
    <w:rsid w:val="00CE5A1A"/>
    <w:rsid w:val="00CE7E0B"/>
    <w:rsid w:val="00CF2262"/>
    <w:rsid w:val="00CF2399"/>
    <w:rsid w:val="00CF2C1C"/>
    <w:rsid w:val="00CF42E0"/>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17F6E"/>
    <w:rsid w:val="00D2121E"/>
    <w:rsid w:val="00D21595"/>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374EC"/>
    <w:rsid w:val="00D41D9B"/>
    <w:rsid w:val="00D425A2"/>
    <w:rsid w:val="00D44FB4"/>
    <w:rsid w:val="00D45AA3"/>
    <w:rsid w:val="00D5256F"/>
    <w:rsid w:val="00D52838"/>
    <w:rsid w:val="00D55C99"/>
    <w:rsid w:val="00D5620B"/>
    <w:rsid w:val="00D563BF"/>
    <w:rsid w:val="00D568BC"/>
    <w:rsid w:val="00D5764A"/>
    <w:rsid w:val="00D60E16"/>
    <w:rsid w:val="00D60FCD"/>
    <w:rsid w:val="00D61CB0"/>
    <w:rsid w:val="00D6218D"/>
    <w:rsid w:val="00D630C6"/>
    <w:rsid w:val="00D63281"/>
    <w:rsid w:val="00D63A05"/>
    <w:rsid w:val="00D63E11"/>
    <w:rsid w:val="00D658EB"/>
    <w:rsid w:val="00D65AC7"/>
    <w:rsid w:val="00D65C99"/>
    <w:rsid w:val="00D6642A"/>
    <w:rsid w:val="00D672B9"/>
    <w:rsid w:val="00D70CF2"/>
    <w:rsid w:val="00D71EC7"/>
    <w:rsid w:val="00D73041"/>
    <w:rsid w:val="00D73C5F"/>
    <w:rsid w:val="00D74245"/>
    <w:rsid w:val="00D7636F"/>
    <w:rsid w:val="00D76AC7"/>
    <w:rsid w:val="00D77B57"/>
    <w:rsid w:val="00D80F10"/>
    <w:rsid w:val="00D80F95"/>
    <w:rsid w:val="00D814F7"/>
    <w:rsid w:val="00D82160"/>
    <w:rsid w:val="00D825F6"/>
    <w:rsid w:val="00D82998"/>
    <w:rsid w:val="00D8310A"/>
    <w:rsid w:val="00D8324D"/>
    <w:rsid w:val="00D8471F"/>
    <w:rsid w:val="00D84D33"/>
    <w:rsid w:val="00D84FC3"/>
    <w:rsid w:val="00D85549"/>
    <w:rsid w:val="00D86343"/>
    <w:rsid w:val="00D90A54"/>
    <w:rsid w:val="00D914B5"/>
    <w:rsid w:val="00D95DD8"/>
    <w:rsid w:val="00D977B8"/>
    <w:rsid w:val="00DA093A"/>
    <w:rsid w:val="00DA1A8F"/>
    <w:rsid w:val="00DA1AEE"/>
    <w:rsid w:val="00DA2CA3"/>
    <w:rsid w:val="00DA3C91"/>
    <w:rsid w:val="00DA4E14"/>
    <w:rsid w:val="00DA5945"/>
    <w:rsid w:val="00DA6143"/>
    <w:rsid w:val="00DB0114"/>
    <w:rsid w:val="00DB0788"/>
    <w:rsid w:val="00DB092B"/>
    <w:rsid w:val="00DB0B39"/>
    <w:rsid w:val="00DB164A"/>
    <w:rsid w:val="00DB3F0F"/>
    <w:rsid w:val="00DB41C0"/>
    <w:rsid w:val="00DB4A1E"/>
    <w:rsid w:val="00DB67BA"/>
    <w:rsid w:val="00DB6959"/>
    <w:rsid w:val="00DB7034"/>
    <w:rsid w:val="00DB79F7"/>
    <w:rsid w:val="00DC0D52"/>
    <w:rsid w:val="00DC221F"/>
    <w:rsid w:val="00DC54E8"/>
    <w:rsid w:val="00DC66A1"/>
    <w:rsid w:val="00DD46E8"/>
    <w:rsid w:val="00DD50C1"/>
    <w:rsid w:val="00DD5110"/>
    <w:rsid w:val="00DD520C"/>
    <w:rsid w:val="00DE02C8"/>
    <w:rsid w:val="00DE0384"/>
    <w:rsid w:val="00DE0587"/>
    <w:rsid w:val="00DE1375"/>
    <w:rsid w:val="00DE1676"/>
    <w:rsid w:val="00DE2D9F"/>
    <w:rsid w:val="00DE309C"/>
    <w:rsid w:val="00DE35C6"/>
    <w:rsid w:val="00DE438A"/>
    <w:rsid w:val="00DE5C50"/>
    <w:rsid w:val="00DE6A5B"/>
    <w:rsid w:val="00DE6D2C"/>
    <w:rsid w:val="00DF0A07"/>
    <w:rsid w:val="00DF1787"/>
    <w:rsid w:val="00DF1EA4"/>
    <w:rsid w:val="00DF2267"/>
    <w:rsid w:val="00DF2537"/>
    <w:rsid w:val="00DF2A38"/>
    <w:rsid w:val="00DF2EB9"/>
    <w:rsid w:val="00DF3215"/>
    <w:rsid w:val="00DF33C8"/>
    <w:rsid w:val="00DF36DE"/>
    <w:rsid w:val="00DF5CF0"/>
    <w:rsid w:val="00DF7799"/>
    <w:rsid w:val="00E02397"/>
    <w:rsid w:val="00E0275A"/>
    <w:rsid w:val="00E058C7"/>
    <w:rsid w:val="00E064D5"/>
    <w:rsid w:val="00E0791D"/>
    <w:rsid w:val="00E10A08"/>
    <w:rsid w:val="00E11885"/>
    <w:rsid w:val="00E128F4"/>
    <w:rsid w:val="00E12E3D"/>
    <w:rsid w:val="00E1332F"/>
    <w:rsid w:val="00E14BDD"/>
    <w:rsid w:val="00E16E90"/>
    <w:rsid w:val="00E207EF"/>
    <w:rsid w:val="00E20F3D"/>
    <w:rsid w:val="00E21115"/>
    <w:rsid w:val="00E2131C"/>
    <w:rsid w:val="00E217F5"/>
    <w:rsid w:val="00E2234F"/>
    <w:rsid w:val="00E2244C"/>
    <w:rsid w:val="00E22848"/>
    <w:rsid w:val="00E2285A"/>
    <w:rsid w:val="00E238FB"/>
    <w:rsid w:val="00E24757"/>
    <w:rsid w:val="00E263C9"/>
    <w:rsid w:val="00E26973"/>
    <w:rsid w:val="00E26A87"/>
    <w:rsid w:val="00E27C12"/>
    <w:rsid w:val="00E30D80"/>
    <w:rsid w:val="00E31209"/>
    <w:rsid w:val="00E33040"/>
    <w:rsid w:val="00E3375F"/>
    <w:rsid w:val="00E3478B"/>
    <w:rsid w:val="00E3534A"/>
    <w:rsid w:val="00E35BC4"/>
    <w:rsid w:val="00E36C40"/>
    <w:rsid w:val="00E37CBB"/>
    <w:rsid w:val="00E407FF"/>
    <w:rsid w:val="00E40BC3"/>
    <w:rsid w:val="00E413F2"/>
    <w:rsid w:val="00E44661"/>
    <w:rsid w:val="00E4648A"/>
    <w:rsid w:val="00E47CFB"/>
    <w:rsid w:val="00E47F4C"/>
    <w:rsid w:val="00E5088F"/>
    <w:rsid w:val="00E50EFE"/>
    <w:rsid w:val="00E517CE"/>
    <w:rsid w:val="00E51A98"/>
    <w:rsid w:val="00E54092"/>
    <w:rsid w:val="00E542E5"/>
    <w:rsid w:val="00E544C5"/>
    <w:rsid w:val="00E57978"/>
    <w:rsid w:val="00E616AA"/>
    <w:rsid w:val="00E62364"/>
    <w:rsid w:val="00E6299B"/>
    <w:rsid w:val="00E635D4"/>
    <w:rsid w:val="00E636DA"/>
    <w:rsid w:val="00E63BC0"/>
    <w:rsid w:val="00E63CA5"/>
    <w:rsid w:val="00E63E3C"/>
    <w:rsid w:val="00E6581F"/>
    <w:rsid w:val="00E67566"/>
    <w:rsid w:val="00E67623"/>
    <w:rsid w:val="00E67DC4"/>
    <w:rsid w:val="00E728C9"/>
    <w:rsid w:val="00E7562F"/>
    <w:rsid w:val="00E76198"/>
    <w:rsid w:val="00E7644F"/>
    <w:rsid w:val="00E770B4"/>
    <w:rsid w:val="00E77AF8"/>
    <w:rsid w:val="00E873CC"/>
    <w:rsid w:val="00E90083"/>
    <w:rsid w:val="00E9148B"/>
    <w:rsid w:val="00E91B01"/>
    <w:rsid w:val="00E91E7B"/>
    <w:rsid w:val="00E94550"/>
    <w:rsid w:val="00E95E13"/>
    <w:rsid w:val="00E976F6"/>
    <w:rsid w:val="00EA05A7"/>
    <w:rsid w:val="00EA1443"/>
    <w:rsid w:val="00EA2FC2"/>
    <w:rsid w:val="00EA3459"/>
    <w:rsid w:val="00EA35EE"/>
    <w:rsid w:val="00EA36FB"/>
    <w:rsid w:val="00EA6538"/>
    <w:rsid w:val="00EA779D"/>
    <w:rsid w:val="00EA79E7"/>
    <w:rsid w:val="00EA7C28"/>
    <w:rsid w:val="00EB0921"/>
    <w:rsid w:val="00EB28A9"/>
    <w:rsid w:val="00EB2C27"/>
    <w:rsid w:val="00EB3196"/>
    <w:rsid w:val="00EB3675"/>
    <w:rsid w:val="00EB3837"/>
    <w:rsid w:val="00EB3C13"/>
    <w:rsid w:val="00EB52FC"/>
    <w:rsid w:val="00EB7A4C"/>
    <w:rsid w:val="00EB7C91"/>
    <w:rsid w:val="00EC0564"/>
    <w:rsid w:val="00EC0647"/>
    <w:rsid w:val="00EC06A1"/>
    <w:rsid w:val="00EC0734"/>
    <w:rsid w:val="00EC15D6"/>
    <w:rsid w:val="00EC1DA1"/>
    <w:rsid w:val="00EC2AD5"/>
    <w:rsid w:val="00EC47B9"/>
    <w:rsid w:val="00EC49DF"/>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0B67"/>
    <w:rsid w:val="00EE1C5E"/>
    <w:rsid w:val="00EE2FA7"/>
    <w:rsid w:val="00EE3893"/>
    <w:rsid w:val="00EE4B2B"/>
    <w:rsid w:val="00EF006A"/>
    <w:rsid w:val="00EF2B85"/>
    <w:rsid w:val="00EF38AE"/>
    <w:rsid w:val="00EF3C53"/>
    <w:rsid w:val="00EF5204"/>
    <w:rsid w:val="00EF553E"/>
    <w:rsid w:val="00EF5AD1"/>
    <w:rsid w:val="00EF65F8"/>
    <w:rsid w:val="00EF7E06"/>
    <w:rsid w:val="00F004FC"/>
    <w:rsid w:val="00F0285E"/>
    <w:rsid w:val="00F05C54"/>
    <w:rsid w:val="00F06025"/>
    <w:rsid w:val="00F0630E"/>
    <w:rsid w:val="00F06595"/>
    <w:rsid w:val="00F07D49"/>
    <w:rsid w:val="00F10329"/>
    <w:rsid w:val="00F12507"/>
    <w:rsid w:val="00F12D21"/>
    <w:rsid w:val="00F1307B"/>
    <w:rsid w:val="00F137A4"/>
    <w:rsid w:val="00F13E2F"/>
    <w:rsid w:val="00F14DBC"/>
    <w:rsid w:val="00F159AD"/>
    <w:rsid w:val="00F15AEA"/>
    <w:rsid w:val="00F1654F"/>
    <w:rsid w:val="00F178F5"/>
    <w:rsid w:val="00F17F23"/>
    <w:rsid w:val="00F2106D"/>
    <w:rsid w:val="00F22AF1"/>
    <w:rsid w:val="00F2408B"/>
    <w:rsid w:val="00F25977"/>
    <w:rsid w:val="00F267F0"/>
    <w:rsid w:val="00F2685B"/>
    <w:rsid w:val="00F30A9C"/>
    <w:rsid w:val="00F32D84"/>
    <w:rsid w:val="00F33873"/>
    <w:rsid w:val="00F33DD4"/>
    <w:rsid w:val="00F356B7"/>
    <w:rsid w:val="00F36A7D"/>
    <w:rsid w:val="00F377CD"/>
    <w:rsid w:val="00F37CEC"/>
    <w:rsid w:val="00F4028B"/>
    <w:rsid w:val="00F416C9"/>
    <w:rsid w:val="00F42671"/>
    <w:rsid w:val="00F4280B"/>
    <w:rsid w:val="00F4419D"/>
    <w:rsid w:val="00F456A4"/>
    <w:rsid w:val="00F507C9"/>
    <w:rsid w:val="00F51AF9"/>
    <w:rsid w:val="00F55019"/>
    <w:rsid w:val="00F55619"/>
    <w:rsid w:val="00F5637D"/>
    <w:rsid w:val="00F56E16"/>
    <w:rsid w:val="00F57CB6"/>
    <w:rsid w:val="00F61AC3"/>
    <w:rsid w:val="00F623AA"/>
    <w:rsid w:val="00F62AC3"/>
    <w:rsid w:val="00F70901"/>
    <w:rsid w:val="00F70ACE"/>
    <w:rsid w:val="00F70BDD"/>
    <w:rsid w:val="00F7157E"/>
    <w:rsid w:val="00F72B8C"/>
    <w:rsid w:val="00F737E7"/>
    <w:rsid w:val="00F76431"/>
    <w:rsid w:val="00F773FF"/>
    <w:rsid w:val="00F80221"/>
    <w:rsid w:val="00F80992"/>
    <w:rsid w:val="00F82182"/>
    <w:rsid w:val="00F82CC9"/>
    <w:rsid w:val="00F837A4"/>
    <w:rsid w:val="00F852A9"/>
    <w:rsid w:val="00F86414"/>
    <w:rsid w:val="00F90639"/>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595"/>
    <w:rsid w:val="00FA7C57"/>
    <w:rsid w:val="00FB01B5"/>
    <w:rsid w:val="00FB11DE"/>
    <w:rsid w:val="00FB140A"/>
    <w:rsid w:val="00FB1720"/>
    <w:rsid w:val="00FB1ABA"/>
    <w:rsid w:val="00FB2953"/>
    <w:rsid w:val="00FB5496"/>
    <w:rsid w:val="00FB6D86"/>
    <w:rsid w:val="00FB710D"/>
    <w:rsid w:val="00FB77F3"/>
    <w:rsid w:val="00FC0253"/>
    <w:rsid w:val="00FC15D3"/>
    <w:rsid w:val="00FC1715"/>
    <w:rsid w:val="00FC1D32"/>
    <w:rsid w:val="00FC2122"/>
    <w:rsid w:val="00FC23DF"/>
    <w:rsid w:val="00FC4C09"/>
    <w:rsid w:val="00FC650A"/>
    <w:rsid w:val="00FC744E"/>
    <w:rsid w:val="00FC7B8D"/>
    <w:rsid w:val="00FD06B4"/>
    <w:rsid w:val="00FD19FF"/>
    <w:rsid w:val="00FD37C4"/>
    <w:rsid w:val="00FD3F6E"/>
    <w:rsid w:val="00FD47AD"/>
    <w:rsid w:val="00FD4F31"/>
    <w:rsid w:val="00FE0162"/>
    <w:rsid w:val="00FE02A8"/>
    <w:rsid w:val="00FE2D23"/>
    <w:rsid w:val="00FE329C"/>
    <w:rsid w:val="00FE4BF6"/>
    <w:rsid w:val="00FE583B"/>
    <w:rsid w:val="00FE6EC3"/>
    <w:rsid w:val="00FE7275"/>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5D6"/>
    <w:rPr>
      <w:rFonts w:ascii="Arial" w:hAnsi="Arial"/>
      <w:sz w:val="22"/>
      <w:szCs w:val="24"/>
    </w:rPr>
  </w:style>
  <w:style w:type="paragraph" w:styleId="Heading1">
    <w:name w:val="heading 1"/>
    <w:basedOn w:val="Normal"/>
    <w:next w:val="Normal"/>
    <w:link w:val="Heading1Char"/>
    <w:uiPriority w:val="9"/>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basedOn w:val="Normal"/>
    <w:link w:val="ListParagraphChar1"/>
    <w:uiPriority w:val="34"/>
    <w:qFormat/>
    <w:rsid w:val="00B90DCA"/>
    <w:pPr>
      <w:ind w:left="720"/>
      <w:contextualSpacing/>
    </w:pPr>
  </w:style>
  <w:style w:type="character" w:customStyle="1" w:styleId="ListParagraphChar1">
    <w:name w:val="List Paragraph Char1"/>
    <w:basedOn w:val="DefaultParagraphFont"/>
    <w:link w:val="ListParagraph"/>
    <w:uiPriority w:val="34"/>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1">
    <w:name w:val="Tabela – mreža1"/>
    <w:basedOn w:val="TableNormal"/>
    <w:next w:val="TableGrid"/>
    <w:uiPriority w:val="39"/>
    <w:rsid w:val="008617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815D9"/>
    <w:rPr>
      <w:rFonts w:ascii="Segoe UI" w:hAnsi="Segoe UI" w:cs="Segoe UI" w:hint="default"/>
      <w:sz w:val="18"/>
      <w:szCs w:val="18"/>
    </w:rPr>
  </w:style>
  <w:style w:type="paragraph" w:customStyle="1" w:styleId="Slog1">
    <w:name w:val="Slog1"/>
    <w:basedOn w:val="Normal"/>
    <w:qFormat/>
    <w:rsid w:val="00E207EF"/>
    <w:pPr>
      <w:numPr>
        <w:numId w:val="14"/>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E207EF"/>
    <w:pPr>
      <w:numPr>
        <w:ilvl w:val="1"/>
      </w:numPr>
      <w:ind w:left="680" w:right="284" w:firstLine="0"/>
    </w:pPr>
    <w:rPr>
      <w:sz w:val="22"/>
    </w:rPr>
  </w:style>
  <w:style w:type="paragraph" w:customStyle="1" w:styleId="Slog3">
    <w:name w:val="Slog3"/>
    <w:basedOn w:val="Slog1"/>
    <w:qFormat/>
    <w:rsid w:val="00E207EF"/>
    <w:pPr>
      <w:numPr>
        <w:ilvl w:val="2"/>
      </w:numPr>
      <w:ind w:left="1134" w:right="284" w:firstLine="0"/>
    </w:pPr>
    <w:rPr>
      <w:b w:val="0"/>
      <w:i/>
      <w:sz w:val="20"/>
    </w:rPr>
  </w:style>
  <w:style w:type="character" w:styleId="EndnoteReference">
    <w:name w:val="endnote reference"/>
    <w:basedOn w:val="DefaultParagraphFont"/>
    <w:semiHidden/>
    <w:unhideWhenUsed/>
    <w:rsid w:val="0069621A"/>
    <w:rPr>
      <w:vertAlign w:val="superscript"/>
    </w:rPr>
  </w:style>
  <w:style w:type="paragraph" w:customStyle="1" w:styleId="tevilnatoka">
    <w:name w:val="tevilnatoka"/>
    <w:basedOn w:val="Normal"/>
    <w:rsid w:val="0069621A"/>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69621A"/>
    <w:pPr>
      <w:spacing w:before="100" w:beforeAutospacing="1" w:after="100" w:afterAutospacing="1"/>
    </w:pPr>
    <w:rPr>
      <w:rFonts w:ascii="Times New Roman" w:hAnsi="Times New Roman"/>
      <w:sz w:val="24"/>
    </w:rPr>
  </w:style>
  <w:style w:type="table" w:customStyle="1" w:styleId="Navadnatabela21">
    <w:name w:val="Navadna tabela 21"/>
    <w:basedOn w:val="TableNormal"/>
    <w:next w:val="PlainTable2"/>
    <w:uiPriority w:val="42"/>
    <w:rsid w:val="007579B8"/>
    <w:rPr>
      <w:rFonts w:asciiTheme="minorHAnsi" w:hAnsiTheme="minorHAnsi"/>
      <w:sz w:val="22"/>
      <w:szCs w:val="22"/>
      <w:lang w:eastAsia="en-US"/>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0676108">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D2C150-57F8-48A1-80B8-A78EFE4A993E}">
  <ds:schemaRefs>
    <ds:schemaRef ds:uri="http://schemas.openxmlformats.org/officeDocument/2006/bibliography"/>
  </ds:schemaRefs>
</ds:datastoreItem>
</file>

<file path=customXml/itemProps2.xml><?xml version="1.0" encoding="utf-8"?>
<ds:datastoreItem xmlns:ds="http://schemas.openxmlformats.org/officeDocument/2006/customXml" ds:itemID="{1889373F-AF07-4941-9160-AAD582A72EDA}">
  <ds:schemaRefs>
    <ds:schemaRef ds:uri="http://schemas.microsoft.com/office/2006/documentManagement/types"/>
    <ds:schemaRef ds:uri="http://purl.org/dc/dcmitype/"/>
    <ds:schemaRef ds:uri="3b435ad0-c46f-4dfc-997c-cdfe861774c6"/>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http://schemas.microsoft.com/sharepoint/v4"/>
    <ds:schemaRef ds:uri="http://purl.org/dc/elements/1.1/"/>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EC517BC4-BC43-4388-83DB-CE79ACA7A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30</Pages>
  <Words>8590</Words>
  <Characters>55563</Characters>
  <Application>Microsoft Office Word</Application>
  <DocSecurity>0</DocSecurity>
  <Lines>463</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64025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Vrabič, Gašper</cp:lastModifiedBy>
  <cp:revision>121</cp:revision>
  <cp:lastPrinted>2024-05-16T05:45:00Z</cp:lastPrinted>
  <dcterms:created xsi:type="dcterms:W3CDTF">2023-11-13T11:16:00Z</dcterms:created>
  <dcterms:modified xsi:type="dcterms:W3CDTF">2024-06-07T08:58:00Z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